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A026E" w14:textId="77777777" w:rsidR="00C1360E" w:rsidRPr="005E1F72" w:rsidRDefault="00C1360E" w:rsidP="00C1360E">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6EEC0934" w14:textId="77777777" w:rsidR="00C1360E" w:rsidRPr="005E1F72" w:rsidRDefault="00C1360E" w:rsidP="00C1360E">
      <w:pPr>
        <w:pStyle w:val="BodyTextIndent"/>
        <w:spacing w:line="240" w:lineRule="auto"/>
        <w:jc w:val="center"/>
        <w:rPr>
          <w:rFonts w:ascii="GHEA Grapalat" w:hAnsi="GHEA Grapalat"/>
          <w:i w:val="0"/>
          <w:lang w:val="af-ZA"/>
        </w:rPr>
      </w:pPr>
      <w:r w:rsidRPr="005E1F72">
        <w:rPr>
          <w:rFonts w:ascii="GHEA Grapalat" w:hAnsi="GHEA Grapalat"/>
          <w:i w:val="0"/>
          <w:lang w:val="af-ZA"/>
        </w:rPr>
        <w:t>ԲԱՑ ՄՐՑՈՒՅԹԻ ՄԱՍԻՆ</w:t>
      </w:r>
      <w:r>
        <w:rPr>
          <w:rFonts w:ascii="GHEA Grapalat" w:hAnsi="GHEA Grapalat"/>
          <w:i w:val="0"/>
          <w:lang w:val="af-ZA"/>
        </w:rPr>
        <w:t>*</w:t>
      </w:r>
    </w:p>
    <w:p w14:paraId="702A0886" w14:textId="77777777" w:rsidR="00C1360E" w:rsidRPr="005E1F72" w:rsidRDefault="00C1360E" w:rsidP="00C1360E">
      <w:pPr>
        <w:pStyle w:val="BodyTextIndent"/>
        <w:spacing w:line="240" w:lineRule="auto"/>
        <w:jc w:val="center"/>
        <w:rPr>
          <w:rFonts w:ascii="GHEA Grapalat" w:hAnsi="GHEA Grapalat"/>
          <w:i w:val="0"/>
          <w:lang w:val="af-ZA"/>
        </w:rPr>
      </w:pPr>
    </w:p>
    <w:p w14:paraId="1795E79B" w14:textId="77777777" w:rsidR="00C1360E" w:rsidRPr="005E1F72" w:rsidRDefault="00C1360E" w:rsidP="00C1360E">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6CE2E093" w14:textId="77777777" w:rsidR="00C1360E" w:rsidRPr="005E1F72" w:rsidRDefault="00C1360E" w:rsidP="00C1360E">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hy-AM"/>
        </w:rPr>
        <w:t>26</w:t>
      </w:r>
      <w:r w:rsidRPr="005E1F72">
        <w:rPr>
          <w:rFonts w:ascii="GHEA Grapalat" w:hAnsi="GHEA Grapalat"/>
          <w:i w:val="0"/>
          <w:lang w:val="af-ZA"/>
        </w:rPr>
        <w:t xml:space="preserve"> </w:t>
      </w:r>
      <w:r w:rsidRPr="008A68BD">
        <w:rPr>
          <w:rFonts w:ascii="GHEA Grapalat" w:hAnsi="GHEA Grapalat"/>
          <w:i w:val="0"/>
          <w:lang w:val="af-ZA"/>
        </w:rPr>
        <w:t>թվականի «</w:t>
      </w:r>
      <w:r>
        <w:rPr>
          <w:rFonts w:ascii="GHEA Grapalat" w:hAnsi="GHEA Grapalat"/>
          <w:b/>
          <w:i w:val="0"/>
          <w:lang w:val="hy-AM"/>
        </w:rPr>
        <w:t>մայիսի</w:t>
      </w:r>
      <w:r w:rsidRPr="008A68BD">
        <w:rPr>
          <w:rFonts w:ascii="GHEA Grapalat" w:hAnsi="GHEA Grapalat"/>
          <w:i w:val="0"/>
          <w:lang w:val="af-ZA"/>
        </w:rPr>
        <w:t>»  «</w:t>
      </w:r>
      <w:r>
        <w:rPr>
          <w:rFonts w:ascii="GHEA Grapalat" w:hAnsi="GHEA Grapalat"/>
          <w:b/>
          <w:i w:val="0"/>
          <w:lang w:val="hy-AM"/>
        </w:rPr>
        <w:t>27</w:t>
      </w:r>
      <w:r w:rsidRPr="008A68BD">
        <w:rPr>
          <w:rFonts w:ascii="GHEA Grapalat" w:hAnsi="GHEA Grapalat"/>
          <w:i w:val="0"/>
          <w:lang w:val="af-ZA"/>
        </w:rPr>
        <w:t>» «</w:t>
      </w:r>
      <w:r w:rsidRPr="008A68BD">
        <w:rPr>
          <w:rFonts w:ascii="GHEA Grapalat" w:hAnsi="GHEA Grapalat"/>
          <w:b/>
          <w:i w:val="0"/>
          <w:lang w:val="af-ZA"/>
        </w:rPr>
        <w:t>N 1</w:t>
      </w:r>
      <w:r w:rsidRPr="008A68BD">
        <w:rPr>
          <w:rFonts w:ascii="GHEA Grapalat" w:hAnsi="GHEA Grapalat"/>
          <w:i w:val="0"/>
          <w:lang w:val="af-ZA"/>
        </w:rPr>
        <w:t>» որոշմամբ</w:t>
      </w:r>
      <w:r w:rsidRPr="005E1F72">
        <w:rPr>
          <w:rFonts w:ascii="GHEA Grapalat" w:hAnsi="GHEA Grapalat"/>
          <w:i w:val="0"/>
          <w:lang w:val="af-ZA"/>
        </w:rPr>
        <w:t xml:space="preserve"> </w:t>
      </w:r>
    </w:p>
    <w:p w14:paraId="56CE5B3E" w14:textId="77777777" w:rsidR="00C1360E" w:rsidRPr="005E1F72" w:rsidRDefault="00C1360E" w:rsidP="00C1360E">
      <w:pPr>
        <w:pStyle w:val="BodyTextIndent"/>
        <w:spacing w:line="240" w:lineRule="auto"/>
        <w:jc w:val="center"/>
        <w:rPr>
          <w:rFonts w:ascii="GHEA Grapalat" w:hAnsi="GHEA Grapalat"/>
          <w:i w:val="0"/>
          <w:lang w:val="af-ZA"/>
        </w:rPr>
      </w:pPr>
    </w:p>
    <w:p w14:paraId="458F2C78" w14:textId="77777777" w:rsidR="00C1360E" w:rsidRPr="005E1F72" w:rsidRDefault="00C1360E" w:rsidP="00C1360E">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b/>
          <w:i w:val="0"/>
          <w:lang w:val="hy-AM"/>
        </w:rPr>
        <w:t>«</w:t>
      </w:r>
      <w:r>
        <w:rPr>
          <w:rFonts w:ascii="GHEA Grapalat" w:hAnsi="GHEA Grapalat"/>
          <w:b/>
          <w:i w:val="0"/>
          <w:lang w:val="af-ZA"/>
        </w:rPr>
        <w:t xml:space="preserve">ԴՓԿ-ԲՄԱՊՁԲ-26/02»  </w:t>
      </w:r>
      <w:r>
        <w:rPr>
          <w:rFonts w:ascii="GHEA Grapalat" w:hAnsi="GHEA Grapalat"/>
          <w:i w:val="0"/>
          <w:lang w:val="af-ZA"/>
        </w:rPr>
        <w:t xml:space="preserve"> </w:t>
      </w:r>
      <w:r w:rsidRPr="005E1F72">
        <w:rPr>
          <w:rFonts w:ascii="GHEA Grapalat" w:hAnsi="GHEA Grapalat"/>
          <w:i w:val="0"/>
          <w:u w:val="single"/>
          <w:lang w:val="af-ZA"/>
        </w:rPr>
        <w:t xml:space="preserve">        </w:t>
      </w:r>
    </w:p>
    <w:p w14:paraId="20A9D45B" w14:textId="77777777" w:rsidR="00C1360E" w:rsidRPr="00A71D81" w:rsidRDefault="00C1360E" w:rsidP="00C1360E">
      <w:pPr>
        <w:pStyle w:val="BodyTextIndent"/>
        <w:spacing w:line="240" w:lineRule="auto"/>
        <w:rPr>
          <w:rFonts w:ascii="GHEA Grapalat" w:hAnsi="GHEA Grapalat"/>
          <w:i w:val="0"/>
          <w:lang w:val="af-ZA"/>
        </w:rPr>
      </w:pPr>
    </w:p>
    <w:p w14:paraId="2E447BF4" w14:textId="77777777" w:rsidR="00C1360E" w:rsidRPr="00A71D81" w:rsidRDefault="00C1360E" w:rsidP="00C1360E">
      <w:pPr>
        <w:pStyle w:val="BodyTextIndent"/>
        <w:spacing w:line="240" w:lineRule="auto"/>
        <w:ind w:firstLine="708"/>
        <w:jc w:val="left"/>
        <w:rPr>
          <w:rFonts w:ascii="GHEA Grapalat" w:hAnsi="GHEA Grapalat"/>
          <w:i w:val="0"/>
          <w:lang w:val="af-ZA"/>
        </w:rPr>
      </w:pPr>
      <w:r w:rsidRPr="00A71D81">
        <w:rPr>
          <w:rFonts w:ascii="GHEA Grapalat" w:hAnsi="GHEA Grapalat"/>
          <w:i w:val="0"/>
          <w:lang w:val="af-ZA"/>
        </w:rPr>
        <w:t xml:space="preserve">Պատվիրատուն` </w:t>
      </w:r>
      <w:r>
        <w:rPr>
          <w:rFonts w:ascii="GHEA Grapalat" w:hAnsi="GHEA Grapalat"/>
          <w:i w:val="0"/>
          <w:lang w:val="af-ZA"/>
        </w:rPr>
        <w:t>«</w:t>
      </w:r>
      <w:r>
        <w:rPr>
          <w:rFonts w:ascii="GHEA Grapalat" w:hAnsi="GHEA Grapalat"/>
          <w:b/>
          <w:i w:val="0"/>
          <w:lang w:val="af-ZA"/>
        </w:rPr>
        <w:t>Դեղերի և բժշկական տեխնոլոգիաների փորձագիտական կենտրոն» ՊՈԱԿ</w:t>
      </w:r>
      <w:r w:rsidRPr="005E1F72">
        <w:rPr>
          <w:rFonts w:ascii="GHEA Grapalat" w:hAnsi="GHEA Grapalat"/>
          <w:i w:val="0"/>
          <w:lang w:val="af-ZA"/>
        </w:rPr>
        <w:t>, որը գտնվում է</w:t>
      </w:r>
      <w:r>
        <w:rPr>
          <w:rFonts w:ascii="GHEA Grapalat" w:hAnsi="GHEA Grapalat"/>
          <w:i w:val="0"/>
          <w:lang w:val="af-ZA"/>
        </w:rPr>
        <w:t xml:space="preserve"> </w:t>
      </w:r>
      <w:r w:rsidRPr="003931A8">
        <w:rPr>
          <w:rFonts w:ascii="GHEA Grapalat" w:hAnsi="GHEA Grapalat"/>
          <w:b/>
          <w:i w:val="0"/>
          <w:lang w:val="af-ZA"/>
        </w:rPr>
        <w:t>ք. Երևան Կոմիտաս 49/5 հասցեում</w:t>
      </w:r>
      <w:r w:rsidRPr="003931A8">
        <w:rPr>
          <w:rFonts w:ascii="GHEA Grapalat" w:hAnsi="GHEA Grapalat"/>
          <w:i w:val="0"/>
          <w:lang w:val="af-ZA"/>
        </w:rPr>
        <w:t xml:space="preserve"> </w:t>
      </w:r>
      <w:r w:rsidRPr="00A71D81">
        <w:rPr>
          <w:rFonts w:ascii="GHEA Grapalat" w:hAnsi="GHEA Grapalat"/>
          <w:i w:val="0"/>
          <w:lang w:val="af-ZA"/>
        </w:rPr>
        <w:t>հայտարարում է բաց մրցույթ, որն իրականացվում է մեկ փուլով:</w:t>
      </w:r>
    </w:p>
    <w:p w14:paraId="145411C4" w14:textId="77777777" w:rsidR="00C1360E" w:rsidRPr="00A71D81" w:rsidRDefault="00C1360E" w:rsidP="00C1360E">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sidRPr="00F27D8C">
        <w:rPr>
          <w:rFonts w:ascii="GHEA Grapalat" w:hAnsi="GHEA Grapalat"/>
          <w:b/>
          <w:i w:val="0"/>
          <w:lang w:val="af-ZA"/>
        </w:rPr>
        <w:t xml:space="preserve">ԼԱԲՈՐԱՏՈՐ </w:t>
      </w:r>
      <w:r w:rsidRPr="00121FFE">
        <w:rPr>
          <w:rFonts w:ascii="GHEA Grapalat" w:hAnsi="GHEA Grapalat"/>
          <w:b/>
          <w:i w:val="0"/>
          <w:lang w:val="af-ZA"/>
        </w:rPr>
        <w:t>ՍԱՐՔԱՎՈՐՈՒՄՆԵՐԻ</w:t>
      </w:r>
      <w:r w:rsidRPr="00A71D81">
        <w:rPr>
          <w:rFonts w:ascii="GHEA Grapalat" w:hAnsi="GHEA Grapalat"/>
          <w:i w:val="0"/>
          <w:lang w:val="af-ZA"/>
        </w:rPr>
        <w:t xml:space="preserve">   մատակարարման պայմանագիր (այսուհետ` պայմանագիր)։ </w:t>
      </w:r>
    </w:p>
    <w:p w14:paraId="783A42AC" w14:textId="77777777" w:rsidR="00C1360E" w:rsidRPr="00A71D81" w:rsidRDefault="00C1360E" w:rsidP="00C1360E">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sz w:val="16"/>
          <w:szCs w:val="16"/>
          <w:lang w:val="af-ZA"/>
        </w:rPr>
        <w:t>ապրանքի անվանումը</w:t>
      </w:r>
    </w:p>
    <w:p w14:paraId="6E1CC2B5" w14:textId="77777777" w:rsidR="00C1360E" w:rsidRPr="00A71D81" w:rsidRDefault="00C1360E" w:rsidP="00C1360E">
      <w:pPr>
        <w:pStyle w:val="BodyTextIndent"/>
        <w:spacing w:line="240" w:lineRule="auto"/>
        <w:ind w:firstLine="0"/>
        <w:rPr>
          <w:rFonts w:ascii="GHEA Grapalat" w:hAnsi="GHEA Grapalat"/>
          <w:i w:val="0"/>
          <w:lang w:val="af-ZA"/>
        </w:rPr>
      </w:pPr>
      <w:r w:rsidRPr="00A71D8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0668E44" w14:textId="77777777" w:rsidR="00C1360E" w:rsidRPr="00A71D81" w:rsidRDefault="00C1360E" w:rsidP="00C1360E">
      <w:pPr>
        <w:ind w:firstLine="720"/>
        <w:jc w:val="both"/>
        <w:rPr>
          <w:rFonts w:ascii="GHEA Grapalat" w:hAnsi="GHEA Grapalat"/>
          <w:sz w:val="20"/>
          <w:szCs w:val="20"/>
          <w:lang w:val="af-ZA"/>
        </w:rPr>
      </w:pPr>
      <w:r w:rsidRPr="00A71D8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96CB1ED" w14:textId="77777777" w:rsidR="00C1360E" w:rsidRPr="00A71D81" w:rsidRDefault="00C1360E" w:rsidP="00C1360E">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մասնակիցը որոշվում է </w:t>
      </w:r>
      <w:bookmarkStart w:id="1" w:name="_Hlk23167512"/>
      <w:r w:rsidRPr="00A71D81">
        <w:rPr>
          <w:rFonts w:ascii="GHEA Grapalat" w:hAnsi="GHEA Grapalat"/>
          <w:i w:val="0"/>
          <w:lang w:val="af-ZA"/>
        </w:rPr>
        <w:t xml:space="preserve">ոչ գնային պայմաններով բավարար գնահատված </w:t>
      </w:r>
      <w:bookmarkEnd w:id="1"/>
      <w:r w:rsidRPr="00A71D8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9F2A82A" w14:textId="77777777" w:rsidR="00C1360E" w:rsidRPr="00A71D81" w:rsidRDefault="00C1360E" w:rsidP="00C1360E">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FootnoteReference"/>
          <w:rFonts w:ascii="GHEA Grapalat" w:hAnsi="GHEA Grapalat"/>
          <w:i w:val="0"/>
          <w:lang w:val="af-ZA"/>
        </w:rPr>
        <w:footnoteReference w:id="1"/>
      </w:r>
    </w:p>
    <w:p w14:paraId="2D2A2FA5" w14:textId="77777777" w:rsidR="00C1360E" w:rsidRPr="00A71D81" w:rsidRDefault="00C1360E" w:rsidP="00C1360E">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2F94BFB" w14:textId="6279C787" w:rsidR="00C1360E" w:rsidRPr="00A71D81" w:rsidRDefault="00C1360E" w:rsidP="00C1360E">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Pr>
          <w:rFonts w:ascii="GHEA Grapalat" w:hAnsi="GHEA Grapalat"/>
          <w:i w:val="0"/>
          <w:lang w:val="af-ZA" w:eastAsia="ru-RU"/>
        </w:rPr>
        <w:t>ք.Երևան,</w:t>
      </w:r>
      <w:r w:rsidRPr="00A71D81">
        <w:rPr>
          <w:rFonts w:ascii="GHEA Grapalat" w:hAnsi="GHEA Grapalat"/>
          <w:i w:val="0"/>
          <w:lang w:val="af-ZA" w:eastAsia="ru-RU"/>
        </w:rPr>
        <w:t xml:space="preserve"> </w:t>
      </w:r>
      <w:r>
        <w:rPr>
          <w:rFonts w:ascii="GHEA Grapalat" w:hAnsi="GHEA Grapalat"/>
          <w:i w:val="0"/>
          <w:lang w:val="af-ZA"/>
        </w:rPr>
        <w:t>Կոմիտաս 49/5</w:t>
      </w:r>
      <w:r w:rsidRPr="00A71D81">
        <w:rPr>
          <w:rFonts w:ascii="GHEA Grapalat" w:hAnsi="GHEA Grapalat"/>
          <w:i w:val="0"/>
          <w:lang w:val="af-ZA"/>
        </w:rPr>
        <w:t xml:space="preserve"> հասցեով,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af-ZA"/>
        </w:rPr>
        <w:t>41</w:t>
      </w:r>
      <w:r w:rsidRPr="00A71D81">
        <w:rPr>
          <w:rFonts w:ascii="GHEA Grapalat" w:hAnsi="GHEA Grapalat"/>
          <w:i w:val="0"/>
          <w:lang w:val="af-ZA"/>
        </w:rPr>
        <w:t>-րդ օրվա ժամը</w:t>
      </w:r>
      <w:r>
        <w:rPr>
          <w:rFonts w:ascii="GHEA Grapalat" w:hAnsi="GHEA Grapalat"/>
          <w:i w:val="0"/>
          <w:lang w:val="af-ZA"/>
        </w:rPr>
        <w:t xml:space="preserve"> 10:00</w:t>
      </w:r>
      <w:r w:rsidRPr="00A71D81">
        <w:rPr>
          <w:rFonts w:ascii="GHEA Grapalat" w:hAnsi="GHEA Grapalat"/>
          <w:i w:val="0"/>
          <w:lang w:val="af-ZA"/>
        </w:rPr>
        <w:t xml:space="preserve">-ը: </w:t>
      </w:r>
    </w:p>
    <w:p w14:paraId="60E4C9A7" w14:textId="77777777" w:rsidR="00C1360E" w:rsidRPr="00A71D81" w:rsidRDefault="00C1360E" w:rsidP="00C1360E">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14:paraId="4418F40B" w14:textId="45DD1ACB" w:rsidR="00C1360E" w:rsidRPr="00A71D81" w:rsidRDefault="00C1360E" w:rsidP="00C1360E">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Pr>
          <w:rFonts w:ascii="GHEA Grapalat" w:hAnsi="GHEA Grapalat"/>
          <w:i w:val="0"/>
          <w:lang w:val="af-ZA"/>
        </w:rPr>
        <w:t xml:space="preserve">Կոմիտաս 49/5 </w:t>
      </w:r>
      <w:r w:rsidRPr="00A71D81">
        <w:rPr>
          <w:rFonts w:ascii="GHEA Grapalat" w:hAnsi="GHEA Grapalat"/>
          <w:i w:val="0"/>
          <w:lang w:val="af-ZA"/>
        </w:rPr>
        <w:t xml:space="preserve">հասցեում,  « </w:t>
      </w:r>
      <w:r>
        <w:rPr>
          <w:rFonts w:ascii="GHEA Grapalat" w:hAnsi="GHEA Grapalat"/>
          <w:i w:val="0"/>
          <w:lang w:val="af-ZA"/>
        </w:rPr>
        <w:t>2026թ.</w:t>
      </w:r>
      <w:r w:rsidRPr="00A71D81">
        <w:rPr>
          <w:rFonts w:ascii="GHEA Grapalat" w:hAnsi="GHEA Grapalat"/>
          <w:i w:val="0"/>
          <w:lang w:val="af-ZA"/>
        </w:rPr>
        <w:t xml:space="preserve"> » «</w:t>
      </w:r>
      <w:r>
        <w:rPr>
          <w:rFonts w:ascii="GHEA Grapalat" w:hAnsi="GHEA Grapalat"/>
          <w:i w:val="0"/>
          <w:lang w:val="af-ZA"/>
        </w:rPr>
        <w:t>հուլիսի</w:t>
      </w:r>
      <w:r w:rsidRPr="00A71D81">
        <w:rPr>
          <w:rFonts w:ascii="GHEA Grapalat" w:hAnsi="GHEA Grapalat"/>
          <w:i w:val="0"/>
          <w:lang w:val="af-ZA"/>
        </w:rPr>
        <w:t>» «</w:t>
      </w:r>
      <w:r w:rsidR="002B72EB">
        <w:rPr>
          <w:rFonts w:ascii="GHEA Grapalat" w:hAnsi="GHEA Grapalat"/>
          <w:i w:val="0"/>
          <w:lang w:val="af-ZA"/>
        </w:rPr>
        <w:t>8</w:t>
      </w:r>
      <w:r w:rsidRPr="00A71D81">
        <w:rPr>
          <w:rFonts w:ascii="GHEA Grapalat" w:hAnsi="GHEA Grapalat"/>
          <w:i w:val="0"/>
          <w:lang w:val="af-ZA"/>
        </w:rPr>
        <w:t xml:space="preserve">» -ին ժամը </w:t>
      </w:r>
      <w:r>
        <w:rPr>
          <w:rFonts w:ascii="GHEA Grapalat" w:hAnsi="GHEA Grapalat"/>
          <w:i w:val="0"/>
          <w:lang w:val="af-ZA"/>
        </w:rPr>
        <w:t>10:00-</w:t>
      </w:r>
      <w:r w:rsidRPr="00A71D81">
        <w:rPr>
          <w:rFonts w:ascii="GHEA Grapalat" w:hAnsi="GHEA Grapalat"/>
          <w:i w:val="0"/>
          <w:lang w:val="af-ZA"/>
        </w:rPr>
        <w:t xml:space="preserve">ին։   </w:t>
      </w:r>
    </w:p>
    <w:p w14:paraId="0C5724D0" w14:textId="77777777" w:rsidR="00C1360E" w:rsidRPr="006675F2" w:rsidRDefault="00C1360E" w:rsidP="00C1360E">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62BF8BD" w14:textId="77777777" w:rsidR="00C1360E" w:rsidRPr="006D2E03" w:rsidRDefault="00C1360E" w:rsidP="00C1360E">
      <w:pPr>
        <w:pStyle w:val="BodyTextIndent"/>
        <w:spacing w:line="240" w:lineRule="auto"/>
        <w:rPr>
          <w:rFonts w:ascii="GHEA Grapalat" w:hAnsi="GHEA Grapalat"/>
          <w:i w:val="0"/>
          <w:lang w:val="hy-AM"/>
        </w:rPr>
      </w:pPr>
    </w:p>
    <w:p w14:paraId="5FF20E79" w14:textId="77777777" w:rsidR="00C1360E" w:rsidRPr="00E6597C" w:rsidRDefault="00C1360E" w:rsidP="00C1360E">
      <w:pPr>
        <w:pStyle w:val="BodyTextIndent"/>
        <w:spacing w:line="240" w:lineRule="auto"/>
        <w:rPr>
          <w:rFonts w:ascii="GHEA Grapalat" w:hAnsi="GHEA Grapalat"/>
          <w:i w:val="0"/>
          <w:lang w:val="af-ZA"/>
        </w:rPr>
      </w:pPr>
      <w:r w:rsidRPr="00E659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af-ZA"/>
        </w:rPr>
        <w:t xml:space="preserve"> Մարինե Պետրոսյանին</w:t>
      </w:r>
    </w:p>
    <w:p w14:paraId="6422316A" w14:textId="77777777" w:rsidR="00C1360E" w:rsidRPr="00E6597C" w:rsidRDefault="00C1360E" w:rsidP="00C1360E">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p>
    <w:p w14:paraId="0ECE9A36" w14:textId="77777777" w:rsidR="00C1360E" w:rsidRPr="005F2D78" w:rsidRDefault="00C1360E" w:rsidP="00C1360E">
      <w:pPr>
        <w:pStyle w:val="BodyTextIndent"/>
        <w:spacing w:line="240" w:lineRule="auto"/>
        <w:jc w:val="left"/>
        <w:rPr>
          <w:rFonts w:ascii="GHEA Grapalat" w:hAnsi="GHEA Grapalat"/>
          <w:b/>
          <w:bCs/>
          <w:i w:val="0"/>
          <w:u w:val="single"/>
          <w:lang w:val="af-ZA"/>
        </w:rPr>
      </w:pPr>
      <w:r w:rsidRPr="005F2D78">
        <w:rPr>
          <w:rFonts w:ascii="GHEA Grapalat" w:hAnsi="GHEA Grapalat"/>
          <w:b/>
          <w:bCs/>
          <w:i w:val="0"/>
          <w:lang w:val="af-ZA"/>
        </w:rPr>
        <w:t xml:space="preserve">Հեռախոս </w:t>
      </w:r>
      <w:r w:rsidRPr="00DB3B31">
        <w:rPr>
          <w:rFonts w:ascii="GHEA Grapalat" w:hAnsi="GHEA Grapalat"/>
          <w:b/>
          <w:bCs/>
          <w:i w:val="0"/>
          <w:lang w:val="af-ZA"/>
        </w:rPr>
        <w:t>0</w:t>
      </w:r>
      <w:r>
        <w:rPr>
          <w:rFonts w:ascii="GHEA Grapalat" w:hAnsi="GHEA Grapalat"/>
          <w:b/>
          <w:bCs/>
          <w:i w:val="0"/>
          <w:lang w:val="af-ZA"/>
        </w:rPr>
        <w:t>96</w:t>
      </w:r>
      <w:r w:rsidRPr="00DB3B31">
        <w:rPr>
          <w:rFonts w:ascii="GHEA Grapalat" w:hAnsi="GHEA Grapalat"/>
          <w:b/>
          <w:bCs/>
          <w:i w:val="0"/>
          <w:lang w:val="af-ZA"/>
        </w:rPr>
        <w:t>-</w:t>
      </w:r>
      <w:r>
        <w:rPr>
          <w:rFonts w:ascii="GHEA Grapalat" w:hAnsi="GHEA Grapalat"/>
          <w:b/>
          <w:bCs/>
          <w:i w:val="0"/>
          <w:lang w:val="af-ZA"/>
        </w:rPr>
        <w:t>075570</w:t>
      </w:r>
    </w:p>
    <w:p w14:paraId="26FEAFE8" w14:textId="77777777" w:rsidR="00C1360E" w:rsidRPr="009E099B" w:rsidRDefault="00C1360E" w:rsidP="00C1360E">
      <w:pPr>
        <w:pStyle w:val="BodyTextIndent"/>
        <w:spacing w:line="240" w:lineRule="auto"/>
        <w:jc w:val="left"/>
        <w:rPr>
          <w:rFonts w:ascii="GHEA Grapalat" w:hAnsi="GHEA Grapalat"/>
          <w:b/>
          <w:i w:val="0"/>
          <w:lang w:val="af-ZA"/>
        </w:rPr>
      </w:pPr>
      <w:r w:rsidRPr="009E099B">
        <w:rPr>
          <w:rFonts w:ascii="GHEA Grapalat" w:hAnsi="GHEA Grapalat"/>
          <w:b/>
          <w:i w:val="0"/>
          <w:lang w:val="af-ZA"/>
        </w:rPr>
        <w:t xml:space="preserve">Էլ. փոստ </w:t>
      </w:r>
      <w:r>
        <w:rPr>
          <w:rFonts w:ascii="GHEA Grapalat" w:hAnsi="GHEA Grapalat"/>
          <w:b/>
          <w:i w:val="0"/>
          <w:lang w:val="af-ZA"/>
        </w:rPr>
        <w:t>mara</w:t>
      </w:r>
      <w:r w:rsidRPr="00B40B08">
        <w:rPr>
          <w:rFonts w:ascii="GHEA Grapalat" w:hAnsi="GHEA Grapalat"/>
          <w:b/>
          <w:i w:val="0"/>
          <w:lang w:val="af-ZA"/>
        </w:rPr>
        <w:t>@</w:t>
      </w:r>
      <w:r>
        <w:rPr>
          <w:rFonts w:ascii="GHEA Grapalat" w:hAnsi="GHEA Grapalat"/>
          <w:b/>
          <w:i w:val="0"/>
          <w:lang w:val="af-ZA"/>
        </w:rPr>
        <w:t>pharm.am</w:t>
      </w:r>
    </w:p>
    <w:p w14:paraId="13AF2A28" w14:textId="77777777" w:rsidR="00C1360E" w:rsidRPr="005F2D78" w:rsidRDefault="00C1360E" w:rsidP="00C1360E">
      <w:pPr>
        <w:pStyle w:val="BodyTextIndent"/>
        <w:spacing w:line="240" w:lineRule="auto"/>
        <w:ind w:firstLine="708"/>
        <w:jc w:val="left"/>
        <w:rPr>
          <w:rFonts w:ascii="GHEA Grapalat" w:hAnsi="GHEA Grapalat" w:cs="Sylfaen"/>
          <w:b/>
          <w:bCs/>
          <w:lang w:val="af-ZA"/>
        </w:rPr>
      </w:pPr>
      <w:r w:rsidRPr="005F2D78">
        <w:rPr>
          <w:rFonts w:ascii="GHEA Grapalat" w:hAnsi="GHEA Grapalat"/>
          <w:b/>
          <w:bCs/>
          <w:i w:val="0"/>
          <w:lang w:val="af-ZA"/>
        </w:rPr>
        <w:t xml:space="preserve">Պատվիրատու` </w:t>
      </w:r>
      <w:bookmarkStart w:id="2" w:name="_Hlk170740927"/>
      <w:r w:rsidRPr="005F2D78">
        <w:rPr>
          <w:rFonts w:ascii="GHEA Grapalat" w:hAnsi="GHEA Grapalat"/>
          <w:b/>
          <w:bCs/>
          <w:i w:val="0"/>
          <w:lang w:val="af-ZA"/>
        </w:rPr>
        <w:t>«Դեղերի և բժշկական տեխնոլոգիաների փորձագիտական կենտրոն» ՊՈԱԿ</w:t>
      </w:r>
      <w:bookmarkEnd w:id="2"/>
    </w:p>
    <w:p w14:paraId="41F0EFF6" w14:textId="77777777" w:rsidR="00C1360E" w:rsidRPr="00E6597C" w:rsidRDefault="00C1360E" w:rsidP="00C1360E">
      <w:pPr>
        <w:pStyle w:val="BodyTextIndent"/>
        <w:spacing w:line="240" w:lineRule="auto"/>
        <w:ind w:left="1404"/>
        <w:rPr>
          <w:rFonts w:ascii="GHEA Grapalat" w:hAnsi="GHEA Grapalat"/>
          <w:i w:val="0"/>
          <w:lang w:val="af-ZA"/>
        </w:rPr>
      </w:pPr>
    </w:p>
    <w:p w14:paraId="53328962" w14:textId="77777777" w:rsidR="00C1360E" w:rsidRPr="00A71D81" w:rsidRDefault="00C1360E" w:rsidP="00C1360E">
      <w:pPr>
        <w:pStyle w:val="BodyTextIndent"/>
        <w:spacing w:line="240" w:lineRule="auto"/>
        <w:rPr>
          <w:rFonts w:ascii="GHEA Grapalat" w:hAnsi="GHEA Grapalat"/>
          <w:i w:val="0"/>
          <w:lang w:val="af-ZA"/>
        </w:rPr>
      </w:pPr>
    </w:p>
    <w:p w14:paraId="54CD4659" w14:textId="77777777" w:rsidR="00C1360E" w:rsidRPr="00A71D81" w:rsidRDefault="00C1360E" w:rsidP="00C1360E">
      <w:pPr>
        <w:pStyle w:val="BodyTextIndent"/>
        <w:spacing w:line="240" w:lineRule="auto"/>
        <w:ind w:left="1404"/>
        <w:rPr>
          <w:rFonts w:ascii="GHEA Grapalat" w:hAnsi="GHEA Grapalat"/>
          <w:i w:val="0"/>
          <w:lang w:val="af-ZA"/>
        </w:rPr>
      </w:pPr>
    </w:p>
    <w:p w14:paraId="627DD760" w14:textId="77777777" w:rsidR="00DC67D6" w:rsidRPr="00E6597C" w:rsidRDefault="00DC67D6" w:rsidP="00DC67D6">
      <w:pPr>
        <w:pStyle w:val="BodyTextIndent"/>
        <w:spacing w:line="240" w:lineRule="auto"/>
        <w:ind w:left="1404"/>
        <w:rPr>
          <w:rFonts w:ascii="GHEA Grapalat" w:hAnsi="GHEA Grapalat"/>
          <w:i w:val="0"/>
          <w:lang w:val="af-ZA"/>
        </w:rPr>
      </w:pPr>
    </w:p>
    <w:p w14:paraId="59EBA844" w14:textId="77777777" w:rsidR="00C852BF" w:rsidRPr="005E1F72" w:rsidRDefault="00C852BF" w:rsidP="00C852BF">
      <w:pPr>
        <w:pStyle w:val="BodyTextIndent"/>
        <w:spacing w:line="240" w:lineRule="auto"/>
        <w:ind w:left="1404"/>
        <w:rPr>
          <w:rFonts w:ascii="GHEA Grapalat" w:hAnsi="GHEA Grapalat"/>
          <w:i w:val="0"/>
          <w:lang w:val="af-ZA"/>
        </w:rPr>
      </w:pPr>
    </w:p>
    <w:p w14:paraId="40A31564" w14:textId="77777777" w:rsidR="00C852BF" w:rsidRPr="005E1F72" w:rsidRDefault="00C852BF" w:rsidP="00C852BF">
      <w:pPr>
        <w:pStyle w:val="BodyTextIndent"/>
        <w:spacing w:line="240" w:lineRule="auto"/>
        <w:ind w:left="1404"/>
        <w:rPr>
          <w:rFonts w:ascii="GHEA Grapalat" w:hAnsi="GHEA Grapalat"/>
          <w:i w:val="0"/>
          <w:lang w:val="af-ZA"/>
        </w:rPr>
      </w:pPr>
    </w:p>
    <w:p w14:paraId="4B786B41" w14:textId="77777777" w:rsidR="00C852BF" w:rsidRPr="005E1F72" w:rsidRDefault="00C852BF" w:rsidP="00C852BF">
      <w:pPr>
        <w:pStyle w:val="BodyText"/>
        <w:ind w:right="-7" w:firstLine="567"/>
        <w:jc w:val="right"/>
        <w:rPr>
          <w:rFonts w:ascii="GHEA Grapalat" w:hAnsi="GHEA Grapalat" w:cs="Sylfaen"/>
          <w:i/>
          <w:sz w:val="22"/>
          <w:lang w:val="af-ZA"/>
        </w:rPr>
      </w:pPr>
    </w:p>
    <w:p w14:paraId="65B772DB" w14:textId="77777777" w:rsidR="00C852BF" w:rsidRPr="00A64B19" w:rsidRDefault="00C852BF" w:rsidP="00C852BF">
      <w:pPr>
        <w:pStyle w:val="BodyText"/>
        <w:ind w:right="-7" w:firstLine="567"/>
        <w:jc w:val="center"/>
        <w:rPr>
          <w:rFonts w:ascii="GHEA Grapalat" w:hAnsi="GHEA Grapalat" w:cs="Sylfaen"/>
          <w:b/>
          <w:color w:val="FF0000"/>
          <w:sz w:val="22"/>
          <w:u w:val="single"/>
          <w:lang w:val="hy-AM"/>
        </w:rPr>
      </w:pPr>
      <w:r w:rsidRPr="00A64B19">
        <w:rPr>
          <w:rFonts w:ascii="GHEA Grapalat" w:hAnsi="GHEA Grapalat" w:cs="Sylfaen"/>
          <w:b/>
          <w:color w:val="FF0000"/>
          <w:sz w:val="22"/>
          <w:u w:val="single"/>
          <w:lang w:val="hy-AM"/>
        </w:rPr>
        <w:t>Սույն գնման ընթացակարգն իրականացվում է համաձայն «Գնումների մասին» ՀՀ օրենքի 15-րդ հոդվածի 6-րդ մասի պահանջների</w:t>
      </w:r>
    </w:p>
    <w:p w14:paraId="1AF5D476" w14:textId="597744A3" w:rsidR="00754697" w:rsidRPr="00C852BF" w:rsidRDefault="00754697" w:rsidP="00C852BF">
      <w:pPr>
        <w:pStyle w:val="BodyTextIndent"/>
        <w:spacing w:line="240" w:lineRule="auto"/>
        <w:rPr>
          <w:rFonts w:ascii="GHEA Grapalat" w:hAnsi="GHEA Grapalat" w:cs="Sylfaen"/>
          <w:b/>
          <w:lang w:val="hy-AM"/>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60A52A5D" w14:textId="77777777" w:rsidR="00037DDE" w:rsidRPr="005E1F72" w:rsidRDefault="00037DDE" w:rsidP="00EF3662">
      <w:pPr>
        <w:pStyle w:val="BodyText"/>
        <w:ind w:right="-7" w:firstLine="567"/>
        <w:jc w:val="right"/>
        <w:rPr>
          <w:rFonts w:ascii="GHEA Grapalat" w:hAnsi="GHEA Grapalat" w:cs="Sylfaen"/>
          <w:i/>
          <w:sz w:val="22"/>
          <w:lang w:val="af-ZA"/>
        </w:rPr>
      </w:pPr>
    </w:p>
    <w:p w14:paraId="3B5716F0" w14:textId="77777777" w:rsidR="00037DDE" w:rsidRDefault="00037DDE" w:rsidP="00EF3662">
      <w:pPr>
        <w:pStyle w:val="BodyText"/>
        <w:ind w:right="-7" w:firstLine="567"/>
        <w:jc w:val="right"/>
        <w:rPr>
          <w:rFonts w:ascii="GHEA Grapalat" w:hAnsi="GHEA Grapalat" w:cs="Sylfaen"/>
          <w:i/>
          <w:sz w:val="22"/>
          <w:lang w:val="af-ZA"/>
        </w:rPr>
      </w:pPr>
    </w:p>
    <w:p w14:paraId="7529E152" w14:textId="77777777" w:rsidR="009F6924" w:rsidRPr="005E1F72" w:rsidRDefault="009F6924" w:rsidP="00EF3662">
      <w:pPr>
        <w:pStyle w:val="BodyText"/>
        <w:ind w:right="-7" w:firstLine="567"/>
        <w:jc w:val="right"/>
        <w:rPr>
          <w:rFonts w:ascii="GHEA Grapalat" w:hAnsi="GHEA Grapalat" w:cs="Sylfaen"/>
          <w:i/>
          <w:sz w:val="22"/>
          <w:lang w:val="af-ZA"/>
        </w:rPr>
      </w:pPr>
    </w:p>
    <w:p w14:paraId="5DAC6A1B" w14:textId="77777777" w:rsidR="00096865" w:rsidRPr="002921A9" w:rsidRDefault="00096865" w:rsidP="00EF3662">
      <w:pPr>
        <w:pStyle w:val="BodyText"/>
        <w:spacing w:after="0"/>
        <w:ind w:firstLine="567"/>
        <w:jc w:val="right"/>
        <w:rPr>
          <w:rFonts w:ascii="GHEA Grapalat" w:hAnsi="GHEA Grapalat" w:cs="Sylfaen"/>
          <w:i/>
          <w:sz w:val="20"/>
          <w:szCs w:val="20"/>
          <w:lang w:val="af-ZA"/>
        </w:rPr>
      </w:pPr>
      <w:proofErr w:type="spellStart"/>
      <w:r w:rsidRPr="002921A9">
        <w:rPr>
          <w:rFonts w:ascii="GHEA Grapalat" w:hAnsi="GHEA Grapalat" w:cs="Sylfaen"/>
          <w:i/>
          <w:sz w:val="20"/>
          <w:szCs w:val="20"/>
        </w:rPr>
        <w:t>Հաստատված</w:t>
      </w:r>
      <w:proofErr w:type="spellEnd"/>
      <w:r w:rsidRPr="002921A9">
        <w:rPr>
          <w:rFonts w:ascii="GHEA Grapalat" w:hAnsi="GHEA Grapalat" w:cs="Times Armenian"/>
          <w:i/>
          <w:sz w:val="20"/>
          <w:szCs w:val="20"/>
          <w:lang w:val="af-ZA"/>
        </w:rPr>
        <w:t xml:space="preserve"> </w:t>
      </w:r>
      <w:r w:rsidRPr="002921A9">
        <w:rPr>
          <w:rFonts w:ascii="GHEA Grapalat" w:hAnsi="GHEA Grapalat" w:cs="Sylfaen"/>
          <w:i/>
          <w:sz w:val="20"/>
          <w:szCs w:val="20"/>
        </w:rPr>
        <w:t>է</w:t>
      </w:r>
    </w:p>
    <w:p w14:paraId="3A6F69F9" w14:textId="159FC3D0" w:rsidR="00096865" w:rsidRPr="002921A9" w:rsidRDefault="002C4ADB" w:rsidP="00EF3662">
      <w:pPr>
        <w:pStyle w:val="BodyText"/>
        <w:spacing w:after="0"/>
        <w:ind w:firstLine="567"/>
        <w:jc w:val="right"/>
        <w:rPr>
          <w:rFonts w:ascii="GHEA Grapalat" w:hAnsi="GHEA Grapalat" w:cs="Sylfaen"/>
          <w:i/>
          <w:sz w:val="20"/>
          <w:szCs w:val="20"/>
          <w:lang w:val="af-ZA"/>
        </w:rPr>
      </w:pPr>
      <w:r w:rsidRPr="002C4ADB">
        <w:rPr>
          <w:rFonts w:ascii="GHEA Grapalat" w:hAnsi="GHEA Grapalat" w:cs="Sylfaen"/>
          <w:b/>
          <w:i/>
          <w:sz w:val="20"/>
          <w:szCs w:val="20"/>
          <w:lang w:val="af-ZA"/>
        </w:rPr>
        <w:t>“</w:t>
      </w:r>
      <w:r w:rsidR="002411FE">
        <w:rPr>
          <w:rFonts w:ascii="GHEA Grapalat" w:hAnsi="GHEA Grapalat" w:cs="Sylfaen"/>
          <w:b/>
          <w:i/>
          <w:sz w:val="20"/>
          <w:szCs w:val="20"/>
        </w:rPr>
        <w:t>ԴՓԿ</w:t>
      </w:r>
      <w:r w:rsidR="002411FE" w:rsidRPr="009F6924">
        <w:rPr>
          <w:rFonts w:ascii="GHEA Grapalat" w:hAnsi="GHEA Grapalat" w:cs="Sylfaen"/>
          <w:b/>
          <w:i/>
          <w:sz w:val="20"/>
          <w:szCs w:val="20"/>
          <w:lang w:val="af-ZA"/>
        </w:rPr>
        <w:t>-</w:t>
      </w:r>
      <w:r w:rsidR="002411FE">
        <w:rPr>
          <w:rFonts w:ascii="GHEA Grapalat" w:hAnsi="GHEA Grapalat" w:cs="Sylfaen"/>
          <w:b/>
          <w:i/>
          <w:sz w:val="20"/>
          <w:szCs w:val="20"/>
        </w:rPr>
        <w:t>ԲՄԱՊՁԲ</w:t>
      </w:r>
      <w:r w:rsidR="002411FE" w:rsidRPr="009F6924">
        <w:rPr>
          <w:rFonts w:ascii="GHEA Grapalat" w:hAnsi="GHEA Grapalat" w:cs="Sylfaen"/>
          <w:b/>
          <w:i/>
          <w:sz w:val="20"/>
          <w:szCs w:val="20"/>
          <w:lang w:val="af-ZA"/>
        </w:rPr>
        <w:t>-</w:t>
      </w:r>
      <w:r w:rsidR="009F6924">
        <w:rPr>
          <w:rFonts w:ascii="GHEA Grapalat" w:hAnsi="GHEA Grapalat" w:cs="Sylfaen"/>
          <w:b/>
          <w:i/>
          <w:sz w:val="20"/>
          <w:szCs w:val="20"/>
          <w:lang w:val="af-ZA"/>
        </w:rPr>
        <w:t>26/02</w:t>
      </w:r>
      <w:r w:rsidRPr="002C4ADB">
        <w:rPr>
          <w:rFonts w:ascii="GHEA Grapalat" w:hAnsi="GHEA Grapalat" w:cs="Sylfaen"/>
          <w:b/>
          <w:i/>
          <w:sz w:val="20"/>
          <w:szCs w:val="20"/>
          <w:lang w:val="af-ZA"/>
        </w:rPr>
        <w:t>»</w:t>
      </w:r>
      <w:r w:rsidR="009F18D0" w:rsidRPr="002921A9">
        <w:rPr>
          <w:rFonts w:ascii="GHEA Grapalat" w:hAnsi="GHEA Grapalat" w:cs="Sylfaen"/>
          <w:i/>
          <w:sz w:val="20"/>
          <w:szCs w:val="20"/>
          <w:lang w:val="af-ZA"/>
        </w:rPr>
        <w:t xml:space="preserve"> </w:t>
      </w:r>
      <w:proofErr w:type="spellStart"/>
      <w:r w:rsidR="00096865" w:rsidRPr="002921A9">
        <w:rPr>
          <w:rFonts w:ascii="GHEA Grapalat" w:hAnsi="GHEA Grapalat" w:cs="Sylfaen"/>
          <w:i/>
          <w:sz w:val="20"/>
          <w:szCs w:val="20"/>
        </w:rPr>
        <w:t>ծածկա</w:t>
      </w:r>
      <w:r w:rsidR="00096865" w:rsidRPr="002921A9">
        <w:rPr>
          <w:rFonts w:ascii="GHEA Grapalat" w:hAnsi="GHEA Grapalat" w:cs="Times Armenian"/>
          <w:i/>
          <w:sz w:val="20"/>
          <w:szCs w:val="20"/>
        </w:rPr>
        <w:t>գ</w:t>
      </w:r>
      <w:r w:rsidR="00096865" w:rsidRPr="002921A9">
        <w:rPr>
          <w:rFonts w:ascii="GHEA Grapalat" w:hAnsi="GHEA Grapalat" w:cs="Sylfaen"/>
          <w:i/>
          <w:sz w:val="20"/>
          <w:szCs w:val="20"/>
        </w:rPr>
        <w:t>րով</w:t>
      </w:r>
      <w:proofErr w:type="spellEnd"/>
      <w:r w:rsidR="00096865" w:rsidRPr="002921A9">
        <w:rPr>
          <w:rFonts w:ascii="GHEA Grapalat" w:hAnsi="GHEA Grapalat" w:cs="Times Armenian"/>
          <w:i/>
          <w:sz w:val="20"/>
          <w:szCs w:val="20"/>
          <w:lang w:val="af-ZA"/>
        </w:rPr>
        <w:t xml:space="preserve"> </w:t>
      </w:r>
    </w:p>
    <w:p w14:paraId="5F4138F7" w14:textId="77777777" w:rsidR="00096865" w:rsidRPr="002921A9" w:rsidRDefault="00096865" w:rsidP="00EF3662">
      <w:pPr>
        <w:pStyle w:val="BodyText"/>
        <w:spacing w:after="0"/>
        <w:ind w:firstLine="567"/>
        <w:jc w:val="right"/>
        <w:rPr>
          <w:rFonts w:ascii="GHEA Grapalat" w:hAnsi="GHEA Grapalat" w:cs="Times Armenian"/>
          <w:i/>
          <w:sz w:val="20"/>
          <w:szCs w:val="20"/>
          <w:lang w:val="af-ZA"/>
        </w:rPr>
      </w:pPr>
      <w:proofErr w:type="spellStart"/>
      <w:r w:rsidRPr="002921A9">
        <w:rPr>
          <w:rFonts w:ascii="GHEA Grapalat" w:hAnsi="GHEA Grapalat" w:cs="Sylfaen"/>
          <w:i/>
          <w:sz w:val="20"/>
          <w:szCs w:val="20"/>
        </w:rPr>
        <w:t>բաց</w:t>
      </w:r>
      <w:proofErr w:type="spellEnd"/>
      <w:r w:rsidRPr="002921A9">
        <w:rPr>
          <w:rFonts w:ascii="GHEA Grapalat" w:hAnsi="GHEA Grapalat" w:cs="Times Armenian"/>
          <w:i/>
          <w:sz w:val="20"/>
          <w:szCs w:val="20"/>
          <w:lang w:val="af-ZA"/>
        </w:rPr>
        <w:t xml:space="preserve"> </w:t>
      </w:r>
      <w:r w:rsidR="008C5FC1" w:rsidRPr="002921A9">
        <w:rPr>
          <w:rFonts w:ascii="GHEA Grapalat" w:hAnsi="GHEA Grapalat" w:cs="Times Armenian"/>
          <w:i/>
          <w:sz w:val="20"/>
          <w:szCs w:val="20"/>
          <w:lang w:val="af-ZA"/>
        </w:rPr>
        <w:t>մրցույթի</w:t>
      </w:r>
      <w:r w:rsidRPr="002921A9">
        <w:rPr>
          <w:rFonts w:ascii="GHEA Grapalat" w:hAnsi="GHEA Grapalat" w:cs="Times Armenian"/>
          <w:i/>
          <w:sz w:val="20"/>
          <w:szCs w:val="20"/>
          <w:lang w:val="af-ZA"/>
        </w:rPr>
        <w:t xml:space="preserve"> </w:t>
      </w:r>
      <w:r w:rsidR="00EE5855" w:rsidRPr="002921A9">
        <w:rPr>
          <w:rFonts w:ascii="GHEA Grapalat" w:hAnsi="GHEA Grapalat" w:cs="Times Armenian"/>
          <w:i/>
          <w:sz w:val="20"/>
          <w:szCs w:val="20"/>
          <w:lang w:val="af-ZA"/>
        </w:rPr>
        <w:t xml:space="preserve">գնահատող </w:t>
      </w:r>
      <w:proofErr w:type="spellStart"/>
      <w:r w:rsidRPr="002921A9">
        <w:rPr>
          <w:rFonts w:ascii="GHEA Grapalat" w:hAnsi="GHEA Grapalat" w:cs="Sylfaen"/>
          <w:i/>
          <w:sz w:val="20"/>
          <w:szCs w:val="20"/>
        </w:rPr>
        <w:t>հանձնաժողովի</w:t>
      </w:r>
      <w:proofErr w:type="spellEnd"/>
    </w:p>
    <w:p w14:paraId="64334ED2" w14:textId="0D1E80F9" w:rsidR="00096865" w:rsidRPr="00DC67D6" w:rsidRDefault="00096865" w:rsidP="00EF3662">
      <w:pPr>
        <w:pStyle w:val="BodyText"/>
        <w:spacing w:after="0"/>
        <w:ind w:firstLine="567"/>
        <w:jc w:val="right"/>
        <w:rPr>
          <w:rFonts w:ascii="GHEA Grapalat" w:hAnsi="GHEA Grapalat"/>
          <w:b/>
          <w:i/>
          <w:sz w:val="20"/>
          <w:szCs w:val="20"/>
          <w:lang w:val="af-ZA"/>
        </w:rPr>
      </w:pPr>
      <w:r w:rsidRPr="002921A9">
        <w:rPr>
          <w:rFonts w:ascii="GHEA Grapalat" w:hAnsi="GHEA Grapalat" w:cs="Sylfaen"/>
          <w:i/>
          <w:sz w:val="20"/>
          <w:szCs w:val="20"/>
          <w:lang w:val="af-ZA"/>
        </w:rPr>
        <w:t xml:space="preserve"> </w:t>
      </w:r>
      <w:r w:rsidRPr="00DC67D6">
        <w:rPr>
          <w:rFonts w:ascii="GHEA Grapalat" w:hAnsi="GHEA Grapalat" w:cs="Sylfaen"/>
          <w:b/>
          <w:i/>
          <w:sz w:val="20"/>
          <w:szCs w:val="20"/>
          <w:lang w:val="af-ZA"/>
        </w:rPr>
        <w:t>20</w:t>
      </w:r>
      <w:r w:rsidR="002921A9" w:rsidRPr="00DC67D6">
        <w:rPr>
          <w:rFonts w:ascii="GHEA Grapalat" w:hAnsi="GHEA Grapalat" w:cs="Sylfaen"/>
          <w:b/>
          <w:i/>
          <w:sz w:val="20"/>
          <w:szCs w:val="20"/>
          <w:lang w:val="hy-AM"/>
        </w:rPr>
        <w:t>2</w:t>
      </w:r>
      <w:r w:rsidR="00DC67D6" w:rsidRPr="00DC67D6">
        <w:rPr>
          <w:rFonts w:ascii="GHEA Grapalat" w:hAnsi="GHEA Grapalat" w:cs="Sylfaen"/>
          <w:b/>
          <w:i/>
          <w:sz w:val="20"/>
          <w:szCs w:val="20"/>
          <w:lang w:val="hy-AM"/>
        </w:rPr>
        <w:t>6</w:t>
      </w:r>
      <w:r w:rsidRPr="00DC67D6">
        <w:rPr>
          <w:rFonts w:ascii="GHEA Grapalat" w:hAnsi="GHEA Grapalat" w:cs="Sylfaen"/>
          <w:b/>
          <w:i/>
          <w:sz w:val="20"/>
          <w:szCs w:val="20"/>
          <w:lang w:val="af-ZA"/>
        </w:rPr>
        <w:t xml:space="preserve"> </w:t>
      </w:r>
      <w:r w:rsidRPr="00DC67D6">
        <w:rPr>
          <w:rFonts w:ascii="GHEA Grapalat" w:hAnsi="GHEA Grapalat" w:cs="Sylfaen"/>
          <w:b/>
          <w:i/>
          <w:sz w:val="20"/>
          <w:szCs w:val="20"/>
        </w:rPr>
        <w:t>թ</w:t>
      </w:r>
      <w:r w:rsidRPr="00DC67D6">
        <w:rPr>
          <w:rFonts w:ascii="GHEA Grapalat" w:hAnsi="GHEA Grapalat" w:cs="Times Armenian"/>
          <w:b/>
          <w:i/>
          <w:sz w:val="20"/>
          <w:szCs w:val="20"/>
          <w:lang w:val="af-ZA"/>
        </w:rPr>
        <w:t xml:space="preserve">. </w:t>
      </w:r>
      <w:r w:rsidR="00DC67D6" w:rsidRPr="00DC67D6">
        <w:rPr>
          <w:rFonts w:ascii="GHEA Grapalat" w:hAnsi="GHEA Grapalat"/>
          <w:sz w:val="20"/>
          <w:szCs w:val="20"/>
          <w:lang w:val="af-ZA"/>
        </w:rPr>
        <w:t>«</w:t>
      </w:r>
      <w:r w:rsidR="00DC67D6" w:rsidRPr="00DC67D6">
        <w:rPr>
          <w:rFonts w:ascii="GHEA Grapalat" w:hAnsi="GHEA Grapalat"/>
          <w:b/>
          <w:i/>
          <w:sz w:val="20"/>
          <w:szCs w:val="20"/>
          <w:lang w:val="hy-AM"/>
        </w:rPr>
        <w:t>մայիսի</w:t>
      </w:r>
      <w:r w:rsidR="00DC67D6" w:rsidRPr="00DC67D6">
        <w:rPr>
          <w:rFonts w:ascii="GHEA Grapalat" w:hAnsi="GHEA Grapalat"/>
          <w:sz w:val="20"/>
          <w:szCs w:val="20"/>
          <w:lang w:val="af-ZA"/>
        </w:rPr>
        <w:t>»  «</w:t>
      </w:r>
      <w:r w:rsidR="00DC67D6" w:rsidRPr="00DC67D6">
        <w:rPr>
          <w:rFonts w:ascii="GHEA Grapalat" w:hAnsi="GHEA Grapalat"/>
          <w:b/>
          <w:i/>
          <w:sz w:val="20"/>
          <w:szCs w:val="20"/>
          <w:lang w:val="hy-AM"/>
        </w:rPr>
        <w:t>25</w:t>
      </w:r>
      <w:r w:rsidR="00DC67D6" w:rsidRPr="00DC67D6">
        <w:rPr>
          <w:rFonts w:ascii="GHEA Grapalat" w:hAnsi="GHEA Grapalat"/>
          <w:sz w:val="20"/>
          <w:szCs w:val="20"/>
          <w:lang w:val="af-ZA"/>
        </w:rPr>
        <w:t xml:space="preserve">» </w:t>
      </w:r>
      <w:r w:rsidR="005C6159" w:rsidRPr="00DC67D6">
        <w:rPr>
          <w:rFonts w:ascii="GHEA Grapalat" w:hAnsi="GHEA Grapalat" w:cs="Times Armenian"/>
          <w:b/>
          <w:i/>
          <w:sz w:val="20"/>
          <w:szCs w:val="20"/>
          <w:lang w:val="af-ZA"/>
        </w:rPr>
        <w:t xml:space="preserve">N </w:t>
      </w:r>
      <w:r w:rsidR="002921A9" w:rsidRPr="00DC67D6">
        <w:rPr>
          <w:rFonts w:ascii="GHEA Grapalat" w:hAnsi="GHEA Grapalat" w:cs="Times Armenian"/>
          <w:b/>
          <w:i/>
          <w:sz w:val="20"/>
          <w:szCs w:val="20"/>
          <w:lang w:val="hy-AM"/>
        </w:rPr>
        <w:t xml:space="preserve">1 </w:t>
      </w:r>
      <w:proofErr w:type="spellStart"/>
      <w:r w:rsidRPr="00DC67D6">
        <w:rPr>
          <w:rFonts w:ascii="GHEA Grapalat" w:hAnsi="GHEA Grapalat" w:cs="Sylfaen"/>
          <w:b/>
          <w:i/>
          <w:sz w:val="20"/>
          <w:szCs w:val="20"/>
        </w:rPr>
        <w:t>որոշմամբ</w:t>
      </w:r>
      <w:proofErr w:type="spellEnd"/>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2CDDE09C" w14:textId="0A6A0111" w:rsidR="00D2761D" w:rsidRPr="005E1F72" w:rsidRDefault="009F6924" w:rsidP="00D2761D">
      <w:pPr>
        <w:pStyle w:val="BodyText"/>
        <w:tabs>
          <w:tab w:val="left" w:pos="5968"/>
        </w:tabs>
        <w:ind w:right="-7" w:firstLine="567"/>
        <w:jc w:val="center"/>
        <w:rPr>
          <w:rFonts w:ascii="GHEA Grapalat" w:hAnsi="GHEA Grapalat"/>
          <w:lang w:val="af-ZA"/>
        </w:rPr>
      </w:pPr>
      <w:r>
        <w:rPr>
          <w:rFonts w:ascii="GHEA Grapalat" w:hAnsi="GHEA Grapalat"/>
          <w:b/>
          <w:lang w:val="af-ZA"/>
        </w:rPr>
        <w:t>“Դեղերի և բժշկական տեխնոլոգիաների փորձագիտական կենտրոն» ՊՈԱԿ</w:t>
      </w:r>
    </w:p>
    <w:p w14:paraId="5A512356"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BodyText"/>
        <w:ind w:right="-7" w:firstLine="567"/>
        <w:jc w:val="center"/>
        <w:rPr>
          <w:rFonts w:ascii="GHEA Grapalat" w:hAnsi="GHEA Grapalat"/>
          <w:lang w:val="af-ZA"/>
        </w:rPr>
      </w:pP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0717EA73" w14:textId="04A609F2" w:rsidR="00096865" w:rsidRPr="00D2761D" w:rsidRDefault="00C136C6" w:rsidP="00D2761D">
      <w:pPr>
        <w:pStyle w:val="BodyText"/>
        <w:tabs>
          <w:tab w:val="left" w:pos="5968"/>
        </w:tabs>
        <w:ind w:right="-7" w:firstLine="567"/>
        <w:jc w:val="center"/>
        <w:rPr>
          <w:rFonts w:ascii="GHEA Grapalat" w:hAnsi="GHEA Grapalat"/>
          <w:lang w:val="af-ZA"/>
        </w:rPr>
      </w:pPr>
      <w:r>
        <w:rPr>
          <w:rFonts w:ascii="GHEA Grapalat" w:hAnsi="GHEA Grapalat" w:cs="Sylfaen"/>
          <w:lang w:val="af-ZA"/>
        </w:rPr>
        <w:t>«</w:t>
      </w:r>
      <w:r w:rsidR="009F6924">
        <w:rPr>
          <w:rFonts w:ascii="GHEA Grapalat" w:hAnsi="GHEA Grapalat" w:cs="Sylfaen"/>
          <w:lang w:val="af-ZA"/>
        </w:rPr>
        <w:t>Դեղերի և բժշկական տեխնոլոգիաների փորձագիտական կենտրոն» ՊՈԱԿ</w:t>
      </w:r>
      <w:r w:rsidR="002B32D6" w:rsidRPr="005E1F72">
        <w:rPr>
          <w:rFonts w:ascii="GHEA Grapalat" w:hAnsi="GHEA Grapalat" w:cs="Sylfaen"/>
          <w:lang w:val="af-ZA"/>
        </w:rPr>
        <w:t>-</w:t>
      </w:r>
      <w:r w:rsidR="002B32D6" w:rsidRPr="005E1F72">
        <w:rPr>
          <w:rFonts w:ascii="GHEA Grapalat" w:hAnsi="GHEA Grapalat" w:cs="Sylfaen"/>
        </w:rPr>
        <w:t>Ի</w:t>
      </w:r>
      <w:r w:rsidR="002B32D6" w:rsidRPr="005E1F72">
        <w:rPr>
          <w:rFonts w:ascii="GHEA Grapalat" w:hAnsi="GHEA Grapalat" w:cs="Sylfaen"/>
          <w:lang w:val="af-ZA"/>
        </w:rPr>
        <w:t xml:space="preserve"> </w:t>
      </w:r>
      <w:r w:rsidR="002B32D6" w:rsidRPr="002921A9">
        <w:rPr>
          <w:rFonts w:ascii="GHEA Grapalat" w:hAnsi="GHEA Grapalat" w:cs="Sylfaen"/>
        </w:rPr>
        <w:t>ԿԱՐԻՔՆԵՐԻ</w:t>
      </w:r>
      <w:r w:rsidR="002B32D6" w:rsidRPr="002921A9">
        <w:rPr>
          <w:rFonts w:ascii="GHEA Grapalat" w:hAnsi="GHEA Grapalat" w:cs="Times Armenian"/>
          <w:lang w:val="af-ZA"/>
        </w:rPr>
        <w:t xml:space="preserve"> </w:t>
      </w:r>
      <w:r w:rsidR="002B32D6" w:rsidRPr="002921A9">
        <w:rPr>
          <w:rFonts w:ascii="GHEA Grapalat" w:hAnsi="GHEA Grapalat" w:cs="Sylfaen"/>
        </w:rPr>
        <w:t>ՀԱՄԱՐ</w:t>
      </w:r>
      <w:r w:rsidR="002B32D6" w:rsidRPr="002921A9">
        <w:rPr>
          <w:rFonts w:ascii="GHEA Grapalat" w:hAnsi="GHEA Grapalat" w:cs="Times Armenian"/>
          <w:lang w:val="af-ZA"/>
        </w:rPr>
        <w:t xml:space="preserve">` </w:t>
      </w:r>
      <w:r w:rsidR="002B32D6" w:rsidRPr="002921A9">
        <w:rPr>
          <w:rFonts w:ascii="GHEA Grapalat" w:hAnsi="GHEA Grapalat" w:cs="Sylfaen"/>
          <w:lang w:val="af-ZA"/>
        </w:rPr>
        <w:t>«</w:t>
      </w:r>
      <w:r w:rsidR="002921A9" w:rsidRPr="002921A9">
        <w:rPr>
          <w:rFonts w:ascii="GHEA Grapalat" w:hAnsi="GHEA Grapalat"/>
          <w:b/>
          <w:lang w:val="af-ZA"/>
        </w:rPr>
        <w:t>ԼԱԲՈՐԱՏՈՐ ՍԱՐՔԱՎՈՐՈՒՄՆԵՐԻ</w:t>
      </w:r>
      <w:r w:rsidR="002B32D6" w:rsidRPr="002921A9">
        <w:rPr>
          <w:rFonts w:ascii="GHEA Grapalat" w:hAnsi="GHEA Grapalat" w:cs="Sylfaen"/>
          <w:lang w:val="af-ZA"/>
        </w:rPr>
        <w:t xml:space="preserve">» </w:t>
      </w:r>
      <w:r w:rsidR="002B32D6" w:rsidRPr="002921A9">
        <w:rPr>
          <w:rFonts w:ascii="GHEA Grapalat" w:hAnsi="GHEA Grapalat" w:cs="Sylfaen"/>
        </w:rPr>
        <w:t>ՁԵՌՔԲԵՐՄԱՆ</w:t>
      </w:r>
      <w:r w:rsidR="002B32D6" w:rsidRPr="002921A9">
        <w:rPr>
          <w:rFonts w:ascii="GHEA Grapalat" w:hAnsi="GHEA Grapalat" w:cs="Times Armenian"/>
          <w:lang w:val="af-ZA"/>
        </w:rPr>
        <w:t xml:space="preserve"> </w:t>
      </w:r>
      <w:r w:rsidR="002B32D6" w:rsidRPr="002921A9">
        <w:rPr>
          <w:rFonts w:ascii="GHEA Grapalat" w:hAnsi="GHEA Grapalat" w:cs="Sylfaen"/>
        </w:rPr>
        <w:t>ՆՊԱՏԱԿՈՎ</w:t>
      </w:r>
      <w:r w:rsidR="002B32D6" w:rsidRPr="002921A9">
        <w:rPr>
          <w:rFonts w:ascii="GHEA Grapalat" w:hAnsi="GHEA Grapalat" w:cs="Sylfaen"/>
          <w:lang w:val="af-ZA"/>
        </w:rPr>
        <w:t xml:space="preserve"> </w:t>
      </w:r>
      <w:r w:rsidR="002B32D6" w:rsidRPr="002921A9">
        <w:rPr>
          <w:rFonts w:ascii="GHEA Grapalat" w:hAnsi="GHEA Grapalat" w:cs="Times Armenian"/>
          <w:lang w:val="af-ZA"/>
        </w:rPr>
        <w:t xml:space="preserve"> </w:t>
      </w:r>
      <w:r w:rsidR="002B32D6" w:rsidRPr="002921A9">
        <w:rPr>
          <w:rFonts w:ascii="GHEA Grapalat" w:hAnsi="GHEA Grapalat" w:cs="Sylfaen"/>
        </w:rPr>
        <w:t>ՀԱՅՏԱՐԱՐՎԱԾ</w:t>
      </w:r>
      <w:r w:rsidR="002B32D6" w:rsidRPr="002921A9">
        <w:rPr>
          <w:rFonts w:ascii="GHEA Grapalat" w:hAnsi="GHEA Grapalat" w:cs="Times Armenian"/>
          <w:lang w:val="af-ZA"/>
        </w:rPr>
        <w:t xml:space="preserve"> </w:t>
      </w:r>
      <w:r w:rsidR="002B32D6" w:rsidRPr="002921A9">
        <w:rPr>
          <w:rFonts w:ascii="GHEA Grapalat" w:hAnsi="GHEA Grapalat" w:cs="Sylfaen"/>
        </w:rPr>
        <w:t>ԲԱՑ</w:t>
      </w:r>
      <w:r w:rsidR="002B32D6" w:rsidRPr="002921A9">
        <w:rPr>
          <w:rFonts w:ascii="GHEA Grapalat" w:hAnsi="GHEA Grapalat" w:cs="Times Armenian"/>
          <w:lang w:val="af-ZA"/>
        </w:rPr>
        <w:t xml:space="preserve"> </w:t>
      </w:r>
      <w:r w:rsidR="008C5FC1" w:rsidRPr="002921A9">
        <w:rPr>
          <w:rFonts w:ascii="GHEA Grapalat" w:hAnsi="GHEA Grapalat" w:cs="Sylfaen"/>
        </w:rPr>
        <w:t>ՄՐՑՈՒՅԹԻ</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6DBFE503" w:rsidR="001A43A4" w:rsidRPr="005E1F72" w:rsidRDefault="00096865"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Pr="005E1F72">
        <w:rPr>
          <w:rFonts w:ascii="GHEA Grapalat" w:hAnsi="GHEA Grapalat" w:cs="Sylfaen"/>
          <w:i/>
          <w:sz w:val="22"/>
          <w:szCs w:val="22"/>
        </w:rPr>
        <w:t>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235893F3" w14:textId="080C5CDB" w:rsidR="00096865" w:rsidRPr="005E1F72" w:rsidRDefault="009F6924" w:rsidP="00786313">
      <w:pPr>
        <w:ind w:firstLine="567"/>
        <w:jc w:val="center"/>
        <w:rPr>
          <w:rFonts w:ascii="GHEA Grapalat" w:hAnsi="GHEA Grapalat"/>
          <w:i/>
          <w:sz w:val="20"/>
          <w:lang w:val="af-ZA"/>
        </w:rPr>
      </w:pPr>
      <w:r>
        <w:rPr>
          <w:rFonts w:ascii="GHEA Grapalat" w:hAnsi="GHEA Grapalat"/>
          <w:b/>
          <w:sz w:val="20"/>
          <w:lang w:val="af-ZA"/>
        </w:rPr>
        <w:t>“Դեղերի և բժշկական տեխնոլոգիաների փորձագիտական կենտրոն» ՊՈԱԿ</w:t>
      </w:r>
      <w:r w:rsidR="00A004C7" w:rsidRPr="00A004C7">
        <w:rPr>
          <w:rFonts w:ascii="GHEA Grapalat" w:hAnsi="GHEA Grapalat"/>
          <w:b/>
          <w:sz w:val="20"/>
          <w:lang w:val="af-ZA"/>
        </w:rPr>
        <w:t>-Ի</w:t>
      </w:r>
      <w:r w:rsidR="00A004C7" w:rsidRPr="005E1F72">
        <w:rPr>
          <w:rFonts w:ascii="GHEA Grapalat" w:hAnsi="GHEA Grapalat"/>
          <w:b/>
          <w:sz w:val="20"/>
          <w:lang w:val="af-ZA"/>
        </w:rPr>
        <w:t xml:space="preserve"> </w:t>
      </w:r>
      <w:r w:rsidR="00160AE4" w:rsidRPr="005E1F72">
        <w:rPr>
          <w:rFonts w:ascii="GHEA Grapalat" w:hAnsi="GHEA Grapalat"/>
          <w:b/>
          <w:sz w:val="20"/>
          <w:lang w:val="af-ZA"/>
        </w:rPr>
        <w:t xml:space="preserve">ԿԱՐԻՔՆԵՐԻ </w:t>
      </w:r>
      <w:r w:rsidR="00160AE4" w:rsidRPr="00786313">
        <w:rPr>
          <w:rFonts w:ascii="GHEA Grapalat" w:hAnsi="GHEA Grapalat"/>
          <w:b/>
          <w:sz w:val="20"/>
          <w:lang w:val="af-ZA"/>
        </w:rPr>
        <w:t xml:space="preserve">ՀԱՄԱՐ   </w:t>
      </w:r>
      <w:r w:rsidR="00786313" w:rsidRPr="00786313">
        <w:rPr>
          <w:rFonts w:ascii="GHEA Grapalat" w:hAnsi="GHEA Grapalat"/>
          <w:b/>
          <w:sz w:val="20"/>
          <w:lang w:val="af-ZA"/>
        </w:rPr>
        <w:t xml:space="preserve">ԼԱԲՈՐԱՏՈՐ ՍԱՐՔԱՎՈՐՈՒՄՆԵՐԻ </w:t>
      </w:r>
      <w:r w:rsidR="00160AE4" w:rsidRPr="005E1F72">
        <w:rPr>
          <w:rFonts w:ascii="GHEA Grapalat" w:hAnsi="GHEA Grapalat"/>
          <w:b/>
          <w:sz w:val="20"/>
          <w:lang w:val="af-ZA"/>
        </w:rPr>
        <w:t xml:space="preserve">ՁԵՌՔԲԵՐՄԱՆ ՆՊԱՏԱԿՈՎ ՀԱՅՏԱՐԱՐՎԱԾ </w:t>
      </w:r>
      <w:r w:rsidR="00160AE4" w:rsidRPr="00786313">
        <w:rPr>
          <w:rFonts w:ascii="GHEA Grapalat" w:hAnsi="GHEA Grapalat"/>
          <w:b/>
          <w:sz w:val="20"/>
          <w:lang w:val="af-ZA"/>
        </w:rPr>
        <w:t>ԲԱՑ ՄՐՑՈՒՅԹԻ</w:t>
      </w:r>
      <w:r w:rsidR="00160AE4"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76A4BE33" w14:textId="70488D6A" w:rsidR="00096865" w:rsidRPr="00972668" w:rsidRDefault="00087A30" w:rsidP="00A004C7">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06E0699D"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A40672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7777777" w:rsidR="00096865" w:rsidRPr="00972668" w:rsidRDefault="00096865" w:rsidP="00EF3662">
      <w:pPr>
        <w:ind w:firstLine="567"/>
        <w:jc w:val="center"/>
        <w:rPr>
          <w:rFonts w:ascii="GHEA Grapalat" w:hAnsi="GHEA Grapalat"/>
          <w:b/>
          <w:sz w:val="20"/>
          <w:lang w:val="af-ZA"/>
        </w:rPr>
      </w:pPr>
      <w:proofErr w:type="gramStart"/>
      <w:r w:rsidRPr="00ED5756">
        <w:rPr>
          <w:rFonts w:ascii="GHEA Grapalat" w:hAnsi="GHEA Grapalat" w:cs="Sylfaen"/>
          <w:b/>
          <w:sz w:val="20"/>
        </w:rPr>
        <w:t>ՄԱՍ</w:t>
      </w:r>
      <w:r w:rsidRPr="00ED5756">
        <w:rPr>
          <w:rFonts w:ascii="GHEA Grapalat" w:hAnsi="GHEA Grapalat" w:cs="Times Armenian"/>
          <w:b/>
          <w:sz w:val="20"/>
          <w:lang w:val="af-ZA"/>
        </w:rPr>
        <w:t xml:space="preserve">  II.</w:t>
      </w:r>
      <w:proofErr w:type="gramEnd"/>
      <w:r w:rsidRPr="00ED5756">
        <w:rPr>
          <w:rFonts w:ascii="GHEA Grapalat" w:hAnsi="GHEA Grapalat" w:cs="Times Armenian"/>
          <w:b/>
          <w:sz w:val="20"/>
          <w:lang w:val="af-ZA"/>
        </w:rPr>
        <w:t xml:space="preserve">  </w:t>
      </w:r>
      <w:r w:rsidRPr="00ED5756">
        <w:rPr>
          <w:rFonts w:ascii="GHEA Grapalat" w:hAnsi="GHEA Grapalat" w:cs="Sylfaen"/>
          <w:b/>
          <w:sz w:val="20"/>
        </w:rPr>
        <w:t>ԲԱՑ</w:t>
      </w:r>
      <w:r w:rsidRPr="00ED5756">
        <w:rPr>
          <w:rFonts w:ascii="GHEA Grapalat" w:hAnsi="GHEA Grapalat" w:cs="Times Armenian"/>
          <w:b/>
          <w:sz w:val="20"/>
          <w:lang w:val="af-ZA"/>
        </w:rPr>
        <w:t xml:space="preserve"> </w:t>
      </w:r>
      <w:proofErr w:type="gramStart"/>
      <w:r w:rsidR="004E1503" w:rsidRPr="00ED5756">
        <w:rPr>
          <w:rFonts w:ascii="GHEA Grapalat" w:hAnsi="GHEA Grapalat" w:cs="Sylfaen"/>
          <w:b/>
          <w:sz w:val="20"/>
        </w:rPr>
        <w:t>ՄՐՑՈՒՅԹ</w:t>
      </w:r>
      <w:r w:rsidRPr="00ED5756">
        <w:rPr>
          <w:rFonts w:ascii="GHEA Grapalat" w:hAnsi="GHEA Grapalat" w:cs="Sylfaen"/>
          <w:b/>
          <w:sz w:val="20"/>
        </w:rPr>
        <w:t>Ի</w:t>
      </w:r>
      <w:r w:rsidRPr="00ED5756">
        <w:rPr>
          <w:rFonts w:ascii="GHEA Grapalat" w:hAnsi="GHEA Grapalat" w:cs="Times Armenian"/>
          <w:b/>
          <w:sz w:val="20"/>
          <w:lang w:val="af-ZA"/>
        </w:rPr>
        <w:t xml:space="preserve">  </w:t>
      </w:r>
      <w:r w:rsidRPr="00ED5756">
        <w:rPr>
          <w:rFonts w:ascii="GHEA Grapalat" w:hAnsi="GHEA Grapalat" w:cs="Sylfaen"/>
          <w:b/>
          <w:sz w:val="20"/>
        </w:rPr>
        <w:t>ՀԱՅՏԸ</w:t>
      </w:r>
      <w:proofErr w:type="gramEnd"/>
      <w:r w:rsidRPr="00ED5756">
        <w:rPr>
          <w:rFonts w:ascii="GHEA Grapalat" w:hAnsi="GHEA Grapalat" w:cs="Times Armenian"/>
          <w:b/>
          <w:sz w:val="20"/>
          <w:lang w:val="af-ZA"/>
        </w:rPr>
        <w:t xml:space="preserve">  </w:t>
      </w:r>
      <w:r w:rsidRPr="00ED5756">
        <w:rPr>
          <w:rFonts w:ascii="GHEA Grapalat" w:hAnsi="GHEA Grapalat" w:cs="Sylfaen"/>
          <w:b/>
          <w:sz w:val="20"/>
        </w:rPr>
        <w:t>ՊԱՏՐԱՍՏԵԼՈՒ</w:t>
      </w:r>
      <w:r w:rsidRPr="00ED5756">
        <w:rPr>
          <w:rFonts w:ascii="GHEA Grapalat" w:hAnsi="GHEA Grapalat" w:cs="Times Armenian"/>
          <w:b/>
          <w:sz w:val="20"/>
          <w:lang w:val="af-ZA"/>
        </w:rPr>
        <w:t xml:space="preserve">  </w:t>
      </w:r>
      <w:r w:rsidRPr="00ED5756">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B375A2">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ED58922" w14:textId="77777777" w:rsidR="00C1360E" w:rsidRPr="00A71D81" w:rsidRDefault="00096865" w:rsidP="00C1360E">
      <w:pPr>
        <w:jc w:val="both"/>
        <w:rPr>
          <w:rFonts w:ascii="GHEA Grapalat" w:hAnsi="GHEA Grapalat"/>
          <w:sz w:val="20"/>
          <w:lang w:val="af-ZA"/>
        </w:rPr>
      </w:pPr>
      <w:r w:rsidRPr="005E1F72">
        <w:rPr>
          <w:rFonts w:ascii="GHEA Grapalat" w:hAnsi="GHEA Grapalat"/>
          <w:sz w:val="20"/>
          <w:lang w:val="af-ZA"/>
        </w:rPr>
        <w:t xml:space="preserve">          </w:t>
      </w:r>
      <w:proofErr w:type="spellStart"/>
      <w:r w:rsidR="00C1360E" w:rsidRPr="00A71D81">
        <w:rPr>
          <w:rFonts w:ascii="GHEA Grapalat" w:hAnsi="GHEA Grapalat" w:cs="Sylfaen"/>
          <w:sz w:val="20"/>
        </w:rPr>
        <w:t>Սույն</w:t>
      </w:r>
      <w:proofErr w:type="spellEnd"/>
      <w:r w:rsidR="00C1360E" w:rsidRPr="00A71D81">
        <w:rPr>
          <w:rFonts w:ascii="GHEA Grapalat" w:hAnsi="GHEA Grapalat" w:cs="Times Armenian"/>
          <w:sz w:val="20"/>
          <w:lang w:val="af-ZA"/>
        </w:rPr>
        <w:t xml:space="preserve"> </w:t>
      </w:r>
      <w:proofErr w:type="spellStart"/>
      <w:r w:rsidR="00C1360E" w:rsidRPr="00A71D81">
        <w:rPr>
          <w:rFonts w:ascii="GHEA Grapalat" w:hAnsi="GHEA Grapalat" w:cs="Sylfaen"/>
          <w:sz w:val="20"/>
        </w:rPr>
        <w:t>հրավերը</w:t>
      </w:r>
      <w:proofErr w:type="spellEnd"/>
      <w:r w:rsidR="00C1360E" w:rsidRPr="00A71D81">
        <w:rPr>
          <w:rFonts w:ascii="GHEA Grapalat" w:hAnsi="GHEA Grapalat" w:cs="Times Armenian"/>
          <w:sz w:val="20"/>
          <w:lang w:val="af-ZA"/>
        </w:rPr>
        <w:t xml:space="preserve"> </w:t>
      </w:r>
      <w:proofErr w:type="spellStart"/>
      <w:r w:rsidR="00C1360E" w:rsidRPr="00A71D81">
        <w:rPr>
          <w:rFonts w:ascii="GHEA Grapalat" w:hAnsi="GHEA Grapalat" w:cs="Sylfaen"/>
          <w:sz w:val="20"/>
        </w:rPr>
        <w:t>տրամադրվում</w:t>
      </w:r>
      <w:proofErr w:type="spellEnd"/>
      <w:r w:rsidR="00C1360E" w:rsidRPr="00A71D81">
        <w:rPr>
          <w:rFonts w:ascii="GHEA Grapalat" w:hAnsi="GHEA Grapalat" w:cs="Times Armenian"/>
          <w:sz w:val="20"/>
          <w:lang w:val="af-ZA"/>
        </w:rPr>
        <w:t xml:space="preserve"> </w:t>
      </w:r>
      <w:r w:rsidR="00C1360E" w:rsidRPr="00A71D81">
        <w:rPr>
          <w:rFonts w:ascii="GHEA Grapalat" w:hAnsi="GHEA Grapalat" w:cs="Sylfaen"/>
          <w:sz w:val="20"/>
        </w:rPr>
        <w:t>է</w:t>
      </w:r>
      <w:r w:rsidR="00C1360E" w:rsidRPr="00A71D81">
        <w:rPr>
          <w:rFonts w:ascii="GHEA Grapalat" w:hAnsi="GHEA Grapalat" w:cs="Times Armenian"/>
          <w:sz w:val="20"/>
          <w:lang w:val="af-ZA"/>
        </w:rPr>
        <w:t xml:space="preserve"> </w:t>
      </w:r>
      <w:r w:rsidR="00C1360E" w:rsidRPr="00A71D81">
        <w:rPr>
          <w:rFonts w:ascii="GHEA Grapalat" w:hAnsi="GHEA Grapalat" w:cs="Sylfaen"/>
          <w:sz w:val="20"/>
        </w:rPr>
        <w:t>ի</w:t>
      </w:r>
      <w:r w:rsidR="00C1360E" w:rsidRPr="00A71D81">
        <w:rPr>
          <w:rFonts w:ascii="GHEA Grapalat" w:hAnsi="GHEA Grapalat" w:cs="Times Armenian"/>
          <w:sz w:val="20"/>
          <w:lang w:val="af-ZA"/>
        </w:rPr>
        <w:t xml:space="preserve"> </w:t>
      </w:r>
      <w:proofErr w:type="spellStart"/>
      <w:r w:rsidR="00C1360E" w:rsidRPr="00A71D81">
        <w:rPr>
          <w:rFonts w:ascii="GHEA Grapalat" w:hAnsi="GHEA Grapalat" w:cs="Sylfaen"/>
          <w:sz w:val="20"/>
        </w:rPr>
        <w:t>լրումն</w:t>
      </w:r>
      <w:proofErr w:type="spellEnd"/>
      <w:r w:rsidR="00C1360E" w:rsidRPr="00A71D81">
        <w:rPr>
          <w:rFonts w:ascii="GHEA Grapalat" w:hAnsi="GHEA Grapalat"/>
          <w:sz w:val="20"/>
          <w:lang w:val="af-ZA"/>
        </w:rPr>
        <w:t xml:space="preserve"> </w:t>
      </w:r>
      <w:r w:rsidR="00C1360E">
        <w:rPr>
          <w:rFonts w:ascii="GHEA Grapalat" w:hAnsi="GHEA Grapalat" w:cs="Sylfaen"/>
          <w:b/>
          <w:sz w:val="20"/>
        </w:rPr>
        <w:t>ԴՓԿ</w:t>
      </w:r>
      <w:r w:rsidR="00C1360E" w:rsidRPr="002411FE">
        <w:rPr>
          <w:rFonts w:ascii="GHEA Grapalat" w:hAnsi="GHEA Grapalat" w:cs="Sylfaen"/>
          <w:b/>
          <w:sz w:val="20"/>
          <w:lang w:val="af-ZA"/>
        </w:rPr>
        <w:t>-</w:t>
      </w:r>
      <w:r w:rsidR="00C1360E">
        <w:rPr>
          <w:rFonts w:ascii="GHEA Grapalat" w:hAnsi="GHEA Grapalat" w:cs="Sylfaen"/>
          <w:b/>
          <w:sz w:val="20"/>
        </w:rPr>
        <w:t>ԲՄԱՊՁԲ</w:t>
      </w:r>
      <w:r w:rsidR="00C1360E" w:rsidRPr="002411FE">
        <w:rPr>
          <w:rFonts w:ascii="GHEA Grapalat" w:hAnsi="GHEA Grapalat" w:cs="Sylfaen"/>
          <w:b/>
          <w:sz w:val="20"/>
          <w:lang w:val="af-ZA"/>
        </w:rPr>
        <w:t>-</w:t>
      </w:r>
      <w:r w:rsidR="00C1360E">
        <w:rPr>
          <w:rFonts w:ascii="GHEA Grapalat" w:hAnsi="GHEA Grapalat" w:cs="Sylfaen"/>
          <w:b/>
          <w:sz w:val="20"/>
          <w:lang w:val="af-ZA"/>
        </w:rPr>
        <w:t xml:space="preserve">26/02 </w:t>
      </w:r>
      <w:proofErr w:type="spellStart"/>
      <w:r w:rsidR="00C1360E" w:rsidRPr="00A71D81">
        <w:rPr>
          <w:rFonts w:ascii="GHEA Grapalat" w:hAnsi="GHEA Grapalat" w:cs="Sylfaen"/>
          <w:sz w:val="20"/>
        </w:rPr>
        <w:t>ծածկա</w:t>
      </w:r>
      <w:r w:rsidR="00C1360E" w:rsidRPr="00A71D81">
        <w:rPr>
          <w:rFonts w:ascii="GHEA Grapalat" w:hAnsi="GHEA Grapalat" w:cs="Times Armenian"/>
          <w:sz w:val="20"/>
        </w:rPr>
        <w:t>գ</w:t>
      </w:r>
      <w:r w:rsidR="00C1360E" w:rsidRPr="00A71D81">
        <w:rPr>
          <w:rFonts w:ascii="GHEA Grapalat" w:hAnsi="GHEA Grapalat" w:cs="Sylfaen"/>
          <w:sz w:val="20"/>
        </w:rPr>
        <w:t>րով</w:t>
      </w:r>
      <w:proofErr w:type="spellEnd"/>
      <w:r w:rsidR="00C1360E" w:rsidRPr="00A71D81">
        <w:rPr>
          <w:rFonts w:ascii="GHEA Grapalat" w:hAnsi="GHEA Grapalat"/>
          <w:sz w:val="20"/>
          <w:lang w:val="af-ZA"/>
        </w:rPr>
        <w:t xml:space="preserve"> </w:t>
      </w:r>
      <w:proofErr w:type="spellStart"/>
      <w:r w:rsidR="00C1360E" w:rsidRPr="00A71D81">
        <w:rPr>
          <w:rFonts w:ascii="GHEA Grapalat" w:hAnsi="GHEA Grapalat" w:cs="Sylfaen"/>
          <w:sz w:val="20"/>
        </w:rPr>
        <w:t>անցկացվող</w:t>
      </w:r>
      <w:proofErr w:type="spellEnd"/>
      <w:r w:rsidR="00C1360E" w:rsidRPr="00A71D81">
        <w:rPr>
          <w:rFonts w:ascii="GHEA Grapalat" w:hAnsi="GHEA Grapalat" w:cs="Times Armenian"/>
          <w:sz w:val="20"/>
          <w:lang w:val="af-ZA"/>
        </w:rPr>
        <w:t xml:space="preserve"> </w:t>
      </w:r>
      <w:proofErr w:type="spellStart"/>
      <w:r w:rsidR="00C1360E" w:rsidRPr="00A71D81">
        <w:rPr>
          <w:rFonts w:ascii="GHEA Grapalat" w:hAnsi="GHEA Grapalat" w:cs="Sylfaen"/>
          <w:sz w:val="20"/>
        </w:rPr>
        <w:t>բաց</w:t>
      </w:r>
      <w:proofErr w:type="spellEnd"/>
      <w:r w:rsidR="00C1360E" w:rsidRPr="00A71D81">
        <w:rPr>
          <w:rFonts w:ascii="GHEA Grapalat" w:hAnsi="GHEA Grapalat" w:cs="Times Armenian"/>
          <w:sz w:val="20"/>
          <w:lang w:val="af-ZA"/>
        </w:rPr>
        <w:t xml:space="preserve"> </w:t>
      </w:r>
      <w:proofErr w:type="spellStart"/>
      <w:r w:rsidR="00C1360E" w:rsidRPr="00A71D81">
        <w:rPr>
          <w:rFonts w:ascii="GHEA Grapalat" w:hAnsi="GHEA Grapalat" w:cs="Times Armenian"/>
          <w:sz w:val="20"/>
        </w:rPr>
        <w:t>մրցույթ</w:t>
      </w:r>
      <w:r w:rsidR="00C1360E" w:rsidRPr="00A71D81">
        <w:rPr>
          <w:rFonts w:ascii="GHEA Grapalat" w:hAnsi="GHEA Grapalat" w:cs="Sylfaen"/>
          <w:sz w:val="20"/>
        </w:rPr>
        <w:t>ի</w:t>
      </w:r>
      <w:proofErr w:type="spellEnd"/>
      <w:r w:rsidR="00C1360E" w:rsidRPr="00A71D81">
        <w:rPr>
          <w:rFonts w:ascii="GHEA Grapalat" w:hAnsi="GHEA Grapalat" w:cs="Times Armenian"/>
          <w:sz w:val="20"/>
          <w:lang w:val="af-ZA"/>
        </w:rPr>
        <w:t xml:space="preserve"> (</w:t>
      </w:r>
      <w:proofErr w:type="spellStart"/>
      <w:r w:rsidR="00C1360E" w:rsidRPr="00A71D81">
        <w:rPr>
          <w:rFonts w:ascii="GHEA Grapalat" w:hAnsi="GHEA Grapalat" w:cs="Sylfaen"/>
          <w:sz w:val="20"/>
        </w:rPr>
        <w:t>այսուհետև</w:t>
      </w:r>
      <w:proofErr w:type="spellEnd"/>
      <w:r w:rsidR="00C1360E" w:rsidRPr="00A71D81">
        <w:rPr>
          <w:rFonts w:ascii="GHEA Grapalat" w:hAnsi="GHEA Grapalat" w:cs="Times Armenian"/>
          <w:sz w:val="20"/>
          <w:lang w:val="af-ZA"/>
        </w:rPr>
        <w:t xml:space="preserve">` </w:t>
      </w:r>
      <w:proofErr w:type="spellStart"/>
      <w:r w:rsidR="00C1360E" w:rsidRPr="00A71D81">
        <w:rPr>
          <w:rFonts w:ascii="GHEA Grapalat" w:hAnsi="GHEA Grapalat" w:cs="Sylfaen"/>
          <w:sz w:val="20"/>
        </w:rPr>
        <w:t>ընթացակար</w:t>
      </w:r>
      <w:r w:rsidR="00C1360E" w:rsidRPr="00A71D81">
        <w:rPr>
          <w:rFonts w:ascii="GHEA Grapalat" w:hAnsi="GHEA Grapalat" w:cs="Times Armenian"/>
          <w:sz w:val="20"/>
        </w:rPr>
        <w:t>գ</w:t>
      </w:r>
      <w:proofErr w:type="spellEnd"/>
      <w:r w:rsidR="00C1360E" w:rsidRPr="00A71D81">
        <w:rPr>
          <w:rFonts w:ascii="GHEA Grapalat" w:hAnsi="GHEA Grapalat" w:cs="Times Armenian"/>
          <w:sz w:val="20"/>
          <w:lang w:val="af-ZA"/>
        </w:rPr>
        <w:t xml:space="preserve">) </w:t>
      </w:r>
      <w:proofErr w:type="spellStart"/>
      <w:r w:rsidR="00C1360E" w:rsidRPr="00A71D81">
        <w:rPr>
          <w:rFonts w:ascii="GHEA Grapalat" w:hAnsi="GHEA Grapalat" w:cs="Sylfaen"/>
          <w:sz w:val="20"/>
        </w:rPr>
        <w:t>հայտարարության</w:t>
      </w:r>
      <w:proofErr w:type="spellEnd"/>
      <w:r w:rsidR="00C1360E" w:rsidRPr="00A71D81">
        <w:rPr>
          <w:rFonts w:ascii="GHEA Grapalat" w:hAnsi="GHEA Grapalat" w:cs="Times Armenian"/>
          <w:sz w:val="20"/>
          <w:lang w:val="af-ZA"/>
        </w:rPr>
        <w:t>։</w:t>
      </w:r>
    </w:p>
    <w:p w14:paraId="40FAC919" w14:textId="77777777" w:rsidR="00C1360E" w:rsidRPr="00A71D81" w:rsidRDefault="00C1360E" w:rsidP="00C1360E">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Pr="00164B1C">
        <w:rPr>
          <w:rFonts w:ascii="GHEA Grapalat" w:hAnsi="GHEA Grapalat"/>
          <w:b/>
          <w:sz w:val="20"/>
          <w:lang w:val="af-ZA"/>
        </w:rPr>
        <w:t xml:space="preserve">«ԴԵՂԵՐԻ ԵՎ ԲԺՇԿԱԿԱՆ ՏԵԽՆՈԼՈԳԻԱՆԵՐԻ ՓՈՐՁԱԳԻՏԱԿԱՆ ԿԵՆՏՐՈՆ» </w:t>
      </w:r>
      <w:r>
        <w:rPr>
          <w:rFonts w:ascii="GHEA Grapalat" w:hAnsi="GHEA Grapalat"/>
          <w:b/>
          <w:sz w:val="20"/>
          <w:lang w:val="af-ZA"/>
        </w:rPr>
        <w:t>ՊՈԱԿ</w:t>
      </w:r>
      <w:r w:rsidRPr="005E1F72">
        <w:rPr>
          <w:rFonts w:ascii="GHEA Grapalat" w:hAnsi="GHEA Grapalat"/>
          <w:sz w:val="20"/>
          <w:lang w:val="af-ZA"/>
        </w:rPr>
        <w:t>-</w:t>
      </w:r>
      <w:r w:rsidRPr="005E1F72">
        <w:rPr>
          <w:rFonts w:ascii="GHEA Grapalat" w:hAnsi="GHEA Grapalat"/>
          <w:sz w:val="20"/>
        </w:rPr>
        <w:t>ի</w:t>
      </w:r>
      <w:r w:rsidRPr="00A71D81">
        <w:rPr>
          <w:rFonts w:ascii="GHEA Grapalat" w:hAnsi="GHEA Grapalat"/>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պատվիրատու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Pr="00A71D81">
        <w:rPr>
          <w:rFonts w:ascii="GHEA Grapalat" w:hAnsi="GHEA Grapalat" w:cs="Times Armenian"/>
          <w:sz w:val="20"/>
          <w:lang w:val="af-ZA"/>
        </w:rPr>
        <w:t>։</w:t>
      </w:r>
    </w:p>
    <w:p w14:paraId="7001A590" w14:textId="77777777" w:rsidR="00C1360E" w:rsidRPr="00A71D81" w:rsidRDefault="00C1360E" w:rsidP="00C1360E">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Pr="00A71D81">
        <w:rPr>
          <w:rFonts w:ascii="GHEA Grapalat" w:hAnsi="GHEA Grapalat" w:cs="Times Armenian"/>
          <w:sz w:val="20"/>
          <w:lang w:val="af-ZA"/>
        </w:rPr>
        <w:t>։</w:t>
      </w:r>
    </w:p>
    <w:p w14:paraId="0A396B38" w14:textId="77777777" w:rsidR="00C1360E" w:rsidRPr="00A71D81" w:rsidRDefault="00C1360E" w:rsidP="00C1360E">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Pr="00A71D81">
        <w:rPr>
          <w:rFonts w:ascii="GHEA Grapalat" w:hAnsi="GHEA Grapalat" w:cs="Times Armenian"/>
          <w:sz w:val="20"/>
          <w:lang w:val="af-ZA"/>
        </w:rPr>
        <w:t xml:space="preserve">։ </w:t>
      </w:r>
    </w:p>
    <w:p w14:paraId="57D2F804" w14:textId="77777777" w:rsidR="00C1360E" w:rsidRPr="00A71D81" w:rsidRDefault="00C1360E" w:rsidP="00C1360E">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էլեկտրոնային փոստի հասցեն է` </w:t>
      </w:r>
      <w:r w:rsidRPr="005E1F72">
        <w:rPr>
          <w:rFonts w:ascii="GHEA Grapalat" w:hAnsi="GHEA Grapalat"/>
          <w:sz w:val="24"/>
          <w:szCs w:val="24"/>
        </w:rPr>
        <w:t>«</w:t>
      </w:r>
      <w:r>
        <w:rPr>
          <w:rFonts w:ascii="GHEA Grapalat" w:hAnsi="GHEA Grapalat"/>
          <w:b/>
        </w:rPr>
        <w:t>mara</w:t>
      </w:r>
      <w:r w:rsidRPr="00B40B08">
        <w:rPr>
          <w:rFonts w:ascii="GHEA Grapalat" w:hAnsi="GHEA Grapalat"/>
          <w:b/>
        </w:rPr>
        <w:t>@</w:t>
      </w:r>
      <w:r>
        <w:rPr>
          <w:rFonts w:ascii="GHEA Grapalat" w:hAnsi="GHEA Grapalat"/>
          <w:b/>
        </w:rPr>
        <w:t>pharm.am</w:t>
      </w:r>
      <w:r w:rsidRPr="005E1F72">
        <w:rPr>
          <w:rFonts w:ascii="GHEA Grapalat" w:hAnsi="GHEA Grapalat"/>
          <w:sz w:val="24"/>
          <w:szCs w:val="24"/>
        </w:rPr>
        <w:t>»</w:t>
      </w:r>
      <w:r>
        <w:rPr>
          <w:rFonts w:ascii="GHEA Grapalat" w:hAnsi="GHEA Grapalat"/>
          <w:sz w:val="24"/>
          <w:szCs w:val="24"/>
          <w:lang w:val="hy-AM"/>
        </w:rPr>
        <w:t>։</w:t>
      </w:r>
    </w:p>
    <w:p w14:paraId="468EBDA6" w14:textId="5381A5E4" w:rsidR="00096865" w:rsidRPr="005E1F72" w:rsidRDefault="00F5653D" w:rsidP="00C1360E">
      <w:pPr>
        <w:jc w:val="both"/>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5D3772F0"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133196">
        <w:rPr>
          <w:rFonts w:ascii="GHEA Grapalat" w:hAnsi="GHEA Grapalat" w:cs="Sylfaen"/>
          <w:i w:val="0"/>
          <w:lang w:val="hy-AM"/>
        </w:rPr>
        <w:t xml:space="preserve"> </w:t>
      </w:r>
      <w:r w:rsidR="00133196" w:rsidRPr="00133196">
        <w:rPr>
          <w:rFonts w:ascii="GHEA Grapalat" w:hAnsi="GHEA Grapalat" w:cs="Sylfaen"/>
          <w:b/>
          <w:i w:val="0"/>
          <w:lang w:val="af-ZA"/>
        </w:rPr>
        <w:t xml:space="preserve">«ԱԿԱԴԵՄԻԿՈՍ ԷՄԻԼ </w:t>
      </w:r>
      <w:r w:rsidR="00133196" w:rsidRPr="002921A9">
        <w:rPr>
          <w:rFonts w:ascii="GHEA Grapalat" w:hAnsi="GHEA Grapalat" w:cs="Sylfaen"/>
          <w:b/>
          <w:i w:val="0"/>
          <w:lang w:val="af-ZA"/>
        </w:rPr>
        <w:t>ԳԱԲՐԻԵԼՅԱՆԻ ԱՆՎԱՆ ԴԵՂԵՐԻ ԵՎ ԲԺՇԿԱԿԱՆ ՏԵԽՆՈԼՈԳԻԱՆԵՐԻ ՓՈՐՁԱԳԻՏԱԿԱՆ ԿԵՆՏՐՈՆ» ՓԲԸ</w:t>
      </w:r>
      <w:r w:rsidR="00133196" w:rsidRPr="002921A9">
        <w:rPr>
          <w:rFonts w:ascii="GHEA Grapalat" w:hAnsi="GHEA Grapalat" w:cs="Sylfaen"/>
          <w:b/>
          <w:i w:val="0"/>
          <w:lang w:val="hy-AM"/>
        </w:rPr>
        <w:t>-Ի</w:t>
      </w:r>
      <w:r w:rsidR="00133196" w:rsidRPr="002921A9">
        <w:rPr>
          <w:rFonts w:ascii="GHEA Grapalat" w:hAnsi="GHEA Grapalat" w:cs="Sylfaen"/>
          <w:i w:val="0"/>
          <w:lang w:val="af-ZA"/>
        </w:rPr>
        <w:t xml:space="preserve"> </w:t>
      </w:r>
      <w:proofErr w:type="spellStart"/>
      <w:r w:rsidR="00096865" w:rsidRPr="002921A9">
        <w:rPr>
          <w:rFonts w:ascii="GHEA Grapalat" w:hAnsi="GHEA Grapalat" w:cs="Sylfaen"/>
          <w:i w:val="0"/>
        </w:rPr>
        <w:t>կարիքների</w:t>
      </w:r>
      <w:proofErr w:type="spellEnd"/>
      <w:r w:rsidR="00096865" w:rsidRPr="002921A9">
        <w:rPr>
          <w:rFonts w:ascii="GHEA Grapalat" w:hAnsi="GHEA Grapalat" w:cs="Times Armenian"/>
          <w:i w:val="0"/>
          <w:lang w:val="af-ZA"/>
        </w:rPr>
        <w:t xml:space="preserve"> </w:t>
      </w:r>
      <w:proofErr w:type="spellStart"/>
      <w:r w:rsidR="00096865" w:rsidRPr="002921A9">
        <w:rPr>
          <w:rFonts w:ascii="GHEA Grapalat" w:hAnsi="GHEA Grapalat" w:cs="Sylfaen"/>
          <w:i w:val="0"/>
        </w:rPr>
        <w:t>համար</w:t>
      </w:r>
      <w:proofErr w:type="spellEnd"/>
      <w:r w:rsidR="00096865" w:rsidRPr="002921A9">
        <w:rPr>
          <w:rFonts w:ascii="GHEA Grapalat" w:hAnsi="GHEA Grapalat" w:cs="Times Armenian"/>
          <w:i w:val="0"/>
          <w:lang w:val="af-ZA"/>
        </w:rPr>
        <w:t xml:space="preserve">` </w:t>
      </w:r>
      <w:r w:rsidR="00A76C15" w:rsidRPr="002921A9">
        <w:rPr>
          <w:rFonts w:ascii="GHEA Grapalat" w:hAnsi="GHEA Grapalat"/>
          <w:i w:val="0"/>
          <w:lang w:val="af-ZA"/>
        </w:rPr>
        <w:t>«</w:t>
      </w:r>
      <w:r w:rsidR="002921A9" w:rsidRPr="002921A9">
        <w:rPr>
          <w:rFonts w:ascii="GHEA Grapalat" w:hAnsi="GHEA Grapalat"/>
          <w:b/>
          <w:i w:val="0"/>
          <w:lang w:val="af-ZA"/>
        </w:rPr>
        <w:t>ԼԱԲՈՐԱՏՈՐ ՍԱՐՔԱՎՈՐՈՒՄՆԵՐԻ</w:t>
      </w:r>
      <w:r w:rsidR="00A76C15" w:rsidRPr="002921A9">
        <w:rPr>
          <w:rFonts w:ascii="GHEA Grapalat" w:hAnsi="GHEA Grapalat"/>
          <w:i w:val="0"/>
          <w:lang w:val="af-ZA"/>
        </w:rPr>
        <w:t>»</w:t>
      </w:r>
      <w:r w:rsidR="00096865" w:rsidRPr="002921A9">
        <w:rPr>
          <w:rFonts w:ascii="GHEA Grapalat" w:hAnsi="GHEA Grapalat"/>
          <w:i w:val="0"/>
          <w:lang w:val="af-ZA"/>
        </w:rPr>
        <w:t xml:space="preserve"> </w:t>
      </w:r>
      <w:proofErr w:type="spellStart"/>
      <w:r w:rsidR="00096865" w:rsidRPr="002921A9">
        <w:rPr>
          <w:rFonts w:ascii="GHEA Grapalat" w:hAnsi="GHEA Grapalat"/>
          <w:i w:val="0"/>
        </w:rPr>
        <w:t>ձեռքբերումը</w:t>
      </w:r>
      <w:proofErr w:type="spellEnd"/>
      <w:r w:rsidR="00816505" w:rsidRPr="002921A9">
        <w:rPr>
          <w:rFonts w:ascii="GHEA Grapalat" w:hAnsi="GHEA Grapalat"/>
          <w:i w:val="0"/>
        </w:rPr>
        <w:t xml:space="preserve"> (</w:t>
      </w:r>
      <w:proofErr w:type="spellStart"/>
      <w:r w:rsidR="00816505" w:rsidRPr="002921A9">
        <w:rPr>
          <w:rFonts w:ascii="GHEA Grapalat" w:hAnsi="GHEA Grapalat"/>
          <w:i w:val="0"/>
        </w:rPr>
        <w:t>այսուհետ</w:t>
      </w:r>
      <w:proofErr w:type="spellEnd"/>
      <w:r w:rsidR="00816505" w:rsidRPr="002921A9">
        <w:rPr>
          <w:rFonts w:ascii="GHEA Grapalat" w:hAnsi="GHEA Grapalat"/>
          <w:i w:val="0"/>
        </w:rPr>
        <w:t xml:space="preserve">` </w:t>
      </w:r>
      <w:proofErr w:type="spellStart"/>
      <w:r w:rsidR="00816505" w:rsidRPr="002921A9">
        <w:rPr>
          <w:rFonts w:ascii="GHEA Grapalat" w:hAnsi="GHEA Grapalat"/>
          <w:i w:val="0"/>
        </w:rPr>
        <w:t>նաև</w:t>
      </w:r>
      <w:proofErr w:type="spellEnd"/>
      <w:r w:rsidR="00816505" w:rsidRPr="002921A9">
        <w:rPr>
          <w:rFonts w:ascii="GHEA Grapalat" w:hAnsi="GHEA Grapalat"/>
          <w:i w:val="0"/>
        </w:rPr>
        <w:t xml:space="preserve"> </w:t>
      </w:r>
      <w:proofErr w:type="spellStart"/>
      <w:r w:rsidR="00816505" w:rsidRPr="002921A9">
        <w:rPr>
          <w:rFonts w:ascii="GHEA Grapalat" w:hAnsi="GHEA Grapalat"/>
          <w:i w:val="0"/>
        </w:rPr>
        <w:t>ապրանք</w:t>
      </w:r>
      <w:proofErr w:type="spellEnd"/>
      <w:r w:rsidR="00816505" w:rsidRPr="002921A9">
        <w:rPr>
          <w:rFonts w:ascii="GHEA Grapalat" w:hAnsi="GHEA Grapalat"/>
          <w:i w:val="0"/>
        </w:rPr>
        <w:t>)</w:t>
      </w:r>
      <w:r w:rsidR="00C43524" w:rsidRPr="002921A9">
        <w:rPr>
          <w:rFonts w:ascii="GHEA Grapalat" w:hAnsi="GHEA Grapalat"/>
          <w:i w:val="0"/>
          <w:lang w:val="af-ZA"/>
        </w:rPr>
        <w:t>,</w:t>
      </w:r>
      <w:r w:rsidR="00096865" w:rsidRPr="002921A9">
        <w:rPr>
          <w:rFonts w:ascii="GHEA Grapalat" w:hAnsi="GHEA Grapalat"/>
          <w:i w:val="0"/>
          <w:lang w:val="af-ZA"/>
        </w:rPr>
        <w:t xml:space="preserve"> </w:t>
      </w:r>
      <w:proofErr w:type="spellStart"/>
      <w:r w:rsidR="00096865" w:rsidRPr="002921A9">
        <w:rPr>
          <w:rFonts w:ascii="GHEA Grapalat" w:hAnsi="GHEA Grapalat"/>
          <w:i w:val="0"/>
        </w:rPr>
        <w:t>որոնք</w:t>
      </w:r>
      <w:proofErr w:type="spellEnd"/>
      <w:r w:rsidR="00096865" w:rsidRPr="002921A9">
        <w:rPr>
          <w:rFonts w:ascii="GHEA Grapalat" w:hAnsi="GHEA Grapalat"/>
          <w:i w:val="0"/>
          <w:lang w:val="af-ZA"/>
        </w:rPr>
        <w:t xml:space="preserve"> </w:t>
      </w:r>
      <w:proofErr w:type="spellStart"/>
      <w:r w:rsidR="00096865" w:rsidRPr="002921A9">
        <w:rPr>
          <w:rFonts w:ascii="GHEA Grapalat" w:hAnsi="GHEA Grapalat"/>
          <w:i w:val="0"/>
        </w:rPr>
        <w:t>խմբավորված</w:t>
      </w:r>
      <w:proofErr w:type="spellEnd"/>
      <w:r w:rsidR="002921A9" w:rsidRPr="002921A9">
        <w:rPr>
          <w:rFonts w:ascii="GHEA Grapalat" w:hAnsi="GHEA Grapalat"/>
          <w:i w:val="0"/>
          <w:lang w:val="hy-AM"/>
        </w:rPr>
        <w:t xml:space="preserve"> </w:t>
      </w:r>
      <w:proofErr w:type="spellStart"/>
      <w:r w:rsidR="00096865" w:rsidRPr="002921A9">
        <w:rPr>
          <w:rFonts w:ascii="GHEA Grapalat" w:hAnsi="GHEA Grapalat"/>
          <w:i w:val="0"/>
        </w:rPr>
        <w:t>են</w:t>
      </w:r>
      <w:proofErr w:type="spellEnd"/>
      <w:r w:rsidR="00096865" w:rsidRPr="002921A9">
        <w:rPr>
          <w:rFonts w:ascii="GHEA Grapalat" w:hAnsi="GHEA Grapalat"/>
          <w:i w:val="0"/>
          <w:lang w:val="af-ZA"/>
        </w:rPr>
        <w:t xml:space="preserve"> </w:t>
      </w:r>
      <w:r w:rsidR="00A76C15" w:rsidRPr="002921A9">
        <w:rPr>
          <w:rFonts w:ascii="GHEA Grapalat" w:hAnsi="GHEA Grapalat"/>
          <w:b/>
          <w:i w:val="0"/>
          <w:lang w:val="af-ZA"/>
        </w:rPr>
        <w:t>«</w:t>
      </w:r>
      <w:r w:rsidR="00C136C6">
        <w:rPr>
          <w:rFonts w:ascii="GHEA Grapalat" w:hAnsi="GHEA Grapalat"/>
          <w:b/>
          <w:i w:val="0"/>
          <w:lang w:val="af-ZA"/>
        </w:rPr>
        <w:t>1</w:t>
      </w:r>
      <w:r w:rsidR="00A76C15" w:rsidRPr="002921A9">
        <w:rPr>
          <w:rFonts w:ascii="GHEA Grapalat" w:hAnsi="GHEA Grapalat"/>
          <w:b/>
          <w:i w:val="0"/>
          <w:lang w:val="af-ZA"/>
        </w:rPr>
        <w:t>»</w:t>
      </w:r>
      <w:r w:rsidR="00096865" w:rsidRPr="002921A9">
        <w:rPr>
          <w:rFonts w:ascii="GHEA Grapalat" w:hAnsi="GHEA Grapalat"/>
          <w:i w:val="0"/>
          <w:lang w:val="af-ZA"/>
        </w:rPr>
        <w:t xml:space="preserve"> </w:t>
      </w:r>
      <w:proofErr w:type="spellStart"/>
      <w:r w:rsidR="00096865" w:rsidRPr="002921A9">
        <w:rPr>
          <w:rFonts w:ascii="GHEA Grapalat" w:hAnsi="GHEA Grapalat" w:cs="Sylfaen"/>
          <w:i w:val="0"/>
        </w:rPr>
        <w:t>չափաբաժիներ</w:t>
      </w:r>
      <w:r w:rsidR="00753E6E" w:rsidRPr="002921A9">
        <w:rPr>
          <w:rFonts w:ascii="GHEA Grapalat" w:hAnsi="GHEA Grapalat" w:cs="Sylfaen"/>
          <w:i w:val="0"/>
        </w:rPr>
        <w:t>ում</w:t>
      </w:r>
      <w:proofErr w:type="spellEnd"/>
      <w:r w:rsidR="00096865" w:rsidRPr="002921A9">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894B2F" w:rsidRPr="002B72EB" w14:paraId="7C19AAB5" w14:textId="77777777" w:rsidTr="001F3550">
        <w:tc>
          <w:tcPr>
            <w:tcW w:w="1701" w:type="dxa"/>
            <w:vAlign w:val="center"/>
          </w:tcPr>
          <w:p w14:paraId="28377B67" w14:textId="77777777" w:rsidR="00894B2F" w:rsidRPr="00786313" w:rsidRDefault="00894B2F" w:rsidP="00EF3662">
            <w:pPr>
              <w:pStyle w:val="BodyTextIndent2"/>
              <w:spacing w:line="240" w:lineRule="auto"/>
              <w:ind w:firstLine="0"/>
              <w:jc w:val="center"/>
              <w:rPr>
                <w:rFonts w:ascii="GHEA Grapalat" w:hAnsi="GHEA Grapalat"/>
                <w:b/>
                <w:i/>
                <w:sz w:val="18"/>
                <w:szCs w:val="18"/>
              </w:rPr>
            </w:pPr>
            <w:r w:rsidRPr="00786313">
              <w:rPr>
                <w:rFonts w:ascii="GHEA Grapalat" w:hAnsi="GHEA Grapalat"/>
                <w:b/>
                <w:i/>
                <w:sz w:val="18"/>
                <w:szCs w:val="18"/>
              </w:rPr>
              <w:t>1</w:t>
            </w:r>
          </w:p>
        </w:tc>
        <w:tc>
          <w:tcPr>
            <w:tcW w:w="1701" w:type="dxa"/>
            <w:vAlign w:val="center"/>
          </w:tcPr>
          <w:p w14:paraId="7385DE41" w14:textId="3C5939AD" w:rsidR="00894B2F" w:rsidRPr="00786313" w:rsidRDefault="00C136C6" w:rsidP="006379E3">
            <w:pPr>
              <w:pStyle w:val="BodyTextIndent2"/>
              <w:spacing w:line="240" w:lineRule="auto"/>
              <w:ind w:firstLine="0"/>
              <w:jc w:val="center"/>
              <w:rPr>
                <w:rFonts w:ascii="GHEA Grapalat" w:hAnsi="GHEA Grapalat"/>
                <w:b/>
                <w:i/>
                <w:sz w:val="18"/>
                <w:szCs w:val="18"/>
              </w:rPr>
            </w:pPr>
            <w:r w:rsidRPr="00C136C6">
              <w:rPr>
                <w:rFonts w:ascii="GHEA Grapalat" w:hAnsi="GHEA Grapalat"/>
                <w:b/>
                <w:i/>
                <w:sz w:val="18"/>
                <w:szCs w:val="18"/>
              </w:rPr>
              <w:t xml:space="preserve">516 660 000 </w:t>
            </w:r>
            <w:r w:rsidR="003E338B" w:rsidRPr="00C136C6">
              <w:rPr>
                <w:rFonts w:ascii="GHEA Grapalat" w:hAnsi="GHEA Grapalat"/>
                <w:b/>
                <w:i/>
                <w:sz w:val="18"/>
                <w:szCs w:val="18"/>
              </w:rPr>
              <w:t>*</w:t>
            </w:r>
            <w:r w:rsidR="00894B2F" w:rsidRPr="00786313">
              <w:rPr>
                <w:rFonts w:ascii="GHEA Grapalat" w:hAnsi="GHEA Grapalat"/>
                <w:b/>
                <w:i/>
                <w:sz w:val="18"/>
                <w:szCs w:val="18"/>
              </w:rPr>
              <w:t xml:space="preserve"> </w:t>
            </w:r>
          </w:p>
        </w:tc>
        <w:tc>
          <w:tcPr>
            <w:tcW w:w="6948" w:type="dxa"/>
            <w:vAlign w:val="center"/>
          </w:tcPr>
          <w:p w14:paraId="5FF6963D" w14:textId="77777777" w:rsidR="00C136C6" w:rsidRPr="00C136C6" w:rsidRDefault="00C136C6" w:rsidP="00C136C6">
            <w:pPr>
              <w:rPr>
                <w:rFonts w:ascii="GHEA Grapalat" w:hAnsi="GHEA Grapalat"/>
                <w:b/>
                <w:i/>
                <w:sz w:val="18"/>
                <w:szCs w:val="18"/>
                <w:lang w:val="af-ZA"/>
              </w:rPr>
            </w:pPr>
            <w:r w:rsidRPr="00C136C6">
              <w:rPr>
                <w:rFonts w:ascii="GHEA Grapalat" w:hAnsi="GHEA Grapalat"/>
                <w:b/>
                <w:i/>
                <w:sz w:val="18"/>
                <w:szCs w:val="18"/>
                <w:lang w:val="af-ZA"/>
              </w:rPr>
              <w:t xml:space="preserve">Կենսատեխնոլոգիական դեղամիջոցների որակի </w:t>
            </w:r>
          </w:p>
          <w:p w14:paraId="71AC5A86" w14:textId="11EE976D" w:rsidR="00894B2F" w:rsidRPr="00786313" w:rsidRDefault="00C136C6" w:rsidP="00C136C6">
            <w:pPr>
              <w:pStyle w:val="BodyTextIndent2"/>
              <w:spacing w:line="240" w:lineRule="auto"/>
              <w:ind w:firstLine="0"/>
              <w:rPr>
                <w:rFonts w:ascii="GHEA Grapalat" w:hAnsi="GHEA Grapalat"/>
                <w:b/>
                <w:i/>
                <w:highlight w:val="yellow"/>
                <w:u w:val="single"/>
                <w:vertAlign w:val="subscript"/>
              </w:rPr>
            </w:pPr>
            <w:r w:rsidRPr="00C136C6">
              <w:rPr>
                <w:rFonts w:ascii="GHEA Grapalat" w:hAnsi="GHEA Grapalat"/>
                <w:b/>
                <w:i/>
                <w:sz w:val="18"/>
                <w:szCs w:val="18"/>
              </w:rPr>
              <w:t>վերահսկման/ ստուգման լաբորատոր սարքավորումներ</w:t>
            </w:r>
          </w:p>
        </w:tc>
      </w:tr>
      <w:tr w:rsidR="00894B2F" w:rsidRPr="002B72EB" w14:paraId="02FDE26E" w14:textId="77777777" w:rsidTr="001F3550">
        <w:tc>
          <w:tcPr>
            <w:tcW w:w="1701" w:type="dxa"/>
            <w:vAlign w:val="center"/>
          </w:tcPr>
          <w:p w14:paraId="7FB6CE79" w14:textId="132005E4" w:rsidR="00894B2F" w:rsidRPr="00786313" w:rsidRDefault="00894B2F" w:rsidP="00EF3662">
            <w:pPr>
              <w:pStyle w:val="BodyTextIndent2"/>
              <w:spacing w:line="240" w:lineRule="auto"/>
              <w:ind w:firstLine="0"/>
              <w:jc w:val="center"/>
              <w:rPr>
                <w:rFonts w:ascii="GHEA Grapalat" w:hAnsi="GHEA Grapalat"/>
                <w:b/>
                <w:i/>
                <w:sz w:val="18"/>
                <w:szCs w:val="18"/>
              </w:rPr>
            </w:pPr>
          </w:p>
        </w:tc>
        <w:tc>
          <w:tcPr>
            <w:tcW w:w="1701" w:type="dxa"/>
            <w:vAlign w:val="center"/>
          </w:tcPr>
          <w:p w14:paraId="231BE761" w14:textId="68F827E9" w:rsidR="00894B2F" w:rsidRPr="00786313" w:rsidRDefault="00894B2F" w:rsidP="006379E3">
            <w:pPr>
              <w:pStyle w:val="BodyTextIndent2"/>
              <w:spacing w:line="240" w:lineRule="auto"/>
              <w:ind w:firstLine="0"/>
              <w:jc w:val="center"/>
              <w:rPr>
                <w:rFonts w:ascii="GHEA Grapalat" w:hAnsi="GHEA Grapalat"/>
                <w:b/>
                <w:i/>
                <w:sz w:val="18"/>
                <w:szCs w:val="18"/>
              </w:rPr>
            </w:pPr>
          </w:p>
        </w:tc>
        <w:tc>
          <w:tcPr>
            <w:tcW w:w="6948" w:type="dxa"/>
            <w:vAlign w:val="center"/>
          </w:tcPr>
          <w:p w14:paraId="00882B9D" w14:textId="33413E1A" w:rsidR="00894B2F" w:rsidRPr="00786313" w:rsidRDefault="00894B2F" w:rsidP="00EF3662">
            <w:pPr>
              <w:pStyle w:val="BodyTextIndent2"/>
              <w:spacing w:line="240" w:lineRule="auto"/>
              <w:ind w:firstLine="0"/>
              <w:rPr>
                <w:rFonts w:ascii="GHEA Grapalat" w:hAnsi="GHEA Grapalat"/>
                <w:b/>
                <w:i/>
                <w:highlight w:val="yellow"/>
              </w:rPr>
            </w:pPr>
          </w:p>
        </w:tc>
      </w:tr>
    </w:tbl>
    <w:p w14:paraId="02A1F0CA" w14:textId="3CFF16D4" w:rsidR="00B051BE" w:rsidRPr="003E338B" w:rsidRDefault="003E338B" w:rsidP="003E338B">
      <w:pPr>
        <w:pStyle w:val="BodyText"/>
        <w:ind w:right="-7"/>
        <w:jc w:val="both"/>
        <w:rPr>
          <w:rFonts w:ascii="GHEA Grapalat" w:hAnsi="GHEA Grapalat" w:cs="Sylfaen"/>
          <w:b/>
          <w:color w:val="FF0000"/>
          <w:sz w:val="22"/>
          <w:u w:val="single"/>
          <w:lang w:val="hy-AM"/>
        </w:rPr>
      </w:pPr>
      <w:r w:rsidRPr="003E338B">
        <w:rPr>
          <w:rFonts w:ascii="GHEA Grapalat" w:hAnsi="GHEA Grapalat"/>
          <w:color w:val="FF0000"/>
          <w:lang w:val="hy-AM"/>
        </w:rPr>
        <w:t>*</w:t>
      </w:r>
      <w:r w:rsidRPr="00A64B19">
        <w:rPr>
          <w:rFonts w:ascii="GHEA Grapalat" w:hAnsi="GHEA Grapalat" w:cs="Sylfaen"/>
          <w:b/>
          <w:color w:val="FF0000"/>
          <w:sz w:val="22"/>
          <w:u w:val="single"/>
          <w:lang w:val="hy-AM"/>
        </w:rPr>
        <w:t>Սույն գնման ընթացակարգն իրականացվում է համաձայն «Գնումների մասին» ՀՀ օրենքի 15-րդ հոդվածի 6-րդ մասի պահանջների</w:t>
      </w:r>
    </w:p>
    <w:p w14:paraId="199F256A" w14:textId="77777777" w:rsidR="00096865" w:rsidRPr="005E1F72"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725597D1" w14:textId="77777777" w:rsidR="00845AA5" w:rsidRPr="005E1F72" w:rsidRDefault="00845AA5" w:rsidP="00EF3662">
      <w:pPr>
        <w:ind w:firstLine="567"/>
        <w:rPr>
          <w:rFonts w:ascii="GHEA Grapalat" w:hAnsi="GHEA Grapalat" w:cs="Sylfaen"/>
          <w:i/>
          <w:sz w:val="20"/>
          <w:lang w:val="es-ES"/>
        </w:rPr>
      </w:pPr>
    </w:p>
    <w:p w14:paraId="58AE1932"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398D4AD0"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77777777" w:rsidR="00753E6E" w:rsidRPr="005E1F72"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sz w:val="20"/>
          <w:szCs w:val="20"/>
          <w:lang w:val="es-ES"/>
        </w:rPr>
        <w:t>:</w:t>
      </w: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2FE4CDA5" w14:textId="77777777" w:rsidR="00753E6E" w:rsidRPr="005E1F72" w:rsidRDefault="00753E6E" w:rsidP="00EF3662">
      <w:pPr>
        <w:ind w:firstLine="567"/>
        <w:jc w:val="both"/>
        <w:rPr>
          <w:rFonts w:ascii="GHEA Grapalat" w:hAnsi="GHEA Grapalat" w:cs="Sylfaen"/>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հրավերով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սահմանված</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պայմաններով</w:t>
      </w:r>
      <w:proofErr w:type="spellEnd"/>
      <w:r w:rsidR="007A4BB9" w:rsidRPr="005E1F72">
        <w:rPr>
          <w:rFonts w:ascii="GHEA Grapalat" w:hAnsi="GHEA Grapalat" w:cs="Tahoma"/>
          <w:sz w:val="20"/>
          <w:lang w:val="es-ES"/>
        </w:rPr>
        <w:t>:</w:t>
      </w:r>
    </w:p>
    <w:p w14:paraId="77B1FF37" w14:textId="77777777" w:rsidR="00BA3554" w:rsidRPr="005E1F72" w:rsidRDefault="00BA3554"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lastRenderedPageBreak/>
        <w:t>2.</w:t>
      </w:r>
      <w:r w:rsidR="007968A3" w:rsidRPr="005E1F72">
        <w:rPr>
          <w:rFonts w:ascii="GHEA Grapalat" w:hAnsi="GHEA Grapalat" w:cs="Tahoma"/>
          <w:sz w:val="20"/>
          <w:szCs w:val="20"/>
          <w:lang w:val="es-ES"/>
        </w:rPr>
        <w:t>3</w:t>
      </w:r>
      <w:r w:rsidR="00EB487B" w:rsidRPr="005E1F72">
        <w:rPr>
          <w:rFonts w:ascii="GHEA Grapalat" w:hAnsi="GHEA Grapalat" w:cs="Tahoma"/>
          <w:sz w:val="20"/>
          <w:szCs w:val="20"/>
          <w:lang w:val="es-ES"/>
        </w:rPr>
        <w:t xml:space="preserve"> </w:t>
      </w: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կետի</w:t>
      </w:r>
      <w:proofErr w:type="spellEnd"/>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77777777" w:rsidR="00D5674E" w:rsidRPr="005E1F72"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57A5C226" w14:textId="5DBA3FE9"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D334D1">
        <w:rPr>
          <w:rFonts w:ascii="GHEA Grapalat" w:hAnsi="GHEA Grapalat"/>
          <w:b/>
          <w:i/>
          <w:color w:val="000000"/>
          <w:sz w:val="20"/>
          <w:szCs w:val="20"/>
          <w:u w:val="single"/>
          <w:lang w:val="hy-AM"/>
        </w:rPr>
        <w:t>2.</w:t>
      </w:r>
      <w:r w:rsidR="007968A3" w:rsidRPr="00D334D1">
        <w:rPr>
          <w:rFonts w:ascii="GHEA Grapalat" w:hAnsi="GHEA Grapalat"/>
          <w:b/>
          <w:i/>
          <w:color w:val="000000"/>
          <w:sz w:val="20"/>
          <w:szCs w:val="20"/>
          <w:u w:val="single"/>
          <w:lang w:val="hy-AM"/>
        </w:rPr>
        <w:t>4</w:t>
      </w:r>
      <w:r w:rsidR="00773485" w:rsidRPr="00D334D1">
        <w:rPr>
          <w:rFonts w:ascii="GHEA Grapalat" w:hAnsi="GHEA Grapalat"/>
          <w:b/>
          <w:i/>
          <w:color w:val="000000"/>
          <w:sz w:val="20"/>
          <w:szCs w:val="20"/>
          <w:u w:val="single"/>
          <w:lang w:val="hy-AM"/>
        </w:rPr>
        <w:t xml:space="preserve"> </w:t>
      </w:r>
      <w:r w:rsidRPr="00D334D1">
        <w:rPr>
          <w:rFonts w:ascii="GHEA Grapalat" w:hAnsi="GHEA Grapalat"/>
          <w:b/>
          <w:i/>
          <w:color w:val="000000"/>
          <w:sz w:val="20"/>
          <w:szCs w:val="20"/>
          <w:u w:val="single"/>
          <w:lang w:val="hy-AM"/>
        </w:rPr>
        <w:t xml:space="preserve">Մասնակիցը </w:t>
      </w:r>
      <w:r w:rsidR="003A7A32" w:rsidRPr="00D334D1">
        <w:rPr>
          <w:rFonts w:ascii="GHEA Grapalat" w:hAnsi="GHEA Grapalat"/>
          <w:b/>
          <w:i/>
          <w:color w:val="000000"/>
          <w:sz w:val="20"/>
          <w:szCs w:val="20"/>
          <w:u w:val="single"/>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w:t>
      </w:r>
      <w:r w:rsidR="00D334D1" w:rsidRPr="00D334D1">
        <w:rPr>
          <w:rFonts w:ascii="GHEA Grapalat" w:hAnsi="GHEA Grapalat"/>
          <w:b/>
          <w:i/>
          <w:color w:val="000000"/>
          <w:sz w:val="20"/>
          <w:szCs w:val="20"/>
          <w:u w:val="single"/>
          <w:lang w:val="hy-AM"/>
        </w:rPr>
        <w:t>30</w:t>
      </w:r>
      <w:r w:rsidR="00F964A6" w:rsidRPr="00D334D1">
        <w:rPr>
          <w:rFonts w:ascii="GHEA Grapalat" w:hAnsi="GHEA Grapalat"/>
          <w:b/>
          <w:i/>
          <w:color w:val="000000"/>
          <w:sz w:val="20"/>
          <w:szCs w:val="20"/>
          <w:u w:val="single"/>
          <w:lang w:val="hy-AM"/>
        </w:rPr>
        <w:t xml:space="preserve"> տոկոսի</w:t>
      </w:r>
      <w:r w:rsidR="00D334D1" w:rsidRPr="00D334D1">
        <w:rPr>
          <w:rFonts w:ascii="GHEA Grapalat" w:hAnsi="GHEA Grapalat"/>
          <w:b/>
          <w:i/>
          <w:color w:val="000000"/>
          <w:sz w:val="20"/>
          <w:szCs w:val="20"/>
          <w:u w:val="single"/>
          <w:lang w:val="hy-AM"/>
        </w:rPr>
        <w:t xml:space="preserve"> </w:t>
      </w:r>
      <w:r w:rsidR="00F964A6" w:rsidRPr="00D334D1">
        <w:rPr>
          <w:rFonts w:ascii="GHEA Grapalat" w:hAnsi="GHEA Grapalat"/>
          <w:b/>
          <w:i/>
          <w:color w:val="000000"/>
          <w:sz w:val="20"/>
          <w:szCs w:val="20"/>
          <w:u w:val="single"/>
          <w:lang w:val="hy-AM"/>
        </w:rPr>
        <w:t>չափով:</w:t>
      </w:r>
      <w:r w:rsidR="00F964A6" w:rsidRPr="00D334D1">
        <w:rPr>
          <w:rFonts w:ascii="GHEA Grapalat" w:hAnsi="GHEA Grapalat"/>
          <w:color w:val="000000"/>
          <w:sz w:val="20"/>
          <w:szCs w:val="20"/>
          <w:lang w:val="hy-AM"/>
        </w:rPr>
        <w:t xml:space="preserve"> Որակավորման</w:t>
      </w:r>
      <w:r w:rsidR="00F964A6" w:rsidRPr="006B5A7D">
        <w:rPr>
          <w:rFonts w:ascii="GHEA Grapalat" w:hAnsi="GHEA Grapalat"/>
          <w:color w:val="000000"/>
          <w:sz w:val="20"/>
          <w:szCs w:val="20"/>
          <w:lang w:val="hy-AM"/>
        </w:rPr>
        <w:t xml:space="preserve"> ապահովում չի ներկայացվում, եթե ընտրված մասնակիցը կամ տվյալ ընթացակարգի շրջանակում վերջինիս կողմից</w:t>
      </w:r>
      <w:r w:rsidR="00307011" w:rsidRPr="006B5A7D">
        <w:rPr>
          <w:rFonts w:ascii="GHEA Grapalat" w:hAnsi="GHEA Grapalat"/>
          <w:color w:val="000000"/>
          <w:sz w:val="20"/>
          <w:szCs w:val="20"/>
          <w:lang w:val="hy-AM"/>
        </w:rPr>
        <w:t xml:space="preserve">` </w:t>
      </w:r>
      <w:r w:rsidR="00307011">
        <w:rPr>
          <w:rFonts w:ascii="GHEA Grapalat" w:hAnsi="GHEA Grapalat"/>
          <w:color w:val="000000"/>
          <w:sz w:val="20"/>
          <w:szCs w:val="20"/>
          <w:lang w:val="hy-AM"/>
        </w:rPr>
        <w:t>որպես պաշտոնական ներկայացուցիչ,</w:t>
      </w:r>
      <w:r w:rsidR="00F964A6" w:rsidRPr="006B5A7D">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000000">
        <w:fldChar w:fldCharType="begin"/>
      </w:r>
      <w:r w:rsidR="00000000" w:rsidRPr="002B72EB">
        <w:rPr>
          <w:lang w:val="hy-AM"/>
        </w:rPr>
        <w:instrText>HYPERLINK "https://ru.wikipedia.org/wiki/Standard_%26_Poor%E2%80%99s" \t "_blank"</w:instrText>
      </w:r>
      <w:r w:rsidR="00000000">
        <w:fldChar w:fldCharType="separate"/>
      </w:r>
      <w:r w:rsidR="00F964A6" w:rsidRPr="006B5A7D">
        <w:rPr>
          <w:rFonts w:ascii="GHEA Grapalat" w:hAnsi="GHEA Grapalat"/>
          <w:color w:val="000000"/>
          <w:sz w:val="20"/>
          <w:szCs w:val="20"/>
          <w:lang w:val="hy-AM"/>
        </w:rPr>
        <w:t>Standard &amp; Poor’s</w:t>
      </w:r>
      <w:r w:rsidR="00000000">
        <w:rPr>
          <w:rFonts w:ascii="GHEA Grapalat" w:hAnsi="GHEA Grapalat"/>
          <w:color w:val="000000"/>
          <w:sz w:val="20"/>
          <w:szCs w:val="20"/>
          <w:lang w:val="hy-AM"/>
        </w:rPr>
        <w:fldChar w:fldCharType="end"/>
      </w:r>
      <w:r w:rsidR="00F964A6" w:rsidRPr="006B5A7D">
        <w:rPr>
          <w:rFonts w:ascii="Calibri" w:hAnsi="Calibri" w:cs="Calibri"/>
          <w:color w:val="000000"/>
          <w:sz w:val="20"/>
          <w:szCs w:val="20"/>
          <w:lang w:val="hy-AM"/>
        </w:rPr>
        <w:t> </w:t>
      </w:r>
      <w:r w:rsidR="00F964A6" w:rsidRPr="006B5A7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Pr>
          <w:rFonts w:ascii="GHEA Grapalat" w:hAnsi="GHEA Grapalat"/>
          <w:color w:val="000000"/>
          <w:sz w:val="20"/>
          <w:szCs w:val="20"/>
          <w:lang w:val="hy-AM"/>
        </w:rPr>
        <w:t>սուվերեն</w:t>
      </w:r>
      <w:r w:rsidR="00980EB3" w:rsidRPr="00E26927">
        <w:rPr>
          <w:rFonts w:ascii="GHEA Grapalat" w:hAnsi="GHEA Grapalat"/>
          <w:color w:val="000000"/>
          <w:sz w:val="20"/>
          <w:szCs w:val="20"/>
          <w:lang w:val="hy-AM"/>
        </w:rPr>
        <w:t xml:space="preserve"> </w:t>
      </w:r>
      <w:r w:rsidR="00F964A6" w:rsidRPr="006B5A7D">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lastRenderedPageBreak/>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77777777"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77777777"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4BC4C179" w:rsidR="000058C9" w:rsidRPr="006001D6"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8A68BD">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7CD25474"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7777777" w:rsidR="00486B55" w:rsidRPr="00406C77" w:rsidRDefault="00096865"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BE7276">
        <w:rPr>
          <w:rFonts w:ascii="GHEA Grapalat" w:hAnsi="GHEA Grapalat" w:cs="Sylfaen"/>
          <w:vertAlign w:val="superscript"/>
        </w:rPr>
        <w:t>7</w:t>
      </w:r>
      <w:r w:rsidR="00AE224E" w:rsidRPr="00CC3A77">
        <w:rPr>
          <w:rStyle w:val="FootnoteReference"/>
          <w:rFonts w:ascii="GHEA Grapalat" w:hAnsi="GHEA Grapalat" w:cs="Sylfaen"/>
          <w:color w:val="FFFFFF"/>
        </w:rPr>
        <w:footnoteReference w:id="2"/>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6E13DDD9"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E724B">
        <w:rPr>
          <w:rFonts w:ascii="GHEA Grapalat" w:hAnsi="GHEA Grapalat" w:cs="Sylfaen"/>
          <w:szCs w:val="24"/>
          <w:lang w:val="hy-AM"/>
        </w:rPr>
        <w:t xml:space="preserve">օրվանից </w:t>
      </w:r>
      <w:r w:rsidRPr="004E724B">
        <w:rPr>
          <w:rFonts w:ascii="GHEA Grapalat" w:hAnsi="GHEA Grapalat" w:cs="Sylfaen"/>
          <w:szCs w:val="24"/>
          <w:lang w:val="hy-AM"/>
        </w:rPr>
        <w:t xml:space="preserve">հաշված </w:t>
      </w:r>
      <w:r w:rsidR="00917FFD" w:rsidRPr="004E724B">
        <w:rPr>
          <w:rFonts w:ascii="GHEA Grapalat" w:hAnsi="GHEA Grapalat" w:cs="Sylfaen"/>
          <w:b/>
          <w:szCs w:val="24"/>
          <w:lang w:val="hy-AM"/>
        </w:rPr>
        <w:t>«</w:t>
      </w:r>
      <w:r w:rsidR="00B85EC7">
        <w:rPr>
          <w:rFonts w:ascii="GHEA Grapalat" w:hAnsi="GHEA Grapalat" w:cs="Sylfaen"/>
          <w:b/>
          <w:szCs w:val="24"/>
          <w:lang w:val="hy-AM"/>
        </w:rPr>
        <w:t>41</w:t>
      </w:r>
      <w:r w:rsidR="0072430F" w:rsidRPr="004E724B">
        <w:rPr>
          <w:rFonts w:ascii="GHEA Grapalat" w:hAnsi="GHEA Grapalat" w:cs="Sylfaen"/>
          <w:b/>
          <w:szCs w:val="24"/>
          <w:lang w:val="hy-AM"/>
        </w:rPr>
        <w:t>»-րդ օրվա ժամը «10:0</w:t>
      </w:r>
      <w:r w:rsidR="006001D6" w:rsidRPr="004E724B">
        <w:rPr>
          <w:rFonts w:ascii="GHEA Grapalat" w:hAnsi="GHEA Grapalat" w:cs="Sylfaen"/>
          <w:b/>
          <w:szCs w:val="24"/>
          <w:lang w:val="hy-AM"/>
        </w:rPr>
        <w:t>0»</w:t>
      </w:r>
      <w:r w:rsidRPr="004E724B">
        <w:rPr>
          <w:rFonts w:ascii="GHEA Grapalat" w:hAnsi="GHEA Grapalat" w:cs="Sylfaen"/>
          <w:szCs w:val="24"/>
          <w:lang w:val="hy-AM"/>
        </w:rPr>
        <w:t>-ն</w:t>
      </w:r>
      <w:r w:rsidR="004D5671" w:rsidRPr="004E724B">
        <w:rPr>
          <w:rFonts w:ascii="GHEA Grapalat" w:hAnsi="GHEA Grapalat" w:cs="Sylfaen"/>
          <w:szCs w:val="24"/>
          <w:lang w:val="hy-AM"/>
        </w:rPr>
        <w:t>։</w:t>
      </w:r>
      <w:r w:rsidRPr="004E724B">
        <w:rPr>
          <w:rFonts w:ascii="GHEA Grapalat" w:hAnsi="GHEA Grapalat" w:cs="Sylfaen"/>
          <w:szCs w:val="24"/>
          <w:lang w:val="hy-AM"/>
        </w:rPr>
        <w:t xml:space="preserve">  </w:t>
      </w:r>
      <w:r w:rsidR="008B1605" w:rsidRPr="004E724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E724B">
        <w:rPr>
          <w:rFonts w:ascii="GHEA Grapalat" w:hAnsi="GHEA Grapalat" w:cs="Sylfaen"/>
          <w:szCs w:val="24"/>
          <w:lang w:val="hy-AM"/>
        </w:rPr>
        <w:t xml:space="preserve">համակարգի </w:t>
      </w:r>
      <w:r w:rsidR="008B1605" w:rsidRPr="004E724B">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4"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lastRenderedPageBreak/>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ցության իրավունքի պահանջներին իր տվյալների համապատասխանության մասին.</w:t>
      </w:r>
    </w:p>
    <w:p w14:paraId="23CA4EB6" w14:textId="77777777"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EA68B2" w:rsidRPr="00406C77">
        <w:rPr>
          <w:rFonts w:ascii="GHEA Grapalat" w:hAnsi="GHEA Grapalat" w:cs="Sylfaen"/>
          <w:sz w:val="20"/>
          <w:lang w:val="hy-AM"/>
        </w:rPr>
        <w:t xml:space="preserve">ի 1-ին մասի 2.4 կետով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w:t>
      </w:r>
      <w:r w:rsidR="007A2872" w:rsidRPr="00BD57B2">
        <w:rPr>
          <w:rFonts w:ascii="GHEA Grapalat" w:hAnsi="GHEA Grapalat" w:cs="Sylfaen"/>
          <w:sz w:val="20"/>
          <w:lang w:val="hy-AM"/>
        </w:rPr>
        <w:t xml:space="preserve"> </w:t>
      </w:r>
      <w:r w:rsidR="007A2872">
        <w:rPr>
          <w:rFonts w:ascii="GHEA Grapalat" w:hAnsi="GHEA Grapalat" w:cs="Sylfaen"/>
          <w:sz w:val="20"/>
          <w:lang w:val="hy-AM"/>
        </w:rPr>
        <w:t xml:space="preserve">կամ </w:t>
      </w:r>
      <w:r w:rsidR="008D7FC9">
        <w:rPr>
          <w:rFonts w:ascii="GHEA Grapalat" w:hAnsi="GHEA Grapalat" w:cs="Sylfaen"/>
          <w:sz w:val="20"/>
          <w:lang w:val="hy-AM"/>
        </w:rPr>
        <w:t>սույն հրավերվ սահմանված</w:t>
      </w:r>
      <w:r w:rsidR="009E6400">
        <w:rPr>
          <w:rFonts w:ascii="GHEA Grapalat" w:hAnsi="GHEA Grapalat" w:cs="Sylfaen"/>
          <w:sz w:val="20"/>
          <w:lang w:val="hy-AM"/>
        </w:rPr>
        <w:t>՝</w:t>
      </w:r>
      <w:r w:rsidR="008D7FC9">
        <w:rPr>
          <w:rFonts w:ascii="GHEA Grapalat" w:hAnsi="GHEA Grapalat" w:cs="Sylfaen"/>
          <w:sz w:val="20"/>
          <w:lang w:val="hy-AM"/>
        </w:rPr>
        <w:t xml:space="preserve"> </w:t>
      </w:r>
      <w:r w:rsidR="007A2872">
        <w:rPr>
          <w:rFonts w:ascii="GHEA Grapalat" w:hAnsi="GHEA Grapalat" w:cs="Sylfaen"/>
          <w:sz w:val="20"/>
          <w:lang w:val="hy-AM"/>
        </w:rPr>
        <w:t>վարկունակության վարկանիշ ունենալու</w:t>
      </w:r>
      <w:r w:rsidR="00C63E1C" w:rsidRPr="00EF4BBA">
        <w:rPr>
          <w:rFonts w:ascii="GHEA Grapalat" w:hAnsi="GHEA Grapalat" w:cs="Sylfaen"/>
          <w:sz w:val="20"/>
          <w:lang w:val="hy-AM"/>
        </w:rPr>
        <w:t xml:space="preserve">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7F07D4"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բաժնեմաս (փայաբաժին) ունեցող կազմակերպությունների միաժամանակյա մասնակցության բացակայության մասին.</w:t>
      </w:r>
    </w:p>
    <w:p w14:paraId="57BD5821" w14:textId="77777777" w:rsidR="003850A0" w:rsidRPr="007F07D4" w:rsidRDefault="0059404D" w:rsidP="006A626F">
      <w:pPr>
        <w:pStyle w:val="norm"/>
        <w:spacing w:line="240" w:lineRule="auto"/>
        <w:ind w:firstLine="630"/>
        <w:rPr>
          <w:rFonts w:ascii="Cambria Math" w:hAnsi="Cambria Math" w:cs="Sylfaen"/>
          <w:szCs w:val="24"/>
          <w:lang w:val="hy-AM"/>
        </w:rPr>
      </w:pPr>
      <w:r w:rsidRPr="007F07D4">
        <w:rPr>
          <w:rFonts w:ascii="GHEA Grapalat" w:hAnsi="GHEA Grapalat" w:cs="Sylfaen"/>
          <w:sz w:val="20"/>
          <w:szCs w:val="24"/>
          <w:lang w:val="hy-AM" w:eastAsia="en-US"/>
        </w:rPr>
        <w:t>ե)</w:t>
      </w:r>
      <w:r w:rsidR="003430F4" w:rsidRPr="007F07D4">
        <w:rPr>
          <w:rFonts w:ascii="GHEA Grapalat" w:hAnsi="GHEA Grapalat" w:cs="Sylfaen"/>
          <w:sz w:val="20"/>
          <w:szCs w:val="24"/>
          <w:lang w:val="hy-AM" w:eastAsia="en-US"/>
        </w:rPr>
        <w:t xml:space="preserve"> </w:t>
      </w:r>
      <w:r w:rsidR="00E74DFB" w:rsidRPr="007F07D4">
        <w:rPr>
          <w:rFonts w:ascii="GHEA Grapalat" w:hAnsi="GHEA Grapalat" w:cs="Sylfaen"/>
          <w:sz w:val="20"/>
          <w:szCs w:val="24"/>
          <w:lang w:val="hy-AM" w:eastAsia="en-US"/>
        </w:rPr>
        <w:t>իրական շահառուների վերաբերյալ հայտարարագիր</w:t>
      </w:r>
      <w:r w:rsidR="003430F4" w:rsidRPr="007F07D4">
        <w:rPr>
          <w:rFonts w:ascii="GHEA Grapalat" w:hAnsi="GHEA Grapalat" w:cs="Sylfaen"/>
          <w:sz w:val="20"/>
          <w:szCs w:val="24"/>
          <w:lang w:val="hy-AM" w:eastAsia="en-US"/>
        </w:rPr>
        <w:t>՝ համաձայն հավելված</w:t>
      </w:r>
      <w:r w:rsidR="0034032A" w:rsidRPr="007F07D4">
        <w:rPr>
          <w:rFonts w:ascii="GHEA Grapalat" w:hAnsi="GHEA Grapalat" w:cs="Sylfaen"/>
          <w:sz w:val="20"/>
          <w:szCs w:val="24"/>
          <w:lang w:val="hy-AM" w:eastAsia="en-US"/>
        </w:rPr>
        <w:t xml:space="preserve"> 1-ի</w:t>
      </w:r>
      <w:r w:rsidR="00FE455F" w:rsidRPr="007F07D4">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7F07D4">
        <w:rPr>
          <w:rFonts w:ascii="GHEA Grapalat" w:hAnsi="GHEA Grapalat" w:cs="Sylfaen"/>
          <w:sz w:val="20"/>
          <w:szCs w:val="24"/>
          <w:lang w:val="hy-AM" w:eastAsia="en-US"/>
        </w:rPr>
        <w:t xml:space="preserve"> </w:t>
      </w:r>
      <w:r w:rsidRPr="007F07D4">
        <w:rPr>
          <w:rFonts w:ascii="GHEA Grapalat" w:hAnsi="GHEA Grapalat"/>
          <w:sz w:val="20"/>
          <w:lang w:val="hy-AM"/>
        </w:rPr>
        <w:t xml:space="preserve">Ընդ որում </w:t>
      </w:r>
      <w:r w:rsidRPr="007F07D4">
        <w:rPr>
          <w:rFonts w:ascii="GHEA Grapalat" w:hAnsi="GHEA Grapalat" w:cs="Sylfaen"/>
          <w:sz w:val="20"/>
          <w:lang w:val="hy-AM"/>
        </w:rPr>
        <w:t>եթե մասնակիցը հայտարարվում է ը</w:t>
      </w:r>
      <w:r w:rsidR="00F964A6" w:rsidRPr="007F07D4">
        <w:rPr>
          <w:rFonts w:ascii="GHEA Grapalat" w:hAnsi="GHEA Grapalat" w:cs="Sylfaen"/>
          <w:sz w:val="20"/>
          <w:lang w:val="hy-AM"/>
        </w:rPr>
        <w:t>ն</w:t>
      </w:r>
      <w:r w:rsidRPr="007F07D4">
        <w:rPr>
          <w:rFonts w:ascii="GHEA Grapalat" w:hAnsi="GHEA Grapalat" w:cs="Sylfaen"/>
          <w:sz w:val="20"/>
          <w:lang w:val="hy-AM"/>
        </w:rPr>
        <w:t xml:space="preserve">տրված մասնակից, ապա սույն պարբերությամբ նախատեսված </w:t>
      </w:r>
      <w:r w:rsidR="0003123E" w:rsidRPr="007F07D4">
        <w:rPr>
          <w:rFonts w:ascii="GHEA Grapalat" w:hAnsi="GHEA Grapalat" w:cs="Sylfaen"/>
          <w:sz w:val="20"/>
          <w:lang w:val="hy-AM"/>
        </w:rPr>
        <w:t xml:space="preserve">հայտարարագիրը </w:t>
      </w:r>
      <w:r w:rsidRPr="007F07D4">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Pr>
          <w:rFonts w:ascii="Cambria Math" w:hAnsi="Cambria Math" w:cs="Sylfaen"/>
          <w:sz w:val="20"/>
          <w:lang w:val="hy-AM"/>
        </w:rPr>
        <w:t>․</w:t>
      </w:r>
    </w:p>
    <w:p w14:paraId="15EAC58E" w14:textId="6DB6BE5B" w:rsidR="003850A0" w:rsidRPr="006E0472"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3E2E95">
        <w:rPr>
          <w:rFonts w:ascii="GHEA Grapalat" w:hAnsi="GHEA Grapalat" w:cs="Sylfaen"/>
          <w:b/>
          <w:sz w:val="20"/>
          <w:lang w:val="hy-AM"/>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47087C" w:rsidRPr="003E2E95">
        <w:rPr>
          <w:rFonts w:ascii="GHEA Grapalat" w:hAnsi="GHEA Grapalat" w:cs="Sylfaen"/>
          <w:b/>
          <w:sz w:val="20"/>
          <w:lang w:val="hy-AM"/>
        </w:rPr>
        <w:t xml:space="preserve">: Ընդ որում </w:t>
      </w:r>
      <w:r w:rsidR="009E058D" w:rsidRPr="003E2E95">
        <w:rPr>
          <w:rFonts w:ascii="GHEA Grapalat" w:hAnsi="GHEA Grapalat" w:cs="Sylfaen"/>
          <w:b/>
          <w:sz w:val="20"/>
          <w:lang w:val="hy-AM"/>
        </w:rPr>
        <w:t xml:space="preserve">մասնակիցը կարող է ներկայացնել </w:t>
      </w:r>
      <w:r w:rsidR="00E75737" w:rsidRPr="003E2E95">
        <w:rPr>
          <w:rFonts w:ascii="GHEA Grapalat" w:hAnsi="GHEA Grapalat" w:cs="Sylfaen"/>
          <w:b/>
          <w:sz w:val="20"/>
          <w:lang w:val="hy-AM"/>
        </w:rPr>
        <w:t>մեկից ավելի</w:t>
      </w:r>
      <w:r w:rsidR="009E058D" w:rsidRPr="003E2E95">
        <w:rPr>
          <w:rFonts w:ascii="GHEA Grapalat" w:hAnsi="GHEA Grapalat" w:cs="Sylfaen"/>
          <w:b/>
          <w:sz w:val="20"/>
          <w:lang w:val="hy-AM"/>
        </w:rPr>
        <w:t xml:space="preserve"> արտադրողների կողմից արտադրված, ինչպես նաև տարբեր ապրանքային նշան, ֆիրմային անվանում և մակնիշ ունեցող ապրանքներ</w:t>
      </w:r>
      <w:r w:rsidR="0047087C" w:rsidRPr="003E2E95">
        <w:rPr>
          <w:rFonts w:ascii="GHEA Grapalat" w:hAnsi="GHEA Grapalat" w:cs="Sylfaen"/>
          <w:b/>
          <w:sz w:val="20"/>
          <w:lang w:val="hy-AM"/>
        </w:rPr>
        <w:t>:</w:t>
      </w:r>
    </w:p>
    <w:bookmarkEnd w:id="5"/>
    <w:p w14:paraId="6AA98AB6" w14:textId="77777777" w:rsidR="00B67CCD" w:rsidRPr="005E1F72" w:rsidRDefault="00246F46" w:rsidP="00EF3662">
      <w:pPr>
        <w:pStyle w:val="norm"/>
        <w:spacing w:line="240" w:lineRule="auto"/>
        <w:rPr>
          <w:rFonts w:ascii="GHEA Grapalat" w:hAnsi="GHEA Grapalat" w:cs="Sylfaen"/>
          <w:sz w:val="20"/>
          <w:szCs w:val="24"/>
          <w:lang w:val="hy-AM" w:eastAsia="en-US"/>
        </w:rPr>
      </w:pPr>
      <w:r w:rsidRPr="00972668">
        <w:rPr>
          <w:rFonts w:ascii="GHEA Grapalat" w:hAnsi="GHEA Grapalat" w:cs="Sylfaen"/>
          <w:sz w:val="20"/>
          <w:szCs w:val="24"/>
          <w:lang w:val="hy-AM" w:eastAsia="en-US"/>
        </w:rPr>
        <w:t>3</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p>
    <w:p w14:paraId="5057E367" w14:textId="75C1A33D" w:rsidR="000845F6" w:rsidRPr="005E1F72" w:rsidRDefault="00E326DD" w:rsidP="00FB1C7F">
      <w:pPr>
        <w:ind w:firstLine="567"/>
        <w:jc w:val="both"/>
        <w:rPr>
          <w:rFonts w:ascii="GHEA Grapalat" w:hAnsi="GHEA Grapalat" w:cs="Sylfaen"/>
          <w:sz w:val="20"/>
          <w:lang w:val="hy-AM"/>
        </w:rPr>
      </w:pPr>
      <w:r w:rsidRPr="005E1F72">
        <w:rPr>
          <w:rFonts w:ascii="GHEA Grapalat" w:hAnsi="GHEA Grapalat" w:cs="Sylfaen"/>
          <w:sz w:val="20"/>
          <w:lang w:val="hy-AM"/>
        </w:rPr>
        <w:t xml:space="preserve">  </w:t>
      </w:r>
      <w:r w:rsidR="003850A0" w:rsidRPr="002A4619">
        <w:rPr>
          <w:rFonts w:ascii="GHEA Grapalat" w:hAnsi="GHEA Grapalat" w:cs="Sylfaen"/>
          <w:sz w:val="20"/>
          <w:lang w:val="hy-AM"/>
        </w:rPr>
        <w:t>5</w:t>
      </w:r>
      <w:r w:rsidR="003E3FD0" w:rsidRPr="005E1F72">
        <w:rPr>
          <w:rFonts w:ascii="GHEA Grapalat" w:hAnsi="GHEA Grapalat" w:cs="Sylfaen"/>
          <w:sz w:val="20"/>
          <w:lang w:val="hy-AM"/>
        </w:rPr>
        <w:t>)</w:t>
      </w:r>
      <w:r w:rsidR="000845F6" w:rsidRPr="005E1F72">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lang w:val="hy-AM"/>
        </w:rPr>
        <w:t xml:space="preserve">կնքվելիք </w:t>
      </w:r>
      <w:r w:rsidR="000845F6" w:rsidRPr="005E1F72">
        <w:rPr>
          <w:rFonts w:ascii="GHEA Grapalat" w:hAnsi="GHEA Grapalat" w:cs="Sylfaen"/>
          <w:sz w:val="20"/>
          <w:lang w:val="hy-AM"/>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6"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6"/>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proofErr w:type="spellStart"/>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0F6F6B7" w14:textId="77777777" w:rsidR="00B85EC7" w:rsidRPr="006D2E03" w:rsidRDefault="00B85EC7" w:rsidP="00B85EC7">
      <w:pPr>
        <w:rPr>
          <w:rFonts w:ascii="GHEA Grapalat" w:hAnsi="GHEA Grapalat"/>
          <w:b/>
          <w:sz w:val="20"/>
          <w:lang w:val="af-ZA"/>
        </w:rPr>
      </w:pPr>
      <w:r>
        <w:rPr>
          <w:rFonts w:ascii="GHEA Grapalat" w:hAnsi="GHEA Grapalat"/>
          <w:b/>
          <w:sz w:val="20"/>
          <w:lang w:val="af-ZA"/>
        </w:rPr>
        <w:t xml:space="preserve">                                                       </w:t>
      </w:r>
      <w:r w:rsidRPr="006D2E03">
        <w:rPr>
          <w:rFonts w:ascii="GHEA Grapalat" w:hAnsi="GHEA Grapalat"/>
          <w:b/>
          <w:sz w:val="20"/>
          <w:lang w:val="af-ZA"/>
        </w:rPr>
        <w:t>7</w:t>
      </w:r>
      <w:bookmarkStart w:id="7" w:name="_Hlk230779820"/>
      <w:r w:rsidRPr="006D2E03">
        <w:rPr>
          <w:rFonts w:ascii="GHEA Grapalat" w:hAnsi="GHEA Grapalat"/>
          <w:b/>
          <w:sz w:val="20"/>
          <w:lang w:val="af-ZA"/>
        </w:rPr>
        <w:t xml:space="preserve">. </w:t>
      </w:r>
      <w:r w:rsidRPr="006D2E03">
        <w:rPr>
          <w:rFonts w:ascii="GHEA Grapalat" w:hAnsi="GHEA Grapalat" w:cs="Sylfaen"/>
          <w:b/>
          <w:sz w:val="20"/>
          <w:lang w:val="es-ES"/>
        </w:rPr>
        <w:t>ՀԱՅՏԻ</w:t>
      </w:r>
      <w:r w:rsidRPr="006D2E03">
        <w:rPr>
          <w:rFonts w:ascii="GHEA Grapalat" w:hAnsi="GHEA Grapalat" w:cs="Times Armenian"/>
          <w:b/>
          <w:sz w:val="20"/>
          <w:lang w:val="af-ZA"/>
        </w:rPr>
        <w:t xml:space="preserve"> </w:t>
      </w:r>
      <w:r w:rsidRPr="006D2E03">
        <w:rPr>
          <w:rFonts w:ascii="GHEA Grapalat" w:hAnsi="GHEA Grapalat" w:cs="Sylfaen"/>
          <w:b/>
          <w:sz w:val="20"/>
          <w:lang w:val="es-ES"/>
        </w:rPr>
        <w:t>ԱՊԱՀՈՎՈՒՄԸ</w:t>
      </w:r>
      <w:r w:rsidRPr="006D2E03">
        <w:rPr>
          <w:rFonts w:ascii="GHEA Grapalat" w:hAnsi="GHEA Grapalat" w:cs="Times Armenian"/>
          <w:b/>
          <w:color w:val="FFFFFF"/>
          <w:sz w:val="20"/>
          <w:lang w:val="af-ZA"/>
        </w:rPr>
        <w:t xml:space="preserve"> </w:t>
      </w:r>
    </w:p>
    <w:p w14:paraId="0D63963D" w14:textId="77777777" w:rsidR="00B85EC7" w:rsidRPr="006D2E03" w:rsidRDefault="00B85EC7" w:rsidP="00B85EC7">
      <w:pPr>
        <w:ind w:firstLine="567"/>
        <w:jc w:val="both"/>
        <w:rPr>
          <w:rFonts w:ascii="GHEA Grapalat" w:hAnsi="GHEA Grapalat"/>
          <w:b/>
          <w:sz w:val="20"/>
          <w:lang w:val="af-ZA"/>
        </w:rPr>
      </w:pPr>
    </w:p>
    <w:p w14:paraId="408747C6" w14:textId="77777777" w:rsidR="00B85EC7" w:rsidRPr="006D2E03" w:rsidRDefault="00B85EC7" w:rsidP="00B85EC7">
      <w:pPr>
        <w:ind w:firstLine="567"/>
        <w:jc w:val="both"/>
        <w:rPr>
          <w:rFonts w:ascii="GHEA Grapalat" w:hAnsi="GHEA Grapalat"/>
          <w:sz w:val="20"/>
          <w:szCs w:val="20"/>
          <w:lang w:val="af-ZA"/>
        </w:rPr>
      </w:pPr>
      <w:r w:rsidRPr="006D2E03">
        <w:rPr>
          <w:rFonts w:ascii="GHEA Grapalat" w:hAnsi="GHEA Grapalat"/>
          <w:sz w:val="20"/>
          <w:lang w:val="af-ZA"/>
        </w:rPr>
        <w:t xml:space="preserve">7.1 </w:t>
      </w:r>
      <w:r w:rsidRPr="006D2E03">
        <w:rPr>
          <w:rFonts w:ascii="GHEA Grapalat" w:hAnsi="GHEA Grapalat" w:cs="Sylfaen"/>
          <w:sz w:val="20"/>
          <w:lang w:val="ru-RU"/>
        </w:rPr>
        <w:t>Մասնակիցը</w:t>
      </w:r>
      <w:r w:rsidRPr="006D2E03">
        <w:rPr>
          <w:rFonts w:ascii="GHEA Grapalat" w:hAnsi="GHEA Grapalat" w:cs="Sylfaen"/>
          <w:sz w:val="20"/>
          <w:lang w:val="af-ZA"/>
        </w:rPr>
        <w:t xml:space="preserve"> </w:t>
      </w:r>
      <w:r w:rsidRPr="006D2E03">
        <w:rPr>
          <w:rFonts w:ascii="GHEA Grapalat" w:hAnsi="GHEA Grapalat" w:cs="Sylfaen"/>
          <w:sz w:val="20"/>
          <w:lang w:val="ru-RU"/>
        </w:rPr>
        <w:t>հայտով</w:t>
      </w:r>
      <w:r w:rsidRPr="006D2E03">
        <w:rPr>
          <w:rFonts w:ascii="GHEA Grapalat" w:hAnsi="GHEA Grapalat" w:cs="Sylfaen"/>
          <w:sz w:val="20"/>
          <w:lang w:val="af-ZA"/>
        </w:rPr>
        <w:t xml:space="preserve">`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հրավերով</w:t>
      </w:r>
      <w:r w:rsidRPr="006D2E03">
        <w:rPr>
          <w:rFonts w:ascii="GHEA Grapalat" w:hAnsi="GHEA Grapalat" w:cs="Sylfaen"/>
          <w:sz w:val="20"/>
          <w:lang w:val="af-ZA"/>
        </w:rPr>
        <w:t xml:space="preserve"> </w:t>
      </w:r>
      <w:r w:rsidRPr="006D2E03">
        <w:rPr>
          <w:rFonts w:ascii="GHEA Grapalat" w:hAnsi="GHEA Grapalat" w:cs="Sylfaen"/>
          <w:sz w:val="20"/>
          <w:lang w:val="ru-RU"/>
        </w:rPr>
        <w:t>սահմանված</w:t>
      </w:r>
      <w:r w:rsidRPr="006D2E03">
        <w:rPr>
          <w:rFonts w:ascii="GHEA Grapalat" w:hAnsi="GHEA Grapalat" w:cs="Sylfaen"/>
          <w:sz w:val="20"/>
          <w:lang w:val="af-ZA"/>
        </w:rPr>
        <w:t xml:space="preserve"> կարգով </w:t>
      </w:r>
      <w:proofErr w:type="spellStart"/>
      <w:r w:rsidRPr="006D2E03">
        <w:rPr>
          <w:rFonts w:ascii="GHEA Grapalat" w:hAnsi="GHEA Grapalat" w:cs="Sylfaen"/>
          <w:bCs/>
          <w:sz w:val="20"/>
          <w:szCs w:val="20"/>
        </w:rPr>
        <w:t>ներկայացնում</w:t>
      </w:r>
      <w:proofErr w:type="spellEnd"/>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է</w:t>
      </w:r>
      <w:r w:rsidRPr="006D2E03">
        <w:rPr>
          <w:rFonts w:ascii="GHEA Grapalat" w:hAnsi="GHEA Grapalat" w:cs="Sylfaen"/>
          <w:bCs/>
          <w:sz w:val="20"/>
          <w:szCs w:val="20"/>
          <w:lang w:val="af-ZA"/>
        </w:rPr>
        <w:t xml:space="preserve"> </w:t>
      </w:r>
      <w:proofErr w:type="spellStart"/>
      <w:r w:rsidRPr="006D2E03">
        <w:rPr>
          <w:rFonts w:ascii="GHEA Grapalat" w:hAnsi="GHEA Grapalat" w:cs="Sylfaen"/>
          <w:bCs/>
          <w:sz w:val="20"/>
          <w:szCs w:val="20"/>
        </w:rPr>
        <w:t>հայտի</w:t>
      </w:r>
      <w:proofErr w:type="spellEnd"/>
      <w:r w:rsidRPr="006D2E03">
        <w:rPr>
          <w:rFonts w:ascii="GHEA Grapalat" w:hAnsi="GHEA Grapalat" w:cs="Sylfaen"/>
          <w:bCs/>
          <w:sz w:val="20"/>
          <w:szCs w:val="20"/>
          <w:lang w:val="af-ZA"/>
        </w:rPr>
        <w:t xml:space="preserve"> </w:t>
      </w:r>
      <w:proofErr w:type="spellStart"/>
      <w:r w:rsidRPr="006D2E03">
        <w:rPr>
          <w:rFonts w:ascii="GHEA Grapalat" w:hAnsi="GHEA Grapalat" w:cs="Sylfaen"/>
          <w:bCs/>
          <w:sz w:val="20"/>
          <w:szCs w:val="20"/>
        </w:rPr>
        <w:t>ապահովում</w:t>
      </w:r>
      <w:proofErr w:type="spellEnd"/>
      <w:r w:rsidRPr="006D2E03">
        <w:rPr>
          <w:rFonts w:ascii="GHEA Grapalat" w:hAnsi="GHEA Grapalat" w:cs="Sylfaen"/>
          <w:bCs/>
          <w:sz w:val="20"/>
          <w:szCs w:val="20"/>
          <w:lang w:val="af-ZA"/>
        </w:rPr>
        <w:t>:</w:t>
      </w:r>
      <w:r w:rsidRPr="006D2E03">
        <w:rPr>
          <w:rFonts w:ascii="GHEA Grapalat" w:hAnsi="GHEA Grapalat"/>
          <w:sz w:val="20"/>
          <w:szCs w:val="20"/>
          <w:lang w:val="af-ZA"/>
        </w:rPr>
        <w:t xml:space="preserve"> </w:t>
      </w:r>
    </w:p>
    <w:p w14:paraId="20D957D0" w14:textId="77777777" w:rsidR="00B85EC7" w:rsidRPr="006D2E03" w:rsidRDefault="00B85EC7" w:rsidP="00B85EC7">
      <w:pPr>
        <w:ind w:firstLine="567"/>
        <w:jc w:val="both"/>
        <w:rPr>
          <w:rFonts w:ascii="GHEA Grapalat" w:hAnsi="GHEA Grapalat" w:cs="Sylfaen"/>
          <w:sz w:val="20"/>
          <w:szCs w:val="20"/>
          <w:lang w:val="af-ZA"/>
        </w:rPr>
      </w:pPr>
      <w:proofErr w:type="spellStart"/>
      <w:r w:rsidRPr="006D2E03">
        <w:rPr>
          <w:rFonts w:ascii="GHEA Grapalat" w:hAnsi="GHEA Grapalat" w:cs="Sylfaen"/>
          <w:sz w:val="20"/>
          <w:szCs w:val="20"/>
        </w:rPr>
        <w:t>Հայտի</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ապահովումը</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ներկայացվում</w:t>
      </w:r>
      <w:proofErr w:type="spellEnd"/>
      <w:r w:rsidRPr="006D2E03">
        <w:rPr>
          <w:rFonts w:ascii="GHEA Grapalat" w:hAnsi="GHEA Grapalat" w:cs="Sylfaen"/>
          <w:sz w:val="20"/>
          <w:szCs w:val="20"/>
          <w:lang w:val="af-ZA"/>
        </w:rPr>
        <w:t xml:space="preserve"> </w:t>
      </w:r>
      <w:r w:rsidRPr="006D2E03">
        <w:rPr>
          <w:rFonts w:ascii="GHEA Grapalat" w:hAnsi="GHEA Grapalat" w:cs="Sylfaen"/>
          <w:sz w:val="20"/>
          <w:szCs w:val="20"/>
        </w:rPr>
        <w:t>է</w:t>
      </w:r>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բանկային</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երաշխիքի</w:t>
      </w:r>
      <w:proofErr w:type="spellEnd"/>
      <w:r w:rsidRPr="006D2E03">
        <w:rPr>
          <w:rFonts w:ascii="GHEA Grapalat" w:hAnsi="GHEA Grapalat" w:cs="Sylfaen"/>
          <w:sz w:val="20"/>
          <w:szCs w:val="20"/>
          <w:lang w:val="af-ZA"/>
        </w:rPr>
        <w:t xml:space="preserve"> (հավելված 3)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կանխիկ</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փողի</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ձևով</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որի</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չափը</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հավասար</w:t>
      </w:r>
      <w:proofErr w:type="spellEnd"/>
      <w:r w:rsidRPr="006D2E03">
        <w:rPr>
          <w:rFonts w:ascii="GHEA Grapalat" w:hAnsi="GHEA Grapalat" w:cs="Sylfaen"/>
          <w:sz w:val="20"/>
          <w:szCs w:val="20"/>
          <w:lang w:val="af-ZA"/>
        </w:rPr>
        <w:t xml:space="preserve"> </w:t>
      </w:r>
      <w:proofErr w:type="gramStart"/>
      <w:r w:rsidRPr="006D2E03">
        <w:rPr>
          <w:rFonts w:ascii="GHEA Grapalat" w:hAnsi="GHEA Grapalat" w:cs="Sylfaen"/>
          <w:sz w:val="20"/>
          <w:szCs w:val="20"/>
        </w:rPr>
        <w:t>է</w:t>
      </w:r>
      <w:r w:rsidRPr="006D2E03">
        <w:rPr>
          <w:rFonts w:ascii="GHEA Grapalat" w:hAnsi="GHEA Grapalat" w:cs="Sylfaen"/>
          <w:sz w:val="20"/>
          <w:szCs w:val="20"/>
          <w:lang w:val="af-ZA"/>
        </w:rPr>
        <w:t xml:space="preserve"> </w:t>
      </w:r>
      <w:r w:rsidRPr="006D2E03">
        <w:rPr>
          <w:rFonts w:ascii="GHEA Grapalat" w:hAnsi="GHEA Grapalat" w:cs="Sylfaen"/>
          <w:sz w:val="20"/>
          <w:szCs w:val="20"/>
          <w:lang w:val="hy-AM"/>
        </w:rPr>
        <w:t xml:space="preserve"> գնման</w:t>
      </w:r>
      <w:proofErr w:type="gramEnd"/>
      <w:r w:rsidRPr="006D2E03">
        <w:rPr>
          <w:rFonts w:ascii="GHEA Grapalat" w:hAnsi="GHEA Grapalat" w:cs="Sylfaen"/>
          <w:sz w:val="20"/>
          <w:szCs w:val="20"/>
          <w:lang w:val="hy-AM"/>
        </w:rPr>
        <w:t xml:space="preserve"> գնի</w:t>
      </w:r>
      <w:r w:rsidRPr="006D2E03" w:rsidDel="00074278">
        <w:rPr>
          <w:rFonts w:ascii="GHEA Grapalat" w:hAnsi="GHEA Grapalat" w:cs="Sylfaen"/>
          <w:sz w:val="20"/>
          <w:szCs w:val="20"/>
          <w:lang w:val="af-ZA"/>
        </w:rPr>
        <w:t xml:space="preserve"> </w:t>
      </w:r>
      <w:proofErr w:type="spellStart"/>
      <w:r w:rsidRPr="006D2E03">
        <w:rPr>
          <w:rFonts w:ascii="GHEA Grapalat" w:hAnsi="GHEA Grapalat" w:cs="Sylfaen"/>
          <w:sz w:val="20"/>
          <w:szCs w:val="20"/>
        </w:rPr>
        <w:t>հինգ</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տոկոսին</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bCs/>
          <w:sz w:val="20"/>
          <w:szCs w:val="20"/>
        </w:rPr>
        <w:t>Եթե</w:t>
      </w:r>
      <w:proofErr w:type="spellEnd"/>
      <w:r w:rsidRPr="006D2E03">
        <w:rPr>
          <w:rFonts w:ascii="GHEA Grapalat" w:hAnsi="GHEA Grapalat" w:cs="Sylfaen"/>
          <w:bCs/>
          <w:sz w:val="20"/>
          <w:szCs w:val="20"/>
          <w:lang w:val="af-ZA"/>
        </w:rPr>
        <w:t xml:space="preserve"> </w:t>
      </w:r>
      <w:proofErr w:type="spellStart"/>
      <w:r w:rsidRPr="006D2E03">
        <w:rPr>
          <w:rFonts w:ascii="GHEA Grapalat" w:hAnsi="GHEA Grapalat" w:cs="Sylfaen"/>
          <w:bCs/>
          <w:sz w:val="20"/>
          <w:szCs w:val="20"/>
        </w:rPr>
        <w:t>մասնակցի</w:t>
      </w:r>
      <w:proofErr w:type="spellEnd"/>
      <w:r w:rsidRPr="006D2E03">
        <w:rPr>
          <w:rFonts w:ascii="GHEA Grapalat" w:hAnsi="GHEA Grapalat" w:cs="Sylfaen"/>
          <w:bCs/>
          <w:sz w:val="20"/>
          <w:szCs w:val="20"/>
          <w:lang w:val="af-ZA"/>
        </w:rPr>
        <w:t xml:space="preserve"> </w:t>
      </w:r>
      <w:proofErr w:type="spellStart"/>
      <w:r w:rsidRPr="006D2E03">
        <w:rPr>
          <w:rFonts w:ascii="GHEA Grapalat" w:hAnsi="GHEA Grapalat" w:cs="Sylfaen"/>
          <w:bCs/>
          <w:sz w:val="20"/>
          <w:szCs w:val="20"/>
        </w:rPr>
        <w:t>գնային</w:t>
      </w:r>
      <w:proofErr w:type="spellEnd"/>
      <w:r w:rsidRPr="006D2E03">
        <w:rPr>
          <w:rFonts w:ascii="GHEA Grapalat" w:hAnsi="GHEA Grapalat" w:cs="Sylfaen"/>
          <w:bCs/>
          <w:sz w:val="20"/>
          <w:szCs w:val="20"/>
          <w:lang w:val="af-ZA"/>
        </w:rPr>
        <w:t xml:space="preserve"> </w:t>
      </w:r>
      <w:proofErr w:type="spellStart"/>
      <w:r w:rsidRPr="006D2E03">
        <w:rPr>
          <w:rFonts w:ascii="GHEA Grapalat" w:hAnsi="GHEA Grapalat" w:cs="Sylfaen"/>
          <w:bCs/>
          <w:sz w:val="20"/>
          <w:szCs w:val="20"/>
        </w:rPr>
        <w:t>առաջարկը</w:t>
      </w:r>
      <w:proofErr w:type="spellEnd"/>
      <w:r w:rsidRPr="006D2E03">
        <w:rPr>
          <w:rFonts w:ascii="GHEA Grapalat" w:hAnsi="GHEA Grapalat" w:cs="Sylfaen"/>
          <w:bCs/>
          <w:sz w:val="20"/>
          <w:szCs w:val="20"/>
          <w:lang w:val="af-ZA"/>
        </w:rPr>
        <w:t xml:space="preserve"> </w:t>
      </w:r>
      <w:proofErr w:type="spellStart"/>
      <w:r w:rsidRPr="006D2E03">
        <w:rPr>
          <w:rFonts w:ascii="GHEA Grapalat" w:hAnsi="GHEA Grapalat" w:cs="Sylfaen"/>
          <w:bCs/>
          <w:sz w:val="20"/>
          <w:szCs w:val="20"/>
        </w:rPr>
        <w:t>գերազանցում</w:t>
      </w:r>
      <w:proofErr w:type="spellEnd"/>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է</w:t>
      </w:r>
      <w:r w:rsidRPr="006D2E03">
        <w:rPr>
          <w:rFonts w:ascii="GHEA Grapalat" w:hAnsi="GHEA Grapalat" w:cs="Sylfaen"/>
          <w:bCs/>
          <w:sz w:val="20"/>
          <w:szCs w:val="20"/>
          <w:lang w:val="af-ZA"/>
        </w:rPr>
        <w:t xml:space="preserve"> </w:t>
      </w:r>
      <w:proofErr w:type="spellStart"/>
      <w:r w:rsidRPr="006D2E03">
        <w:rPr>
          <w:rFonts w:ascii="GHEA Grapalat" w:hAnsi="GHEA Grapalat" w:cs="Sylfaen"/>
          <w:bCs/>
          <w:sz w:val="20"/>
          <w:szCs w:val="20"/>
        </w:rPr>
        <w:t>գնման</w:t>
      </w:r>
      <w:proofErr w:type="spellEnd"/>
      <w:r w:rsidRPr="006D2E03">
        <w:rPr>
          <w:rFonts w:ascii="GHEA Grapalat" w:hAnsi="GHEA Grapalat" w:cs="Sylfaen"/>
          <w:bCs/>
          <w:sz w:val="20"/>
          <w:szCs w:val="20"/>
          <w:lang w:val="af-ZA"/>
        </w:rPr>
        <w:t xml:space="preserve"> </w:t>
      </w:r>
      <w:proofErr w:type="spellStart"/>
      <w:r w:rsidRPr="006D2E03">
        <w:rPr>
          <w:rFonts w:ascii="GHEA Grapalat" w:hAnsi="GHEA Grapalat" w:cs="Sylfaen"/>
          <w:bCs/>
          <w:sz w:val="20"/>
          <w:szCs w:val="20"/>
        </w:rPr>
        <w:t>գինը</w:t>
      </w:r>
      <w:proofErr w:type="spellEnd"/>
      <w:r w:rsidRPr="006D2E03">
        <w:rPr>
          <w:rFonts w:ascii="GHEA Grapalat" w:hAnsi="GHEA Grapalat" w:cs="Sylfaen"/>
          <w:bCs/>
          <w:sz w:val="20"/>
          <w:szCs w:val="20"/>
          <w:lang w:val="af-ZA"/>
        </w:rPr>
        <w:t xml:space="preserve">, </w:t>
      </w:r>
      <w:proofErr w:type="spellStart"/>
      <w:r w:rsidRPr="006D2E03">
        <w:rPr>
          <w:rFonts w:ascii="GHEA Grapalat" w:hAnsi="GHEA Grapalat" w:cs="Sylfaen"/>
          <w:bCs/>
          <w:sz w:val="20"/>
          <w:szCs w:val="20"/>
        </w:rPr>
        <w:t>ապա</w:t>
      </w:r>
      <w:proofErr w:type="spellEnd"/>
      <w:r w:rsidRPr="006D2E03">
        <w:rPr>
          <w:rFonts w:ascii="GHEA Grapalat" w:hAnsi="GHEA Grapalat" w:cs="Sylfaen"/>
          <w:bCs/>
          <w:sz w:val="20"/>
          <w:szCs w:val="20"/>
          <w:lang w:val="af-ZA"/>
        </w:rPr>
        <w:t xml:space="preserve"> </w:t>
      </w:r>
      <w:proofErr w:type="spellStart"/>
      <w:r w:rsidRPr="006D2E03">
        <w:rPr>
          <w:rFonts w:ascii="GHEA Grapalat" w:hAnsi="GHEA Grapalat" w:cs="Sylfaen"/>
          <w:bCs/>
          <w:sz w:val="20"/>
          <w:szCs w:val="20"/>
        </w:rPr>
        <w:t>հայտի</w:t>
      </w:r>
      <w:proofErr w:type="spellEnd"/>
      <w:r w:rsidRPr="006D2E03">
        <w:rPr>
          <w:rFonts w:ascii="GHEA Grapalat" w:hAnsi="GHEA Grapalat" w:cs="Sylfaen"/>
          <w:bCs/>
          <w:sz w:val="20"/>
          <w:szCs w:val="20"/>
          <w:lang w:val="af-ZA"/>
        </w:rPr>
        <w:t xml:space="preserve"> </w:t>
      </w:r>
      <w:proofErr w:type="spellStart"/>
      <w:r w:rsidRPr="006D2E03">
        <w:rPr>
          <w:rFonts w:ascii="GHEA Grapalat" w:hAnsi="GHEA Grapalat" w:cs="Sylfaen"/>
          <w:bCs/>
          <w:sz w:val="20"/>
          <w:szCs w:val="20"/>
        </w:rPr>
        <w:t>ապահովման</w:t>
      </w:r>
      <w:proofErr w:type="spellEnd"/>
      <w:r w:rsidRPr="006D2E03">
        <w:rPr>
          <w:rFonts w:ascii="GHEA Grapalat" w:hAnsi="GHEA Grapalat" w:cs="Sylfaen"/>
          <w:bCs/>
          <w:sz w:val="20"/>
          <w:szCs w:val="20"/>
          <w:lang w:val="af-ZA"/>
        </w:rPr>
        <w:t xml:space="preserve"> </w:t>
      </w:r>
      <w:proofErr w:type="spellStart"/>
      <w:r w:rsidRPr="006D2E03">
        <w:rPr>
          <w:rFonts w:ascii="GHEA Grapalat" w:hAnsi="GHEA Grapalat" w:cs="Sylfaen"/>
          <w:bCs/>
          <w:sz w:val="20"/>
          <w:szCs w:val="20"/>
        </w:rPr>
        <w:t>չափը</w:t>
      </w:r>
      <w:proofErr w:type="spellEnd"/>
      <w:r w:rsidRPr="006D2E03">
        <w:rPr>
          <w:rFonts w:ascii="GHEA Grapalat" w:hAnsi="GHEA Grapalat" w:cs="Sylfaen"/>
          <w:bCs/>
          <w:sz w:val="20"/>
          <w:szCs w:val="20"/>
          <w:lang w:val="af-ZA"/>
        </w:rPr>
        <w:t xml:space="preserve"> </w:t>
      </w:r>
      <w:proofErr w:type="spellStart"/>
      <w:r w:rsidRPr="006D2E03">
        <w:rPr>
          <w:rFonts w:ascii="GHEA Grapalat" w:hAnsi="GHEA Grapalat" w:cs="Sylfaen"/>
          <w:bCs/>
          <w:sz w:val="20"/>
          <w:szCs w:val="20"/>
        </w:rPr>
        <w:t>հավասար</w:t>
      </w:r>
      <w:proofErr w:type="spellEnd"/>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է</w:t>
      </w:r>
      <w:r w:rsidRPr="006D2E03">
        <w:rPr>
          <w:rFonts w:ascii="GHEA Grapalat" w:hAnsi="GHEA Grapalat" w:cs="Sylfaen"/>
          <w:bCs/>
          <w:sz w:val="20"/>
          <w:szCs w:val="20"/>
          <w:lang w:val="af-ZA"/>
        </w:rPr>
        <w:t xml:space="preserve"> </w:t>
      </w:r>
      <w:proofErr w:type="spellStart"/>
      <w:r w:rsidRPr="006D2E03">
        <w:rPr>
          <w:rFonts w:ascii="GHEA Grapalat" w:hAnsi="GHEA Grapalat" w:cs="Sylfaen"/>
          <w:bCs/>
          <w:sz w:val="20"/>
          <w:szCs w:val="20"/>
        </w:rPr>
        <w:t>գնային</w:t>
      </w:r>
      <w:proofErr w:type="spellEnd"/>
      <w:r w:rsidRPr="006D2E03">
        <w:rPr>
          <w:rFonts w:ascii="GHEA Grapalat" w:hAnsi="GHEA Grapalat" w:cs="Sylfaen"/>
          <w:bCs/>
          <w:sz w:val="20"/>
          <w:szCs w:val="20"/>
          <w:lang w:val="af-ZA"/>
        </w:rPr>
        <w:t xml:space="preserve"> </w:t>
      </w:r>
      <w:proofErr w:type="spellStart"/>
      <w:r w:rsidRPr="006D2E03">
        <w:rPr>
          <w:rFonts w:ascii="GHEA Grapalat" w:hAnsi="GHEA Grapalat" w:cs="Sylfaen"/>
          <w:bCs/>
          <w:sz w:val="20"/>
          <w:szCs w:val="20"/>
        </w:rPr>
        <w:t>առաջարկի</w:t>
      </w:r>
      <w:proofErr w:type="spellEnd"/>
      <w:r w:rsidRPr="006D2E03">
        <w:rPr>
          <w:rFonts w:ascii="GHEA Grapalat" w:hAnsi="GHEA Grapalat" w:cs="Sylfaen"/>
          <w:bCs/>
          <w:sz w:val="20"/>
          <w:szCs w:val="20"/>
          <w:lang w:val="af-ZA"/>
        </w:rPr>
        <w:t xml:space="preserve"> </w:t>
      </w:r>
      <w:proofErr w:type="spellStart"/>
      <w:r w:rsidRPr="006D2E03">
        <w:rPr>
          <w:rFonts w:ascii="GHEA Grapalat" w:hAnsi="GHEA Grapalat" w:cs="Sylfaen"/>
          <w:bCs/>
          <w:sz w:val="20"/>
          <w:szCs w:val="20"/>
        </w:rPr>
        <w:t>հինգ</w:t>
      </w:r>
      <w:proofErr w:type="spellEnd"/>
      <w:r w:rsidRPr="006D2E03">
        <w:rPr>
          <w:rFonts w:ascii="GHEA Grapalat" w:hAnsi="GHEA Grapalat" w:cs="Sylfaen"/>
          <w:bCs/>
          <w:sz w:val="20"/>
          <w:szCs w:val="20"/>
          <w:lang w:val="af-ZA"/>
        </w:rPr>
        <w:t xml:space="preserve"> </w:t>
      </w:r>
      <w:proofErr w:type="spellStart"/>
      <w:r w:rsidRPr="006D2E03">
        <w:rPr>
          <w:rFonts w:ascii="GHEA Grapalat" w:hAnsi="GHEA Grapalat" w:cs="Sylfaen"/>
          <w:bCs/>
          <w:sz w:val="20"/>
          <w:szCs w:val="20"/>
        </w:rPr>
        <w:t>տոկոսին</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Ընդ</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որում</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եթե</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մասնակիցը</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հայտի</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ապահովումը</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ներկայացրել</w:t>
      </w:r>
      <w:proofErr w:type="spellEnd"/>
      <w:r w:rsidRPr="006D2E03">
        <w:rPr>
          <w:rFonts w:ascii="GHEA Grapalat" w:hAnsi="GHEA Grapalat" w:cs="Sylfaen"/>
          <w:sz w:val="20"/>
          <w:szCs w:val="20"/>
          <w:lang w:val="af-ZA"/>
        </w:rPr>
        <w:t xml:space="preserve"> </w:t>
      </w:r>
      <w:r w:rsidRPr="006D2E03">
        <w:rPr>
          <w:rFonts w:ascii="GHEA Grapalat" w:hAnsi="GHEA Grapalat" w:cs="Sylfaen"/>
          <w:sz w:val="20"/>
          <w:szCs w:val="20"/>
        </w:rPr>
        <w:t>է</w:t>
      </w:r>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սույն</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կետով</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չափից</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ավելի</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ապա</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համարվում</w:t>
      </w:r>
      <w:proofErr w:type="spellEnd"/>
      <w:r w:rsidRPr="006D2E03">
        <w:rPr>
          <w:rFonts w:ascii="GHEA Grapalat" w:hAnsi="GHEA Grapalat" w:cs="Sylfaen"/>
          <w:sz w:val="20"/>
          <w:szCs w:val="20"/>
          <w:lang w:val="af-ZA"/>
        </w:rPr>
        <w:t xml:space="preserve"> </w:t>
      </w:r>
      <w:r w:rsidRPr="006D2E03">
        <w:rPr>
          <w:rFonts w:ascii="GHEA Grapalat" w:hAnsi="GHEA Grapalat" w:cs="Sylfaen"/>
          <w:sz w:val="20"/>
          <w:szCs w:val="20"/>
        </w:rPr>
        <w:t>է</w:t>
      </w:r>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հրավերի</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պահանջներին</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բավարարող</w:t>
      </w:r>
      <w:proofErr w:type="spellEnd"/>
      <w:r w:rsidRPr="006D2E03">
        <w:rPr>
          <w:rFonts w:ascii="GHEA Grapalat" w:hAnsi="GHEA Grapalat" w:cs="Sylfaen"/>
          <w:sz w:val="20"/>
          <w:szCs w:val="20"/>
          <w:lang w:val="af-ZA"/>
        </w:rPr>
        <w:t xml:space="preserve"> </w:t>
      </w:r>
      <w:r w:rsidRPr="006D2E03">
        <w:rPr>
          <w:rFonts w:ascii="GHEA Grapalat" w:hAnsi="GHEA Grapalat" w:cs="Sylfaen"/>
          <w:sz w:val="20"/>
          <w:szCs w:val="20"/>
        </w:rPr>
        <w:t>և</w:t>
      </w:r>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ենթակա</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չէ</w:t>
      </w:r>
      <w:proofErr w:type="spellEnd"/>
      <w:r w:rsidRPr="006D2E03">
        <w:rPr>
          <w:rFonts w:ascii="GHEA Grapalat" w:hAnsi="GHEA Grapalat" w:cs="Sylfaen"/>
          <w:sz w:val="20"/>
          <w:szCs w:val="20"/>
          <w:lang w:val="af-ZA"/>
        </w:rPr>
        <w:t xml:space="preserve"> </w:t>
      </w:r>
      <w:proofErr w:type="spellStart"/>
      <w:r w:rsidRPr="006D2E03">
        <w:rPr>
          <w:rFonts w:ascii="GHEA Grapalat" w:hAnsi="GHEA Grapalat" w:cs="Sylfaen"/>
          <w:sz w:val="20"/>
          <w:szCs w:val="20"/>
        </w:rPr>
        <w:t>մերժման</w:t>
      </w:r>
      <w:proofErr w:type="spellEnd"/>
      <w:r w:rsidRPr="006D2E03">
        <w:rPr>
          <w:rFonts w:ascii="GHEA Grapalat" w:hAnsi="GHEA Grapalat" w:cs="Sylfaen"/>
          <w:sz w:val="20"/>
          <w:szCs w:val="20"/>
          <w:lang w:val="af-ZA"/>
        </w:rPr>
        <w:t>:</w:t>
      </w:r>
    </w:p>
    <w:p w14:paraId="4D0A9B15" w14:textId="77777777" w:rsidR="00B85EC7" w:rsidRDefault="00B85EC7" w:rsidP="00B85EC7">
      <w:pPr>
        <w:ind w:firstLine="567"/>
        <w:jc w:val="both"/>
        <w:rPr>
          <w:rFonts w:ascii="GHEA Grapalat" w:hAnsi="GHEA Grapalat"/>
          <w:sz w:val="20"/>
          <w:szCs w:val="20"/>
          <w:lang w:val="af-ZA"/>
        </w:rPr>
      </w:pPr>
      <w:proofErr w:type="spellStart"/>
      <w:r w:rsidRPr="006D2E03">
        <w:rPr>
          <w:rFonts w:ascii="GHEA Grapalat" w:hAnsi="GHEA Grapalat"/>
          <w:sz w:val="20"/>
          <w:szCs w:val="20"/>
        </w:rPr>
        <w:t>Կանխիկ</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փողի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ձևով</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ներկայացված</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ապահովումը</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պետք</w:t>
      </w:r>
      <w:proofErr w:type="spellEnd"/>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proofErr w:type="spellStart"/>
      <w:r w:rsidRPr="006D2E03">
        <w:rPr>
          <w:rFonts w:ascii="GHEA Grapalat" w:hAnsi="GHEA Grapalat"/>
          <w:sz w:val="20"/>
          <w:szCs w:val="20"/>
        </w:rPr>
        <w:t>փոխանցվի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Կենտրոնական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գանձապետարանում</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լիազորված</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մարմնի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անվամբ</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բացված</w:t>
      </w:r>
      <w:proofErr w:type="spellEnd"/>
      <w:r w:rsidRPr="006D2E03">
        <w:rPr>
          <w:rFonts w:ascii="GHEA Grapalat" w:hAnsi="GHEA Grapalat"/>
          <w:sz w:val="20"/>
          <w:szCs w:val="20"/>
          <w:lang w:val="af-ZA"/>
        </w:rPr>
        <w:t xml:space="preserve"> </w:t>
      </w:r>
      <w:r w:rsidRPr="006D2E03">
        <w:rPr>
          <w:rFonts w:ascii="GHEA Grapalat" w:hAnsi="GHEA Grapalat"/>
          <w:lang w:val="af-ZA"/>
        </w:rPr>
        <w:t>«</w:t>
      </w:r>
      <w:r w:rsidRPr="006D2E03">
        <w:rPr>
          <w:rFonts w:ascii="GHEA Grapalat" w:hAnsi="GHEA Grapalat"/>
          <w:sz w:val="20"/>
          <w:szCs w:val="20"/>
          <w:lang w:val="af-ZA"/>
        </w:rPr>
        <w:t>900008000466</w:t>
      </w:r>
      <w:r w:rsidRPr="006D2E03">
        <w:rPr>
          <w:rFonts w:ascii="GHEA Grapalat" w:hAnsi="GHEA Grapalat"/>
          <w:lang w:val="af-ZA"/>
        </w:rPr>
        <w:t>»</w:t>
      </w:r>
      <w:r w:rsidRPr="006D2E03">
        <w:rPr>
          <w:rFonts w:ascii="GHEA Grapalat" w:hAnsi="GHEA Grapalat"/>
          <w:sz w:val="20"/>
          <w:szCs w:val="20"/>
          <w:lang w:val="af-ZA"/>
        </w:rPr>
        <w:t xml:space="preserve"> </w:t>
      </w:r>
      <w:proofErr w:type="spellStart"/>
      <w:r w:rsidRPr="006D2E03">
        <w:rPr>
          <w:rFonts w:ascii="GHEA Grapalat" w:hAnsi="GHEA Grapalat"/>
          <w:sz w:val="20"/>
          <w:szCs w:val="20"/>
        </w:rPr>
        <w:t>գանձապետական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հաշվին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որը</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ենթակա</w:t>
      </w:r>
      <w:proofErr w:type="spellEnd"/>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proofErr w:type="spellStart"/>
      <w:r w:rsidRPr="006D2E03">
        <w:rPr>
          <w:rFonts w:ascii="GHEA Grapalat" w:hAnsi="GHEA Grapalat"/>
          <w:sz w:val="20"/>
          <w:szCs w:val="20"/>
        </w:rPr>
        <w:t>վերադարձման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այն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ներկայացրած</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մասնակցին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բացառությամբ</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հրավերի</w:t>
      </w:r>
      <w:proofErr w:type="spellEnd"/>
      <w:r w:rsidRPr="006D2E03">
        <w:rPr>
          <w:rFonts w:ascii="GHEA Grapalat" w:hAnsi="GHEA Grapalat"/>
          <w:sz w:val="20"/>
          <w:szCs w:val="20"/>
          <w:lang w:val="af-ZA"/>
        </w:rPr>
        <w:t xml:space="preserve"> 1-</w:t>
      </w:r>
      <w:proofErr w:type="spellStart"/>
      <w:r w:rsidRPr="006D2E03">
        <w:rPr>
          <w:rFonts w:ascii="GHEA Grapalat" w:hAnsi="GHEA Grapalat"/>
          <w:sz w:val="20"/>
          <w:szCs w:val="20"/>
        </w:rPr>
        <w:t>ին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մասի</w:t>
      </w:r>
      <w:proofErr w:type="spellEnd"/>
      <w:r w:rsidRPr="006D2E03">
        <w:rPr>
          <w:rFonts w:ascii="GHEA Grapalat" w:hAnsi="GHEA Grapalat"/>
          <w:sz w:val="20"/>
          <w:szCs w:val="20"/>
          <w:lang w:val="af-ZA"/>
        </w:rPr>
        <w:t xml:space="preserve"> 7.3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դեպքերի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Ընդ</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որում</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ապահովումը</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վերադարձվում</w:t>
      </w:r>
      <w:proofErr w:type="spellEnd"/>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proofErr w:type="spellStart"/>
      <w:r w:rsidRPr="006D2E03">
        <w:rPr>
          <w:rFonts w:ascii="GHEA Grapalat" w:hAnsi="GHEA Grapalat"/>
          <w:sz w:val="20"/>
          <w:szCs w:val="20"/>
        </w:rPr>
        <w:t>պայմանագիրը</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կնքվելու</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օրվան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հաջորդող</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հինգ</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աշխատանքային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ընթացքում</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Գնման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ընթացակարգը</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չկայացած</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հայտարարվելու</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դեպքում</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ապահովումը</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վերադարձվում</w:t>
      </w:r>
      <w:proofErr w:type="spellEnd"/>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proofErr w:type="spellStart"/>
      <w:r w:rsidRPr="006D2E03">
        <w:rPr>
          <w:rFonts w:ascii="GHEA Grapalat" w:hAnsi="GHEA Grapalat"/>
          <w:sz w:val="20"/>
          <w:szCs w:val="20"/>
        </w:rPr>
        <w:t>անգործության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ժամկետն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ավարտվելուն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հաջորդող</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հինգ</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աշխատանքային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ընթացքում</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եթե</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գնման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ընթացակարգի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արդյունքները</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բողոքարկված</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չեն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Բողոքի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առկայության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դեպքում</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ապահովումը</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վերադարձվում</w:t>
      </w:r>
      <w:proofErr w:type="spellEnd"/>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proofErr w:type="spellStart"/>
      <w:r w:rsidRPr="006D2E03">
        <w:rPr>
          <w:rFonts w:ascii="GHEA Grapalat" w:hAnsi="GHEA Grapalat"/>
          <w:sz w:val="20"/>
          <w:szCs w:val="20"/>
        </w:rPr>
        <w:t>գնման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ընթացակարգը</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չկայացած</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հայտարարելու</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մասին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գնահատող</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հանձնաժողովի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որոշումն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անփոփոխ</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թողնելու</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մասին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դատարանի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եզրափակիչ</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դատական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ակտն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օրինական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ուժի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մեջ</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մտնելու</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օրվան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հաջորդող</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հինգ</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աշխատանքային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ընթացքում</w:t>
      </w:r>
      <w:proofErr w:type="spellEnd"/>
      <w:r w:rsidRPr="006D2E03">
        <w:rPr>
          <w:rFonts w:ascii="GHEA Grapalat" w:hAnsi="GHEA Grapalat"/>
          <w:sz w:val="20"/>
          <w:szCs w:val="20"/>
          <w:lang w:val="af-ZA"/>
        </w:rPr>
        <w:t>:</w:t>
      </w:r>
    </w:p>
    <w:p w14:paraId="2AEC4A46" w14:textId="77777777" w:rsidR="00B85EC7" w:rsidRDefault="00B85EC7" w:rsidP="00B85EC7">
      <w:pPr>
        <w:shd w:val="clear" w:color="auto" w:fill="FFFFFF"/>
        <w:ind w:firstLine="375"/>
        <w:jc w:val="both"/>
        <w:rPr>
          <w:rFonts w:ascii="GHEA Grapalat" w:hAnsi="GHEA Grapalat"/>
          <w:sz w:val="20"/>
          <w:szCs w:val="20"/>
          <w:lang w:val="hy-AM"/>
        </w:rPr>
      </w:pPr>
      <w:proofErr w:type="spellStart"/>
      <w:r w:rsidRPr="0041304D">
        <w:rPr>
          <w:rFonts w:ascii="GHEA Grapalat" w:hAnsi="GHEA Grapalat"/>
          <w:sz w:val="20"/>
          <w:szCs w:val="20"/>
        </w:rPr>
        <w:t>Եթե</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գնման</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ընթացակարգը</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կազմակերպվում</w:t>
      </w:r>
      <w:proofErr w:type="spellEnd"/>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r>
        <w:rPr>
          <w:rFonts w:ascii="GHEA Grapalat" w:hAnsi="GHEA Grapalat"/>
          <w:sz w:val="20"/>
          <w:szCs w:val="20"/>
          <w:lang w:val="hy-AM"/>
        </w:rPr>
        <w:t>Օ</w:t>
      </w:r>
      <w:proofErr w:type="spellStart"/>
      <w:r w:rsidRPr="0041304D">
        <w:rPr>
          <w:rFonts w:ascii="GHEA Grapalat" w:hAnsi="GHEA Grapalat"/>
          <w:sz w:val="20"/>
          <w:szCs w:val="20"/>
        </w:rPr>
        <w:t>րենքի</w:t>
      </w:r>
      <w:proofErr w:type="spellEnd"/>
      <w:r w:rsidRPr="0041304D">
        <w:rPr>
          <w:rFonts w:ascii="GHEA Grapalat" w:hAnsi="GHEA Grapalat"/>
          <w:sz w:val="20"/>
          <w:szCs w:val="20"/>
          <w:lang w:val="af-ZA"/>
        </w:rPr>
        <w:t xml:space="preserve"> 15-</w:t>
      </w:r>
      <w:proofErr w:type="spellStart"/>
      <w:r w:rsidRPr="0041304D">
        <w:rPr>
          <w:rFonts w:ascii="GHEA Grapalat" w:hAnsi="GHEA Grapalat"/>
          <w:sz w:val="20"/>
          <w:szCs w:val="20"/>
        </w:rPr>
        <w:t>րդ</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հոդվածի</w:t>
      </w:r>
      <w:proofErr w:type="spellEnd"/>
      <w:r w:rsidRPr="0041304D">
        <w:rPr>
          <w:rFonts w:ascii="GHEA Grapalat" w:hAnsi="GHEA Grapalat"/>
          <w:sz w:val="20"/>
          <w:szCs w:val="20"/>
          <w:lang w:val="af-ZA"/>
        </w:rPr>
        <w:t xml:space="preserve"> 6-</w:t>
      </w:r>
      <w:proofErr w:type="spellStart"/>
      <w:r w:rsidRPr="0041304D">
        <w:rPr>
          <w:rFonts w:ascii="GHEA Grapalat" w:hAnsi="GHEA Grapalat"/>
          <w:sz w:val="20"/>
          <w:szCs w:val="20"/>
        </w:rPr>
        <w:t>րդ</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մասի</w:t>
      </w:r>
      <w:proofErr w:type="spellEnd"/>
      <w:r w:rsidRPr="0041304D">
        <w:rPr>
          <w:rFonts w:ascii="GHEA Grapalat" w:hAnsi="GHEA Grapalat"/>
          <w:sz w:val="20"/>
          <w:szCs w:val="20"/>
          <w:lang w:val="af-ZA"/>
        </w:rPr>
        <w:t xml:space="preserve"> 2-</w:t>
      </w:r>
      <w:proofErr w:type="spellStart"/>
      <w:r w:rsidRPr="0041304D">
        <w:rPr>
          <w:rFonts w:ascii="GHEA Grapalat" w:hAnsi="GHEA Grapalat"/>
          <w:sz w:val="20"/>
          <w:szCs w:val="20"/>
        </w:rPr>
        <w:t>րդ</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կետի</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հիման</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վրա</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հայտի</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ապահովումը</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պայմանագիրը</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կնքած</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անձին</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վերադարձվում</w:t>
      </w:r>
      <w:proofErr w:type="spellEnd"/>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proofErr w:type="spellStart"/>
      <w:r w:rsidRPr="0041304D">
        <w:rPr>
          <w:rFonts w:ascii="GHEA Grapalat" w:hAnsi="GHEA Grapalat"/>
          <w:sz w:val="20"/>
          <w:szCs w:val="20"/>
        </w:rPr>
        <w:t>ֆինանսական</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միջոցներ</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նախատեսված</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լինելու</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վերաբերյալ</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կողմերի</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միջև</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համաձայնագիրը</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կնքվելու</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օրվան</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հաջորդող</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հինգ</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աշխատանքային</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օրվա</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ընթացքում</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Եթե</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պայմանագիր</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կնքելու</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օրվան</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հաջորդող</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վեց</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ամսվա</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ընթացքում</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պայմանագրի</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կատարման</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համար</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ֆինանսական</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միջոցներ</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չեն</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նախատեսվում</w:t>
      </w:r>
      <w:proofErr w:type="spellEnd"/>
      <w:r w:rsidRPr="00F913EC">
        <w:rPr>
          <w:rFonts w:ascii="GHEA Grapalat" w:hAnsi="GHEA Grapalat"/>
          <w:sz w:val="20"/>
          <w:szCs w:val="20"/>
          <w:lang w:val="af-ZA"/>
        </w:rPr>
        <w:t xml:space="preserve"> </w:t>
      </w:r>
      <w:r w:rsidRPr="00154FCB">
        <w:rPr>
          <w:rFonts w:ascii="GHEA Grapalat" w:hAnsi="GHEA Grapalat"/>
          <w:sz w:val="20"/>
          <w:szCs w:val="20"/>
        </w:rPr>
        <w:t>և</w:t>
      </w:r>
      <w:r w:rsidRPr="00F913EC">
        <w:rPr>
          <w:rFonts w:ascii="GHEA Grapalat" w:hAnsi="GHEA Grapalat"/>
          <w:sz w:val="20"/>
          <w:szCs w:val="20"/>
          <w:lang w:val="af-ZA"/>
        </w:rPr>
        <w:t xml:space="preserve"> </w:t>
      </w:r>
      <w:proofErr w:type="spellStart"/>
      <w:r w:rsidRPr="00154FCB">
        <w:rPr>
          <w:rFonts w:ascii="GHEA Grapalat" w:hAnsi="GHEA Grapalat"/>
          <w:sz w:val="20"/>
          <w:szCs w:val="20"/>
        </w:rPr>
        <w:t>պայմանագիրը</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լուծվում</w:t>
      </w:r>
      <w:proofErr w:type="spellEnd"/>
      <w:r w:rsidRPr="00F913EC">
        <w:rPr>
          <w:rFonts w:ascii="GHEA Grapalat" w:hAnsi="GHEA Grapalat"/>
          <w:sz w:val="20"/>
          <w:szCs w:val="20"/>
          <w:lang w:val="af-ZA"/>
        </w:rPr>
        <w:t xml:space="preserve"> </w:t>
      </w:r>
      <w:r w:rsidRPr="00154FCB">
        <w:rPr>
          <w:rFonts w:ascii="GHEA Grapalat" w:hAnsi="GHEA Grapalat"/>
          <w:sz w:val="20"/>
          <w:szCs w:val="20"/>
        </w:rPr>
        <w:t>է</w:t>
      </w:r>
      <w:r w:rsidRPr="00F913EC">
        <w:rPr>
          <w:rFonts w:ascii="GHEA Grapalat" w:hAnsi="GHEA Grapalat"/>
          <w:sz w:val="20"/>
          <w:szCs w:val="20"/>
          <w:lang w:val="af-ZA"/>
        </w:rPr>
        <w:t xml:space="preserve">, </w:t>
      </w:r>
      <w:proofErr w:type="spellStart"/>
      <w:r w:rsidRPr="00154FCB">
        <w:rPr>
          <w:rFonts w:ascii="GHEA Grapalat" w:hAnsi="GHEA Grapalat"/>
          <w:sz w:val="20"/>
          <w:szCs w:val="20"/>
        </w:rPr>
        <w:t>ապա</w:t>
      </w:r>
      <w:proofErr w:type="spellEnd"/>
      <w:r w:rsidRPr="00F913EC">
        <w:rPr>
          <w:rFonts w:ascii="GHEA Grapalat" w:hAnsi="GHEA Grapalat"/>
          <w:sz w:val="20"/>
          <w:szCs w:val="20"/>
          <w:lang w:val="af-ZA"/>
        </w:rPr>
        <w:t xml:space="preserve"> </w:t>
      </w:r>
      <w:proofErr w:type="spellStart"/>
      <w:r w:rsidRPr="005306F3">
        <w:rPr>
          <w:rFonts w:ascii="GHEA Grapalat" w:hAnsi="GHEA Grapalat"/>
          <w:sz w:val="20"/>
          <w:szCs w:val="20"/>
        </w:rPr>
        <w:t>հայտի</w:t>
      </w:r>
      <w:proofErr w:type="spellEnd"/>
      <w:r w:rsidRPr="00F913EC">
        <w:rPr>
          <w:rFonts w:ascii="GHEA Grapalat" w:hAnsi="GHEA Grapalat"/>
          <w:sz w:val="20"/>
          <w:szCs w:val="20"/>
          <w:lang w:val="af-ZA"/>
        </w:rPr>
        <w:t xml:space="preserve"> </w:t>
      </w:r>
      <w:proofErr w:type="spellStart"/>
      <w:r w:rsidRPr="005306F3">
        <w:rPr>
          <w:rFonts w:ascii="GHEA Grapalat" w:hAnsi="GHEA Grapalat"/>
          <w:sz w:val="20"/>
          <w:szCs w:val="20"/>
        </w:rPr>
        <w:t>ապահովումը</w:t>
      </w:r>
      <w:proofErr w:type="spellEnd"/>
      <w:r w:rsidRPr="005306F3">
        <w:rPr>
          <w:rFonts w:ascii="GHEA Grapalat" w:hAnsi="GHEA Grapalat"/>
          <w:sz w:val="20"/>
          <w:szCs w:val="20"/>
          <w:lang w:val="af-ZA"/>
        </w:rPr>
        <w:t xml:space="preserve"> </w:t>
      </w:r>
      <w:proofErr w:type="spellStart"/>
      <w:r w:rsidRPr="005306F3">
        <w:rPr>
          <w:rFonts w:ascii="GHEA Grapalat" w:hAnsi="GHEA Grapalat"/>
          <w:sz w:val="20"/>
          <w:szCs w:val="20"/>
        </w:rPr>
        <w:t>վերադարձվում</w:t>
      </w:r>
      <w:proofErr w:type="spellEnd"/>
      <w:r w:rsidRPr="005306F3">
        <w:rPr>
          <w:rFonts w:ascii="GHEA Grapalat" w:hAnsi="GHEA Grapalat"/>
          <w:sz w:val="20"/>
          <w:szCs w:val="20"/>
          <w:lang w:val="af-ZA"/>
        </w:rPr>
        <w:t xml:space="preserve"> </w:t>
      </w:r>
      <w:r w:rsidRPr="005306F3">
        <w:rPr>
          <w:rFonts w:ascii="GHEA Grapalat" w:hAnsi="GHEA Grapalat"/>
          <w:sz w:val="20"/>
          <w:szCs w:val="20"/>
        </w:rPr>
        <w:t>է</w:t>
      </w:r>
      <w:r w:rsidRPr="005306F3">
        <w:rPr>
          <w:rFonts w:ascii="GHEA Grapalat" w:hAnsi="GHEA Grapalat"/>
          <w:sz w:val="20"/>
          <w:szCs w:val="20"/>
          <w:lang w:val="hy-AM"/>
        </w:rPr>
        <w:t xml:space="preserve"> պայմանագիրը լուծվելու օրվան </w:t>
      </w:r>
      <w:proofErr w:type="spellStart"/>
      <w:r w:rsidRPr="005306F3">
        <w:rPr>
          <w:rFonts w:ascii="GHEA Grapalat" w:hAnsi="GHEA Grapalat"/>
          <w:sz w:val="20"/>
          <w:szCs w:val="20"/>
        </w:rPr>
        <w:t>հաջորդող</w:t>
      </w:r>
      <w:proofErr w:type="spellEnd"/>
      <w:r w:rsidRPr="005306F3">
        <w:rPr>
          <w:rFonts w:ascii="GHEA Grapalat" w:hAnsi="GHEA Grapalat"/>
          <w:sz w:val="20"/>
          <w:szCs w:val="20"/>
          <w:lang w:val="af-ZA"/>
        </w:rPr>
        <w:t xml:space="preserve"> </w:t>
      </w:r>
      <w:proofErr w:type="spellStart"/>
      <w:r w:rsidRPr="005306F3">
        <w:rPr>
          <w:rFonts w:ascii="GHEA Grapalat" w:hAnsi="GHEA Grapalat"/>
          <w:sz w:val="20"/>
          <w:szCs w:val="20"/>
        </w:rPr>
        <w:t>հինգ</w:t>
      </w:r>
      <w:proofErr w:type="spellEnd"/>
      <w:r w:rsidRPr="005306F3">
        <w:rPr>
          <w:rFonts w:ascii="GHEA Grapalat" w:hAnsi="GHEA Grapalat"/>
          <w:sz w:val="20"/>
          <w:szCs w:val="20"/>
          <w:lang w:val="af-ZA"/>
        </w:rPr>
        <w:t xml:space="preserve"> </w:t>
      </w:r>
      <w:proofErr w:type="spellStart"/>
      <w:r w:rsidRPr="005306F3">
        <w:rPr>
          <w:rFonts w:ascii="GHEA Grapalat" w:hAnsi="GHEA Grapalat"/>
          <w:sz w:val="20"/>
          <w:szCs w:val="20"/>
        </w:rPr>
        <w:t>աշխատանքային</w:t>
      </w:r>
      <w:proofErr w:type="spellEnd"/>
      <w:r w:rsidRPr="005306F3">
        <w:rPr>
          <w:rFonts w:ascii="GHEA Grapalat" w:hAnsi="GHEA Grapalat"/>
          <w:sz w:val="20"/>
          <w:szCs w:val="20"/>
          <w:lang w:val="af-ZA"/>
        </w:rPr>
        <w:t xml:space="preserve"> </w:t>
      </w:r>
      <w:proofErr w:type="spellStart"/>
      <w:r w:rsidRPr="005306F3">
        <w:rPr>
          <w:rFonts w:ascii="GHEA Grapalat" w:hAnsi="GHEA Grapalat"/>
          <w:sz w:val="20"/>
          <w:szCs w:val="20"/>
        </w:rPr>
        <w:t>օրվա</w:t>
      </w:r>
      <w:proofErr w:type="spellEnd"/>
      <w:r w:rsidRPr="005306F3">
        <w:rPr>
          <w:rFonts w:ascii="GHEA Grapalat" w:hAnsi="GHEA Grapalat"/>
          <w:sz w:val="20"/>
          <w:szCs w:val="20"/>
          <w:lang w:val="af-ZA"/>
        </w:rPr>
        <w:t xml:space="preserve"> </w:t>
      </w:r>
      <w:proofErr w:type="spellStart"/>
      <w:r w:rsidRPr="005306F3">
        <w:rPr>
          <w:rFonts w:ascii="GHEA Grapalat" w:hAnsi="GHEA Grapalat"/>
          <w:sz w:val="20"/>
          <w:szCs w:val="20"/>
        </w:rPr>
        <w:t>ընթացքում</w:t>
      </w:r>
      <w:proofErr w:type="spellEnd"/>
      <w:r w:rsidRPr="005306F3">
        <w:rPr>
          <w:rFonts w:ascii="GHEA Grapalat" w:hAnsi="GHEA Grapalat"/>
          <w:sz w:val="20"/>
          <w:szCs w:val="20"/>
          <w:lang w:val="hy-AM"/>
        </w:rPr>
        <w:t>:</w:t>
      </w:r>
      <w:r>
        <w:rPr>
          <w:rStyle w:val="FootnoteReference"/>
          <w:rFonts w:ascii="GHEA Grapalat" w:hAnsi="GHEA Grapalat"/>
          <w:sz w:val="20"/>
          <w:szCs w:val="20"/>
          <w:lang w:val="hy-AM"/>
        </w:rPr>
        <w:footnoteReference w:id="3"/>
      </w:r>
    </w:p>
    <w:p w14:paraId="45EA2A82" w14:textId="77777777" w:rsidR="00B85EC7" w:rsidRDefault="00B85EC7" w:rsidP="00B85EC7">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436D9737" w14:textId="77777777" w:rsidR="00B85EC7" w:rsidRDefault="00B85EC7" w:rsidP="00B85EC7">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5E4EF896" w14:textId="77777777" w:rsidR="00B85EC7" w:rsidRDefault="00B85EC7" w:rsidP="00B85EC7">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16A38A01" w14:textId="77777777" w:rsidR="00B85EC7" w:rsidRPr="007C7FCA" w:rsidRDefault="00B85EC7" w:rsidP="00B85EC7">
      <w:pPr>
        <w:shd w:val="clear" w:color="auto" w:fill="FFFFFF"/>
        <w:ind w:firstLine="375"/>
        <w:jc w:val="both"/>
        <w:rPr>
          <w:rFonts w:asciiTheme="minorHAnsi" w:hAnsiTheme="minorHAnsi"/>
          <w:sz w:val="20"/>
          <w:szCs w:val="20"/>
          <w:lang w:val="hy-AM"/>
        </w:rPr>
      </w:pPr>
    </w:p>
    <w:p w14:paraId="1AF21757" w14:textId="77777777" w:rsidR="00B85EC7" w:rsidRPr="006D2E03" w:rsidRDefault="00B85EC7" w:rsidP="00B85EC7">
      <w:pPr>
        <w:ind w:firstLine="567"/>
        <w:jc w:val="both"/>
        <w:rPr>
          <w:rFonts w:ascii="GHEA Grapalat" w:hAnsi="GHEA Grapalat"/>
          <w:sz w:val="20"/>
          <w:szCs w:val="20"/>
          <w:lang w:val="af-ZA"/>
        </w:rPr>
      </w:pPr>
      <w:r w:rsidRPr="006D2E03">
        <w:rPr>
          <w:rFonts w:ascii="GHEA Grapalat" w:hAnsi="GHEA Grapalat" w:cs="Sylfaen"/>
          <w:sz w:val="20"/>
          <w:szCs w:val="20"/>
          <w:lang w:val="af-ZA"/>
        </w:rPr>
        <w:t xml:space="preserve">7.2 </w:t>
      </w:r>
      <w:r w:rsidRPr="00AE74A0">
        <w:rPr>
          <w:rFonts w:ascii="GHEA Grapalat" w:hAnsi="GHEA Grapalat"/>
          <w:sz w:val="20"/>
          <w:szCs w:val="20"/>
          <w:lang w:val="hy-AM"/>
        </w:rPr>
        <w:t>Գնման</w:t>
      </w:r>
      <w:r w:rsidRPr="006D2E03">
        <w:rPr>
          <w:rFonts w:ascii="GHEA Grapalat" w:hAnsi="GHEA Grapalat"/>
          <w:sz w:val="20"/>
          <w:szCs w:val="20"/>
          <w:lang w:val="af-ZA"/>
        </w:rPr>
        <w:t xml:space="preserve"> </w:t>
      </w:r>
      <w:r w:rsidRPr="00AE74A0">
        <w:rPr>
          <w:rFonts w:ascii="GHEA Grapalat" w:hAnsi="GHEA Grapalat"/>
          <w:sz w:val="20"/>
          <w:szCs w:val="20"/>
          <w:lang w:val="hy-AM"/>
        </w:rPr>
        <w:t>ընթացակարգը</w:t>
      </w:r>
      <w:r w:rsidRPr="006D2E03">
        <w:rPr>
          <w:rFonts w:ascii="GHEA Grapalat" w:hAnsi="GHEA Grapalat"/>
          <w:sz w:val="20"/>
          <w:szCs w:val="20"/>
          <w:lang w:val="af-ZA"/>
        </w:rPr>
        <w:t xml:space="preserve"> </w:t>
      </w:r>
      <w:r w:rsidRPr="00AE74A0">
        <w:rPr>
          <w:rFonts w:ascii="GHEA Grapalat" w:hAnsi="GHEA Grapalat"/>
          <w:sz w:val="20"/>
          <w:szCs w:val="20"/>
          <w:lang w:val="hy-AM"/>
        </w:rPr>
        <w:t>չափաբաժիններով</w:t>
      </w:r>
      <w:r w:rsidRPr="006D2E03">
        <w:rPr>
          <w:rFonts w:ascii="GHEA Grapalat" w:hAnsi="GHEA Grapalat"/>
          <w:sz w:val="20"/>
          <w:szCs w:val="20"/>
          <w:lang w:val="af-ZA"/>
        </w:rPr>
        <w:t xml:space="preserve"> </w:t>
      </w:r>
      <w:r w:rsidRPr="00AE74A0">
        <w:rPr>
          <w:rFonts w:ascii="GHEA Grapalat" w:hAnsi="GHEA Grapalat"/>
          <w:sz w:val="20"/>
          <w:szCs w:val="20"/>
          <w:lang w:val="hy-AM"/>
        </w:rPr>
        <w:t>կազմակերպվելու</w:t>
      </w:r>
      <w:r w:rsidRPr="006D2E03">
        <w:rPr>
          <w:rFonts w:ascii="GHEA Grapalat" w:hAnsi="GHEA Grapalat"/>
          <w:sz w:val="20"/>
          <w:szCs w:val="20"/>
          <w:lang w:val="af-ZA"/>
        </w:rPr>
        <w:t xml:space="preserve"> </w:t>
      </w:r>
      <w:r w:rsidRPr="00AE74A0">
        <w:rPr>
          <w:rFonts w:ascii="GHEA Grapalat" w:hAnsi="GHEA Grapalat"/>
          <w:sz w:val="20"/>
          <w:szCs w:val="20"/>
          <w:lang w:val="hy-AM"/>
        </w:rPr>
        <w:t>դեպքում</w:t>
      </w:r>
      <w:r w:rsidRPr="006D2E03">
        <w:rPr>
          <w:rFonts w:ascii="GHEA Grapalat" w:hAnsi="GHEA Grapalat"/>
          <w:sz w:val="20"/>
          <w:szCs w:val="20"/>
          <w:lang w:val="af-ZA"/>
        </w:rPr>
        <w:t xml:space="preserve">, </w:t>
      </w:r>
      <w:r w:rsidRPr="00AE74A0">
        <w:rPr>
          <w:rFonts w:ascii="GHEA Grapalat" w:hAnsi="GHEA Grapalat"/>
          <w:sz w:val="20"/>
          <w:szCs w:val="20"/>
          <w:lang w:val="hy-AM"/>
        </w:rPr>
        <w:t>եթե</w:t>
      </w:r>
      <w:r w:rsidRPr="006D2E03">
        <w:rPr>
          <w:rFonts w:ascii="GHEA Grapalat" w:hAnsi="GHEA Grapalat"/>
          <w:sz w:val="20"/>
          <w:szCs w:val="20"/>
          <w:lang w:val="af-ZA"/>
        </w:rPr>
        <w:t>`</w:t>
      </w:r>
      <w:r w:rsidRPr="006D2E03" w:rsidDel="00712311">
        <w:rPr>
          <w:rFonts w:ascii="GHEA Grapalat" w:hAnsi="GHEA Grapalat"/>
          <w:sz w:val="20"/>
          <w:szCs w:val="20"/>
          <w:lang w:val="af-ZA"/>
        </w:rPr>
        <w:t xml:space="preserve"> </w:t>
      </w:r>
      <w:r w:rsidRPr="006D2E03">
        <w:rPr>
          <w:rFonts w:ascii="GHEA Grapalat" w:hAnsi="GHEA Grapalat"/>
          <w:sz w:val="20"/>
          <w:szCs w:val="20"/>
          <w:lang w:val="af-ZA"/>
        </w:rPr>
        <w:t xml:space="preserve"> </w:t>
      </w:r>
    </w:p>
    <w:p w14:paraId="54762950" w14:textId="77777777" w:rsidR="00B85EC7" w:rsidRPr="006D2E03" w:rsidRDefault="00B85EC7" w:rsidP="00B85EC7">
      <w:pPr>
        <w:shd w:val="clear" w:color="auto" w:fill="FFFFFF"/>
        <w:ind w:firstLine="375"/>
        <w:jc w:val="both"/>
        <w:rPr>
          <w:rFonts w:ascii="GHEA Grapalat" w:hAnsi="GHEA Grapalat"/>
          <w:sz w:val="20"/>
          <w:szCs w:val="20"/>
          <w:lang w:val="hy-AM"/>
        </w:rPr>
      </w:pPr>
      <w:r w:rsidRPr="006D2E03">
        <w:rPr>
          <w:rFonts w:ascii="GHEA Grapalat" w:hAnsi="GHEA Grapalat"/>
          <w:sz w:val="20"/>
          <w:szCs w:val="20"/>
          <w:lang w:val="hy-AM"/>
        </w:rPr>
        <w:t>ա.</w:t>
      </w:r>
      <w:r w:rsidRPr="006D2E03">
        <w:rPr>
          <w:rFonts w:ascii="GHEA Grapalat" w:hAnsi="GHEA Grapalat"/>
          <w:sz w:val="20"/>
          <w:szCs w:val="20"/>
          <w:lang w:val="af-ZA"/>
        </w:rPr>
        <w:t xml:space="preserve"> </w:t>
      </w:r>
      <w:proofErr w:type="spellStart"/>
      <w:r w:rsidRPr="006D2E03">
        <w:rPr>
          <w:rFonts w:ascii="GHEA Grapalat" w:hAnsi="GHEA Grapalat"/>
          <w:sz w:val="20"/>
          <w:szCs w:val="20"/>
        </w:rPr>
        <w:t>մասնակիցը</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ներկայացնում</w:t>
      </w:r>
      <w:proofErr w:type="spellEnd"/>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proofErr w:type="spellStart"/>
      <w:r w:rsidRPr="006D2E03">
        <w:rPr>
          <w:rFonts w:ascii="GHEA Grapalat" w:hAnsi="GHEA Grapalat"/>
          <w:sz w:val="20"/>
          <w:szCs w:val="20"/>
        </w:rPr>
        <w:t>մեկից</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ավել</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չափաբաժինների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ապահովումը</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կարող</w:t>
      </w:r>
      <w:proofErr w:type="spellEnd"/>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ներկայացնել</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ինչպես</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յուրաքանչյուր</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չափաբաժնի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առանձին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այնպես</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էլ</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մեկ</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ապահովում</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բոլոր</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չափաբաժինների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Մեկ</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ապահովում</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ներկայացվելու</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դեպքում</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դրա</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գումարը</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հաշվարկվում</w:t>
      </w:r>
      <w:proofErr w:type="spellEnd"/>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ներկայացված</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չափաբաժինների</w:t>
      </w:r>
      <w:proofErr w:type="spellEnd"/>
      <w:r w:rsidRPr="006D2E03">
        <w:rPr>
          <w:rFonts w:ascii="GHEA Grapalat" w:hAnsi="GHEA Grapalat"/>
          <w:sz w:val="20"/>
          <w:szCs w:val="20"/>
          <w:lang w:val="af-ZA"/>
        </w:rPr>
        <w:t xml:space="preserve"> </w:t>
      </w:r>
      <w:r w:rsidRPr="006D2E03">
        <w:rPr>
          <w:rFonts w:ascii="GHEA Grapalat" w:hAnsi="GHEA Grapalat"/>
          <w:sz w:val="20"/>
          <w:szCs w:val="20"/>
          <w:lang w:val="hy-AM"/>
        </w:rPr>
        <w:t>գնման գների</w:t>
      </w:r>
      <w:r w:rsidRPr="006D2E03">
        <w:rPr>
          <w:rFonts w:ascii="GHEA Grapalat" w:hAnsi="GHEA Grapalat"/>
          <w:sz w:val="20"/>
          <w:szCs w:val="20"/>
          <w:lang w:val="af-ZA"/>
        </w:rPr>
        <w:t xml:space="preserve"> </w:t>
      </w:r>
      <w:r w:rsidRPr="006D2E03">
        <w:rPr>
          <w:rFonts w:ascii="GHEA Grapalat" w:hAnsi="GHEA Grapalat"/>
          <w:sz w:val="20"/>
          <w:szCs w:val="20"/>
          <w:lang w:val="hy-AM"/>
        </w:rPr>
        <w:t>իսկ</w:t>
      </w:r>
      <w:r w:rsidRPr="006D2E03">
        <w:rPr>
          <w:rFonts w:ascii="GHEA Grapalat" w:hAnsi="GHEA Grapalat"/>
          <w:sz w:val="20"/>
          <w:szCs w:val="20"/>
          <w:lang w:val="af-ZA"/>
        </w:rPr>
        <w:t xml:space="preserve"> </w:t>
      </w:r>
      <w:r w:rsidRPr="006D2E03">
        <w:rPr>
          <w:rFonts w:ascii="GHEA Grapalat" w:hAnsi="GHEA Grapalat"/>
          <w:sz w:val="20"/>
          <w:szCs w:val="20"/>
          <w:lang w:val="hy-AM"/>
        </w:rPr>
        <w:t>գնային</w:t>
      </w:r>
      <w:r w:rsidRPr="006D2E03">
        <w:rPr>
          <w:rFonts w:ascii="GHEA Grapalat" w:hAnsi="GHEA Grapalat"/>
          <w:sz w:val="20"/>
          <w:szCs w:val="20"/>
          <w:lang w:val="af-ZA"/>
        </w:rPr>
        <w:t xml:space="preserve"> </w:t>
      </w:r>
      <w:r w:rsidRPr="006D2E03">
        <w:rPr>
          <w:rFonts w:ascii="GHEA Grapalat" w:hAnsi="GHEA Grapalat"/>
          <w:sz w:val="20"/>
          <w:szCs w:val="20"/>
          <w:lang w:val="hy-AM"/>
        </w:rPr>
        <w:t>առաջարկները</w:t>
      </w:r>
      <w:r w:rsidRPr="006D2E03">
        <w:rPr>
          <w:rFonts w:ascii="GHEA Grapalat" w:hAnsi="GHEA Grapalat"/>
          <w:sz w:val="20"/>
          <w:szCs w:val="20"/>
          <w:lang w:val="af-ZA"/>
        </w:rPr>
        <w:t xml:space="preserve"> </w:t>
      </w:r>
      <w:r w:rsidRPr="006D2E03">
        <w:rPr>
          <w:rFonts w:ascii="GHEA Grapalat" w:hAnsi="GHEA Grapalat"/>
          <w:sz w:val="20"/>
          <w:szCs w:val="20"/>
          <w:lang w:val="hy-AM"/>
        </w:rPr>
        <w:t>գնման</w:t>
      </w:r>
      <w:r w:rsidRPr="006D2E03">
        <w:rPr>
          <w:rFonts w:ascii="GHEA Grapalat" w:hAnsi="GHEA Grapalat"/>
          <w:sz w:val="20"/>
          <w:szCs w:val="20"/>
          <w:lang w:val="af-ZA"/>
        </w:rPr>
        <w:t xml:space="preserve"> </w:t>
      </w:r>
      <w:r w:rsidRPr="006D2E03">
        <w:rPr>
          <w:rFonts w:ascii="GHEA Grapalat" w:hAnsi="GHEA Grapalat"/>
          <w:sz w:val="20"/>
          <w:szCs w:val="20"/>
          <w:lang w:val="hy-AM"/>
        </w:rPr>
        <w:t>գները</w:t>
      </w:r>
      <w:r w:rsidRPr="006D2E03">
        <w:rPr>
          <w:rFonts w:ascii="GHEA Grapalat" w:hAnsi="GHEA Grapalat"/>
          <w:sz w:val="20"/>
          <w:szCs w:val="20"/>
          <w:lang w:val="af-ZA"/>
        </w:rPr>
        <w:t xml:space="preserve"> </w:t>
      </w:r>
      <w:r w:rsidRPr="006D2E03">
        <w:rPr>
          <w:rFonts w:ascii="GHEA Grapalat" w:hAnsi="GHEA Grapalat"/>
          <w:sz w:val="20"/>
          <w:szCs w:val="20"/>
          <w:lang w:val="hy-AM"/>
        </w:rPr>
        <w:t>գերազանցելու</w:t>
      </w:r>
      <w:r w:rsidRPr="006D2E03">
        <w:rPr>
          <w:rFonts w:ascii="GHEA Grapalat" w:hAnsi="GHEA Grapalat"/>
          <w:sz w:val="20"/>
          <w:szCs w:val="20"/>
          <w:lang w:val="af-ZA"/>
        </w:rPr>
        <w:t xml:space="preserve"> </w:t>
      </w:r>
      <w:r w:rsidRPr="006D2E03">
        <w:rPr>
          <w:rFonts w:ascii="GHEA Grapalat" w:hAnsi="GHEA Grapalat"/>
          <w:sz w:val="20"/>
          <w:szCs w:val="20"/>
          <w:lang w:val="hy-AM"/>
        </w:rPr>
        <w:t>դեպքում՝</w:t>
      </w:r>
      <w:r w:rsidRPr="006D2E03">
        <w:rPr>
          <w:rFonts w:ascii="GHEA Grapalat" w:hAnsi="GHEA Grapalat"/>
          <w:sz w:val="20"/>
          <w:szCs w:val="20"/>
          <w:lang w:val="af-ZA"/>
        </w:rPr>
        <w:t xml:space="preserve"> </w:t>
      </w:r>
      <w:r w:rsidRPr="006D2E03">
        <w:rPr>
          <w:rFonts w:ascii="GHEA Grapalat" w:hAnsi="GHEA Grapalat"/>
          <w:sz w:val="20"/>
          <w:szCs w:val="20"/>
          <w:lang w:val="hy-AM"/>
        </w:rPr>
        <w:t>գնային</w:t>
      </w:r>
      <w:r w:rsidRPr="006D2E03">
        <w:rPr>
          <w:rFonts w:ascii="GHEA Grapalat" w:hAnsi="GHEA Grapalat"/>
          <w:sz w:val="20"/>
          <w:szCs w:val="20"/>
          <w:lang w:val="af-ZA"/>
        </w:rPr>
        <w:t xml:space="preserve"> </w:t>
      </w:r>
      <w:r w:rsidRPr="006D2E03">
        <w:rPr>
          <w:rFonts w:ascii="GHEA Grapalat" w:hAnsi="GHEA Grapalat"/>
          <w:sz w:val="20"/>
          <w:szCs w:val="20"/>
          <w:lang w:val="hy-AM"/>
        </w:rPr>
        <w:t>առաջարկների</w:t>
      </w:r>
      <w:r w:rsidRPr="006D2E03">
        <w:rPr>
          <w:rFonts w:ascii="GHEA Grapalat" w:hAnsi="GHEA Grapalat"/>
          <w:sz w:val="20"/>
          <w:szCs w:val="20"/>
          <w:lang w:val="af-ZA"/>
        </w:rPr>
        <w:t xml:space="preserve"> </w:t>
      </w:r>
      <w:r w:rsidRPr="006D2E03">
        <w:rPr>
          <w:rFonts w:ascii="GHEA Grapalat" w:hAnsi="GHEA Grapalat"/>
          <w:sz w:val="20"/>
          <w:szCs w:val="20"/>
          <w:lang w:val="hy-AM"/>
        </w:rPr>
        <w:t>հանրագումարի</w:t>
      </w:r>
      <w:r w:rsidRPr="006D2E03">
        <w:rPr>
          <w:rFonts w:ascii="GHEA Grapalat" w:hAnsi="GHEA Grapalat"/>
          <w:sz w:val="20"/>
          <w:szCs w:val="20"/>
          <w:lang w:val="af-ZA"/>
        </w:rPr>
        <w:t xml:space="preserve"> </w:t>
      </w:r>
      <w:r w:rsidRPr="006D2E03">
        <w:rPr>
          <w:rFonts w:ascii="GHEA Grapalat" w:hAnsi="GHEA Grapalat"/>
          <w:sz w:val="20"/>
          <w:szCs w:val="20"/>
          <w:lang w:val="hy-AM"/>
        </w:rPr>
        <w:t>նկատմամբ՝</w:t>
      </w:r>
      <w:r w:rsidRPr="006D2E03">
        <w:rPr>
          <w:rFonts w:ascii="GHEA Grapalat" w:hAnsi="GHEA Grapalat"/>
          <w:sz w:val="20"/>
          <w:szCs w:val="20"/>
          <w:lang w:val="af-ZA"/>
        </w:rPr>
        <w:t xml:space="preserve"> </w:t>
      </w:r>
      <w:r w:rsidRPr="006D2E03">
        <w:rPr>
          <w:rFonts w:ascii="GHEA Grapalat" w:hAnsi="GHEA Grapalat"/>
          <w:sz w:val="20"/>
          <w:szCs w:val="20"/>
          <w:lang w:val="hy-AM"/>
        </w:rPr>
        <w:t>հաշվի</w:t>
      </w:r>
      <w:r w:rsidRPr="006D2E03">
        <w:rPr>
          <w:rFonts w:ascii="GHEA Grapalat" w:hAnsi="GHEA Grapalat"/>
          <w:sz w:val="20"/>
          <w:szCs w:val="20"/>
          <w:lang w:val="af-ZA"/>
        </w:rPr>
        <w:t xml:space="preserve"> </w:t>
      </w:r>
      <w:r w:rsidRPr="006D2E03">
        <w:rPr>
          <w:rFonts w:ascii="GHEA Grapalat" w:hAnsi="GHEA Grapalat"/>
          <w:sz w:val="20"/>
          <w:szCs w:val="20"/>
          <w:lang w:val="hy-AM"/>
        </w:rPr>
        <w:t>առնելով</w:t>
      </w:r>
      <w:r w:rsidRPr="006D2E03">
        <w:rPr>
          <w:rFonts w:ascii="GHEA Grapalat" w:hAnsi="GHEA Grapalat"/>
          <w:sz w:val="20"/>
          <w:szCs w:val="20"/>
          <w:lang w:val="af-ZA"/>
        </w:rPr>
        <w:t xml:space="preserve"> </w:t>
      </w:r>
      <w:r w:rsidRPr="006D2E03">
        <w:rPr>
          <w:rFonts w:ascii="GHEA Grapalat" w:hAnsi="GHEA Grapalat"/>
          <w:sz w:val="20"/>
          <w:szCs w:val="20"/>
          <w:lang w:val="hy-AM"/>
        </w:rPr>
        <w:t>Կարգի</w:t>
      </w:r>
      <w:r w:rsidRPr="006D2E03">
        <w:rPr>
          <w:rFonts w:ascii="GHEA Grapalat" w:hAnsi="GHEA Grapalat"/>
          <w:sz w:val="20"/>
          <w:szCs w:val="20"/>
          <w:lang w:val="af-ZA"/>
        </w:rPr>
        <w:t xml:space="preserve"> 32-</w:t>
      </w:r>
      <w:r w:rsidRPr="006D2E03">
        <w:rPr>
          <w:rFonts w:ascii="GHEA Grapalat" w:hAnsi="GHEA Grapalat"/>
          <w:sz w:val="20"/>
          <w:szCs w:val="20"/>
          <w:lang w:val="hy-AM"/>
        </w:rPr>
        <w:t>րդ</w:t>
      </w:r>
      <w:r w:rsidRPr="006D2E03">
        <w:rPr>
          <w:rFonts w:ascii="GHEA Grapalat" w:hAnsi="GHEA Grapalat"/>
          <w:sz w:val="20"/>
          <w:szCs w:val="20"/>
          <w:lang w:val="af-ZA"/>
        </w:rPr>
        <w:t xml:space="preserve"> </w:t>
      </w:r>
      <w:r w:rsidRPr="006D2E03">
        <w:rPr>
          <w:rFonts w:ascii="GHEA Grapalat" w:hAnsi="GHEA Grapalat"/>
          <w:sz w:val="20"/>
          <w:szCs w:val="20"/>
          <w:lang w:val="hy-AM"/>
        </w:rPr>
        <w:t>կետի</w:t>
      </w:r>
      <w:r w:rsidRPr="006D2E03">
        <w:rPr>
          <w:rFonts w:ascii="GHEA Grapalat" w:hAnsi="GHEA Grapalat"/>
          <w:sz w:val="20"/>
          <w:szCs w:val="20"/>
          <w:lang w:val="af-ZA"/>
        </w:rPr>
        <w:t xml:space="preserve"> 1-</w:t>
      </w:r>
      <w:r w:rsidRPr="006D2E03">
        <w:rPr>
          <w:rFonts w:ascii="GHEA Grapalat" w:hAnsi="GHEA Grapalat"/>
          <w:sz w:val="20"/>
          <w:szCs w:val="20"/>
          <w:lang w:val="hy-AM"/>
        </w:rPr>
        <w:t>ին</w:t>
      </w:r>
      <w:r w:rsidRPr="006D2E03">
        <w:rPr>
          <w:rFonts w:ascii="GHEA Grapalat" w:hAnsi="GHEA Grapalat"/>
          <w:sz w:val="20"/>
          <w:szCs w:val="20"/>
          <w:lang w:val="af-ZA"/>
        </w:rPr>
        <w:t xml:space="preserve"> </w:t>
      </w:r>
      <w:r w:rsidRPr="006D2E03">
        <w:rPr>
          <w:rFonts w:ascii="GHEA Grapalat" w:hAnsi="GHEA Grapalat"/>
          <w:sz w:val="20"/>
          <w:szCs w:val="20"/>
          <w:lang w:val="hy-AM"/>
        </w:rPr>
        <w:t>ենթակետի</w:t>
      </w:r>
      <w:r w:rsidRPr="006D2E03">
        <w:rPr>
          <w:rFonts w:ascii="GHEA Grapalat" w:hAnsi="GHEA Grapalat"/>
          <w:sz w:val="20"/>
          <w:szCs w:val="20"/>
          <w:lang w:val="af-ZA"/>
        </w:rPr>
        <w:t xml:space="preserve"> «</w:t>
      </w:r>
      <w:r w:rsidRPr="006D2E03">
        <w:rPr>
          <w:rFonts w:ascii="GHEA Grapalat" w:hAnsi="GHEA Grapalat"/>
          <w:sz w:val="20"/>
          <w:szCs w:val="20"/>
          <w:lang w:val="hy-AM"/>
        </w:rPr>
        <w:t>ե</w:t>
      </w:r>
      <w:r w:rsidRPr="006D2E03">
        <w:rPr>
          <w:rFonts w:ascii="GHEA Grapalat" w:hAnsi="GHEA Grapalat"/>
          <w:sz w:val="20"/>
          <w:szCs w:val="20"/>
          <w:lang w:val="af-ZA"/>
        </w:rPr>
        <w:t xml:space="preserve">» </w:t>
      </w:r>
      <w:r w:rsidRPr="006D2E03">
        <w:rPr>
          <w:rFonts w:ascii="GHEA Grapalat" w:hAnsi="GHEA Grapalat"/>
          <w:sz w:val="20"/>
          <w:szCs w:val="20"/>
          <w:lang w:val="hy-AM"/>
        </w:rPr>
        <w:t>պարբերության</w:t>
      </w:r>
      <w:r w:rsidRPr="006D2E03">
        <w:rPr>
          <w:rFonts w:ascii="GHEA Grapalat" w:hAnsi="GHEA Grapalat"/>
          <w:sz w:val="20"/>
          <w:szCs w:val="20"/>
          <w:lang w:val="af-ZA"/>
        </w:rPr>
        <w:t xml:space="preserve"> </w:t>
      </w:r>
      <w:r w:rsidRPr="006D2E03">
        <w:rPr>
          <w:rFonts w:ascii="GHEA Grapalat" w:hAnsi="GHEA Grapalat"/>
          <w:sz w:val="20"/>
          <w:szCs w:val="20"/>
          <w:lang w:val="hy-AM"/>
        </w:rPr>
        <w:t>պահանջները</w:t>
      </w:r>
      <w:r w:rsidRPr="006D2E03">
        <w:rPr>
          <w:rFonts w:ascii="GHEA Grapalat" w:hAnsi="GHEA Grapalat"/>
          <w:sz w:val="20"/>
          <w:szCs w:val="20"/>
          <w:lang w:val="af-ZA"/>
        </w:rPr>
        <w:t>,</w:t>
      </w:r>
      <w:r w:rsidRPr="006D2E03">
        <w:rPr>
          <w:rFonts w:ascii="GHEA Grapalat" w:hAnsi="GHEA Grapalat"/>
          <w:color w:val="000000"/>
          <w:lang w:val="hy-AM"/>
        </w:rPr>
        <w:t xml:space="preserve"> </w:t>
      </w:r>
    </w:p>
    <w:p w14:paraId="541BD18E" w14:textId="77777777" w:rsidR="00B85EC7" w:rsidRPr="006D2E03" w:rsidRDefault="00B85EC7" w:rsidP="00B85EC7">
      <w:pPr>
        <w:ind w:firstLine="567"/>
        <w:jc w:val="both"/>
        <w:rPr>
          <w:rFonts w:ascii="GHEA Grapalat" w:hAnsi="GHEA Grapalat"/>
          <w:color w:val="FFFFFF"/>
          <w:sz w:val="20"/>
          <w:szCs w:val="20"/>
          <w:lang w:val="af-ZA"/>
        </w:rPr>
      </w:pPr>
      <w:r w:rsidRPr="006D2E03">
        <w:rPr>
          <w:rFonts w:ascii="GHEA Grapalat" w:hAnsi="GHEA Grapalat"/>
          <w:sz w:val="20"/>
          <w:szCs w:val="20"/>
          <w:lang w:val="hy-AM"/>
        </w:rPr>
        <w:t>բ.</w:t>
      </w:r>
      <w:r w:rsidRPr="006D2E03">
        <w:rPr>
          <w:rFonts w:ascii="GHEA Grapalat" w:hAnsi="GHEA Grapalat"/>
          <w:color w:val="000000"/>
          <w:lang w:val="hy-AM"/>
        </w:rPr>
        <w:t xml:space="preserve"> </w:t>
      </w:r>
      <w:r w:rsidRPr="006D2E03">
        <w:rPr>
          <w:rFonts w:ascii="GHEA Grapalat" w:hAnsi="GHEA Grapalat" w:cs="Sylfaen"/>
          <w:sz w:val="20"/>
          <w:lang w:val="hy-AM"/>
        </w:rPr>
        <w:t>Մասնակիցը</w:t>
      </w:r>
      <w:r w:rsidRPr="006D2E03">
        <w:rPr>
          <w:rFonts w:ascii="GHEA Grapalat" w:hAnsi="GHEA Grapalat" w:cs="Sylfaen"/>
          <w:sz w:val="20"/>
          <w:lang w:val="af-ZA"/>
        </w:rPr>
        <w:t xml:space="preserve"> </w:t>
      </w:r>
      <w:r w:rsidRPr="006D2E03">
        <w:rPr>
          <w:rFonts w:ascii="GHEA Grapalat" w:hAnsi="GHEA Grapalat" w:cs="Sylfaen"/>
          <w:sz w:val="20"/>
          <w:lang w:val="hy-AM"/>
        </w:rPr>
        <w:t>զրկվում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կնքելու</w:t>
      </w:r>
      <w:r w:rsidRPr="006D2E03">
        <w:rPr>
          <w:rFonts w:ascii="GHEA Grapalat" w:hAnsi="GHEA Grapalat" w:cs="Sylfaen"/>
          <w:sz w:val="20"/>
          <w:lang w:val="af-ZA"/>
        </w:rPr>
        <w:t xml:space="preserve"> </w:t>
      </w:r>
      <w:r w:rsidRPr="006D2E03">
        <w:rPr>
          <w:rFonts w:ascii="GHEA Grapalat" w:hAnsi="GHEA Grapalat" w:cs="Sylfaen"/>
          <w:sz w:val="20"/>
          <w:lang w:val="hy-AM"/>
        </w:rPr>
        <w:t>իրավունքից</w:t>
      </w:r>
      <w:r w:rsidRPr="006D2E03">
        <w:rPr>
          <w:rFonts w:ascii="GHEA Grapalat" w:hAnsi="GHEA Grapalat" w:cs="Sylfaen"/>
          <w:sz w:val="20"/>
          <w:lang w:val="af-ZA"/>
        </w:rPr>
        <w:t xml:space="preserve"> </w:t>
      </w:r>
      <w:r w:rsidRPr="006D2E03">
        <w:rPr>
          <w:rFonts w:ascii="GHEA Grapalat" w:hAnsi="GHEA Grapalat" w:cs="Sylfaen"/>
          <w:sz w:val="20"/>
          <w:lang w:val="hy-AM"/>
        </w:rPr>
        <w:t>որևէ</w:t>
      </w:r>
      <w:r w:rsidRPr="006D2E03">
        <w:rPr>
          <w:rFonts w:ascii="GHEA Grapalat" w:hAnsi="GHEA Grapalat" w:cs="Sylfaen"/>
          <w:sz w:val="20"/>
          <w:lang w:val="af-ZA"/>
        </w:rPr>
        <w:t xml:space="preserve"> </w:t>
      </w:r>
      <w:r w:rsidRPr="006D2E03">
        <w:rPr>
          <w:rFonts w:ascii="GHEA Grapalat" w:hAnsi="GHEA Grapalat" w:cs="Sylfaen"/>
          <w:sz w:val="20"/>
          <w:lang w:val="hy-AM"/>
        </w:rPr>
        <w:t>չափաբաժնի</w:t>
      </w:r>
      <w:r w:rsidRPr="006D2E03">
        <w:rPr>
          <w:rFonts w:ascii="GHEA Grapalat" w:hAnsi="GHEA Grapalat" w:cs="Sylfaen"/>
          <w:sz w:val="20"/>
          <w:lang w:val="af-ZA"/>
        </w:rPr>
        <w:t xml:space="preserve"> </w:t>
      </w:r>
      <w:r w:rsidRPr="006D2E03">
        <w:rPr>
          <w:rFonts w:ascii="GHEA Grapalat" w:hAnsi="GHEA Grapalat" w:cs="Sylfaen"/>
          <w:sz w:val="20"/>
          <w:lang w:val="hy-AM"/>
        </w:rPr>
        <w:t>մասով</w:t>
      </w:r>
      <w:r w:rsidRPr="006D2E03">
        <w:rPr>
          <w:rFonts w:ascii="GHEA Grapalat" w:hAnsi="GHEA Grapalat" w:cs="Sylfaen"/>
          <w:sz w:val="20"/>
          <w:lang w:val="af-ZA"/>
        </w:rPr>
        <w:t xml:space="preserve">, </w:t>
      </w:r>
      <w:r w:rsidRPr="006D2E03">
        <w:rPr>
          <w:rFonts w:ascii="GHEA Grapalat" w:hAnsi="GHEA Grapalat" w:cs="Sylfaen"/>
          <w:sz w:val="20"/>
          <w:lang w:val="hy-AM"/>
        </w:rPr>
        <w:t>ապա</w:t>
      </w:r>
      <w:r w:rsidRPr="006D2E03">
        <w:rPr>
          <w:rFonts w:ascii="GHEA Grapalat" w:hAnsi="GHEA Grapalat" w:cs="Sylfaen"/>
          <w:sz w:val="20"/>
          <w:lang w:val="af-ZA"/>
        </w:rPr>
        <w:t xml:space="preserve"> </w:t>
      </w:r>
      <w:r w:rsidRPr="006D2E03">
        <w:rPr>
          <w:rFonts w:ascii="GHEA Grapalat" w:hAnsi="GHEA Grapalat" w:cs="Sylfaen"/>
          <w:sz w:val="20"/>
          <w:lang w:val="hy-AM"/>
        </w:rPr>
        <w:t>հայտի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hy-AM"/>
        </w:rPr>
        <w:t>վճարվում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միայն</w:t>
      </w:r>
      <w:r w:rsidRPr="006D2E03">
        <w:rPr>
          <w:rFonts w:ascii="GHEA Grapalat" w:hAnsi="GHEA Grapalat" w:cs="Sylfaen"/>
          <w:sz w:val="20"/>
          <w:lang w:val="af-ZA"/>
        </w:rPr>
        <w:t xml:space="preserve"> </w:t>
      </w:r>
      <w:r w:rsidRPr="006D2E03">
        <w:rPr>
          <w:rFonts w:ascii="GHEA Grapalat" w:hAnsi="GHEA Grapalat" w:cs="Sylfaen"/>
          <w:sz w:val="20"/>
          <w:lang w:val="hy-AM"/>
        </w:rPr>
        <w:t>այդ</w:t>
      </w:r>
      <w:r w:rsidRPr="006D2E03">
        <w:rPr>
          <w:rFonts w:ascii="GHEA Grapalat" w:hAnsi="GHEA Grapalat" w:cs="Sylfaen"/>
          <w:sz w:val="20"/>
          <w:lang w:val="af-ZA"/>
        </w:rPr>
        <w:t xml:space="preserve"> </w:t>
      </w:r>
      <w:r w:rsidRPr="006D2E03">
        <w:rPr>
          <w:rFonts w:ascii="GHEA Grapalat" w:hAnsi="GHEA Grapalat" w:cs="Sylfaen"/>
          <w:sz w:val="20"/>
          <w:lang w:val="hy-AM"/>
        </w:rPr>
        <w:t>չափաբաժնի</w:t>
      </w:r>
      <w:r w:rsidRPr="006D2E03">
        <w:rPr>
          <w:rFonts w:ascii="GHEA Grapalat" w:hAnsi="GHEA Grapalat" w:cs="Sylfaen"/>
          <w:sz w:val="20"/>
          <w:lang w:val="af-ZA"/>
        </w:rPr>
        <w:t xml:space="preserve"> </w:t>
      </w:r>
      <w:r w:rsidRPr="006D2E03">
        <w:rPr>
          <w:rFonts w:ascii="GHEA Grapalat" w:hAnsi="GHEA Grapalat" w:cs="Sylfaen"/>
          <w:sz w:val="20"/>
          <w:lang w:val="hy-AM"/>
        </w:rPr>
        <w:t>նկատմամբ</w:t>
      </w:r>
      <w:r w:rsidRPr="006D2E03">
        <w:rPr>
          <w:rFonts w:ascii="GHEA Grapalat" w:hAnsi="GHEA Grapalat" w:cs="Sylfaen"/>
          <w:sz w:val="20"/>
          <w:lang w:val="af-ZA"/>
        </w:rPr>
        <w:t xml:space="preserve"> </w:t>
      </w:r>
      <w:r w:rsidRPr="006D2E03">
        <w:rPr>
          <w:rFonts w:ascii="GHEA Grapalat" w:hAnsi="GHEA Grapalat" w:cs="Sylfaen"/>
          <w:sz w:val="20"/>
          <w:lang w:val="hy-AM"/>
        </w:rPr>
        <w:t>հաշվարկված</w:t>
      </w:r>
      <w:r w:rsidRPr="006D2E03">
        <w:rPr>
          <w:rFonts w:ascii="GHEA Grapalat" w:hAnsi="GHEA Grapalat" w:cs="Sylfaen"/>
          <w:sz w:val="20"/>
          <w:lang w:val="af-ZA"/>
        </w:rPr>
        <w:t xml:space="preserve"> </w:t>
      </w:r>
      <w:r w:rsidRPr="006D2E03">
        <w:rPr>
          <w:rFonts w:ascii="GHEA Grapalat" w:hAnsi="GHEA Grapalat" w:cs="Sylfaen"/>
          <w:sz w:val="20"/>
          <w:lang w:val="hy-AM"/>
        </w:rPr>
        <w:t>ապահովման</w:t>
      </w:r>
      <w:r w:rsidRPr="006D2E03">
        <w:rPr>
          <w:rFonts w:ascii="GHEA Grapalat" w:hAnsi="GHEA Grapalat" w:cs="Sylfaen"/>
          <w:sz w:val="20"/>
          <w:lang w:val="af-ZA"/>
        </w:rPr>
        <w:t xml:space="preserve"> </w:t>
      </w:r>
      <w:r w:rsidRPr="006D2E03">
        <w:rPr>
          <w:rFonts w:ascii="GHEA Grapalat" w:hAnsi="GHEA Grapalat" w:cs="Sylfaen"/>
          <w:sz w:val="20"/>
          <w:lang w:val="hy-AM"/>
        </w:rPr>
        <w:t>չափով</w:t>
      </w:r>
      <w:r w:rsidRPr="006D2E03">
        <w:rPr>
          <w:rFonts w:ascii="GHEA Grapalat" w:hAnsi="GHEA Grapalat"/>
          <w:sz w:val="20"/>
          <w:szCs w:val="20"/>
          <w:lang w:val="af-ZA"/>
        </w:rPr>
        <w:t>:</w:t>
      </w:r>
      <w:r>
        <w:rPr>
          <w:rStyle w:val="FootnoteReference"/>
          <w:rFonts w:ascii="GHEA Grapalat" w:hAnsi="GHEA Grapalat"/>
          <w:sz w:val="20"/>
          <w:szCs w:val="20"/>
          <w:lang w:val="af-ZA"/>
        </w:rPr>
        <w:footnoteReference w:id="4"/>
      </w:r>
    </w:p>
    <w:p w14:paraId="4A431937" w14:textId="77777777" w:rsidR="00B85EC7" w:rsidRPr="006D2E03" w:rsidRDefault="00B85EC7" w:rsidP="00B85EC7">
      <w:pPr>
        <w:ind w:firstLine="567"/>
        <w:jc w:val="both"/>
        <w:rPr>
          <w:rFonts w:ascii="GHEA Grapalat" w:hAnsi="GHEA Grapalat" w:cs="Sylfaen"/>
          <w:sz w:val="20"/>
          <w:lang w:val="af-ZA"/>
        </w:rPr>
      </w:pPr>
      <w:r w:rsidRPr="006D2E03">
        <w:rPr>
          <w:rFonts w:ascii="GHEA Grapalat" w:hAnsi="GHEA Grapalat" w:cs="Sylfaen"/>
          <w:sz w:val="20"/>
          <w:lang w:val="af-ZA"/>
        </w:rPr>
        <w:t xml:space="preserve">7.3 </w:t>
      </w:r>
      <w:r w:rsidRPr="006D2E03">
        <w:rPr>
          <w:rFonts w:ascii="GHEA Grapalat" w:hAnsi="GHEA Grapalat" w:cs="Sylfaen"/>
          <w:sz w:val="20"/>
          <w:lang w:val="ru-RU"/>
        </w:rPr>
        <w:t>Մասնակիցը</w:t>
      </w:r>
      <w:r w:rsidRPr="006D2E03">
        <w:rPr>
          <w:rFonts w:ascii="GHEA Grapalat" w:hAnsi="GHEA Grapalat" w:cs="Sylfaen"/>
          <w:sz w:val="20"/>
          <w:lang w:val="af-ZA"/>
        </w:rPr>
        <w:t xml:space="preserve"> </w:t>
      </w:r>
      <w:r w:rsidRPr="006D2E03">
        <w:rPr>
          <w:rFonts w:ascii="GHEA Grapalat" w:hAnsi="GHEA Grapalat" w:cs="Sylfaen"/>
          <w:sz w:val="20"/>
          <w:lang w:val="ru-RU"/>
        </w:rPr>
        <w:t>վճարում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հայտի</w:t>
      </w:r>
      <w:r w:rsidRPr="006D2E03">
        <w:rPr>
          <w:rFonts w:ascii="GHEA Grapalat" w:hAnsi="GHEA Grapalat" w:cs="Sylfaen"/>
          <w:sz w:val="20"/>
          <w:lang w:val="af-ZA"/>
        </w:rPr>
        <w:t xml:space="preserve"> </w:t>
      </w:r>
      <w:r w:rsidRPr="006D2E03">
        <w:rPr>
          <w:rFonts w:ascii="GHEA Grapalat" w:hAnsi="GHEA Grapalat" w:cs="Sylfaen"/>
          <w:sz w:val="20"/>
          <w:lang w:val="ru-RU"/>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նա</w:t>
      </w:r>
      <w:r w:rsidRPr="006D2E03">
        <w:rPr>
          <w:rFonts w:ascii="GHEA Grapalat" w:hAnsi="GHEA Grapalat" w:cs="Sylfaen"/>
          <w:sz w:val="20"/>
          <w:lang w:val="af-ZA"/>
        </w:rPr>
        <w:t>`</w:t>
      </w:r>
    </w:p>
    <w:p w14:paraId="0B2B2AA6" w14:textId="77777777" w:rsidR="00B85EC7" w:rsidRPr="006D2E03" w:rsidRDefault="00B85EC7" w:rsidP="00B85EC7">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lang w:val="ru-RU"/>
        </w:rPr>
        <w:t>հայտարարվել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ընտրված</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w:t>
      </w:r>
      <w:r w:rsidRPr="006D2E03">
        <w:rPr>
          <w:rFonts w:ascii="GHEA Grapalat" w:hAnsi="GHEA Grapalat" w:cs="Sylfaen"/>
          <w:sz w:val="20"/>
          <w:lang w:val="af-ZA"/>
        </w:rPr>
        <w:t xml:space="preserve">, </w:t>
      </w:r>
      <w:r w:rsidRPr="006D2E03">
        <w:rPr>
          <w:rFonts w:ascii="GHEA Grapalat" w:hAnsi="GHEA Grapalat" w:cs="Sylfaen"/>
          <w:sz w:val="20"/>
          <w:lang w:val="ru-RU"/>
        </w:rPr>
        <w:t>սակայն</w:t>
      </w:r>
      <w:r w:rsidRPr="006D2E03">
        <w:rPr>
          <w:rFonts w:ascii="GHEA Grapalat" w:hAnsi="GHEA Grapalat" w:cs="Sylfaen"/>
          <w:sz w:val="20"/>
          <w:lang w:val="af-ZA"/>
        </w:rPr>
        <w:t xml:space="preserve"> </w:t>
      </w:r>
      <w:r w:rsidRPr="006D2E03">
        <w:rPr>
          <w:rFonts w:ascii="GHEA Grapalat" w:hAnsi="GHEA Grapalat" w:cs="Sylfaen"/>
          <w:sz w:val="20"/>
          <w:lang w:val="ru-RU"/>
        </w:rPr>
        <w:t>հրաժարվում</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զրկվում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ru-RU"/>
        </w:rPr>
        <w:t>կնքելու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իրավունքից</w:t>
      </w:r>
      <w:r w:rsidRPr="006D2E03">
        <w:rPr>
          <w:rFonts w:ascii="GHEA Grapalat" w:hAnsi="GHEA Grapalat" w:cs="Sylfaen"/>
          <w:sz w:val="20"/>
          <w:lang w:val="af-ZA"/>
        </w:rPr>
        <w:t>.</w:t>
      </w:r>
    </w:p>
    <w:p w14:paraId="120FE9B7" w14:textId="77777777" w:rsidR="00B85EC7" w:rsidRPr="006D2E03" w:rsidRDefault="00B85EC7" w:rsidP="00B85EC7">
      <w:pPr>
        <w:ind w:firstLine="567"/>
        <w:jc w:val="both"/>
        <w:rPr>
          <w:rFonts w:ascii="GHEA Grapalat" w:hAnsi="GHEA Grapalat" w:cs="Sylfaen"/>
          <w:sz w:val="20"/>
          <w:lang w:val="af-ZA"/>
        </w:rPr>
      </w:pPr>
      <w:r w:rsidRPr="006D2E03">
        <w:rPr>
          <w:rFonts w:ascii="GHEA Grapalat" w:hAnsi="GHEA Grapalat" w:cs="Sylfaen"/>
          <w:sz w:val="20"/>
          <w:lang w:val="af-ZA"/>
        </w:rPr>
        <w:t xml:space="preserve">2) </w:t>
      </w:r>
      <w:r w:rsidRPr="006D2E03">
        <w:rPr>
          <w:rFonts w:ascii="GHEA Grapalat" w:hAnsi="GHEA Grapalat" w:cs="Sylfaen"/>
          <w:sz w:val="20"/>
          <w:lang w:val="ru-RU"/>
        </w:rPr>
        <w:t>խախտել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w:t>
      </w:r>
      <w:r w:rsidRPr="006D2E03">
        <w:rPr>
          <w:rFonts w:ascii="GHEA Grapalat" w:hAnsi="GHEA Grapalat" w:cs="Sylfaen"/>
          <w:sz w:val="20"/>
          <w:lang w:val="af-ZA"/>
        </w:rPr>
        <w:t xml:space="preserve"> </w:t>
      </w:r>
      <w:r w:rsidRPr="006D2E03">
        <w:rPr>
          <w:rFonts w:ascii="GHEA Grapalat" w:hAnsi="GHEA Grapalat" w:cs="Sylfaen"/>
          <w:sz w:val="20"/>
          <w:lang w:val="ru-RU"/>
        </w:rPr>
        <w:t>շրջանակում</w:t>
      </w:r>
      <w:r w:rsidRPr="006D2E03">
        <w:rPr>
          <w:rFonts w:ascii="GHEA Grapalat" w:hAnsi="GHEA Grapalat" w:cs="Sylfaen"/>
          <w:sz w:val="20"/>
          <w:lang w:val="af-ZA"/>
        </w:rPr>
        <w:t xml:space="preserve"> </w:t>
      </w:r>
      <w:r w:rsidRPr="006D2E03">
        <w:rPr>
          <w:rFonts w:ascii="GHEA Grapalat" w:hAnsi="GHEA Grapalat" w:cs="Sylfaen"/>
          <w:sz w:val="20"/>
          <w:lang w:val="ru-RU"/>
        </w:rPr>
        <w:t>ստանձնած</w:t>
      </w:r>
      <w:r w:rsidRPr="006D2E03">
        <w:rPr>
          <w:rFonts w:ascii="GHEA Grapalat" w:hAnsi="GHEA Grapalat" w:cs="Sylfaen"/>
          <w:sz w:val="20"/>
          <w:lang w:val="af-ZA"/>
        </w:rPr>
        <w:t xml:space="preserve"> </w:t>
      </w:r>
      <w:r w:rsidRPr="006D2E03">
        <w:rPr>
          <w:rFonts w:ascii="GHEA Grapalat" w:hAnsi="GHEA Grapalat" w:cs="Sylfaen"/>
          <w:sz w:val="20"/>
          <w:lang w:val="ru-RU"/>
        </w:rPr>
        <w:t>պարտավորություն</w:t>
      </w:r>
      <w:r w:rsidRPr="006D2E03">
        <w:rPr>
          <w:rFonts w:ascii="GHEA Grapalat" w:hAnsi="GHEA Grapalat" w:cs="Sylfaen"/>
          <w:sz w:val="20"/>
          <w:lang w:val="af-ZA"/>
        </w:rPr>
        <w:t xml:space="preserve">, </w:t>
      </w:r>
      <w:r w:rsidRPr="006D2E03">
        <w:rPr>
          <w:rFonts w:ascii="GHEA Grapalat" w:hAnsi="GHEA Grapalat" w:cs="Sylfaen"/>
          <w:sz w:val="20"/>
          <w:lang w:val="ru-RU"/>
        </w:rPr>
        <w:t>որը</w:t>
      </w:r>
      <w:r w:rsidRPr="006D2E03">
        <w:rPr>
          <w:rFonts w:ascii="GHEA Grapalat" w:hAnsi="GHEA Grapalat" w:cs="Sylfaen"/>
          <w:sz w:val="20"/>
          <w:lang w:val="af-ZA"/>
        </w:rPr>
        <w:t xml:space="preserve"> </w:t>
      </w:r>
      <w:r w:rsidRPr="006D2E03">
        <w:rPr>
          <w:rFonts w:ascii="GHEA Grapalat" w:hAnsi="GHEA Grapalat" w:cs="Sylfaen"/>
          <w:sz w:val="20"/>
          <w:lang w:val="ru-RU"/>
        </w:rPr>
        <w:t>հանգեցրել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rPr>
        <w:t>Մ</w:t>
      </w:r>
      <w:r w:rsidRPr="006D2E03">
        <w:rPr>
          <w:rFonts w:ascii="GHEA Grapalat" w:hAnsi="GHEA Grapalat" w:cs="Sylfaen"/>
          <w:sz w:val="20"/>
          <w:lang w:val="ru-RU"/>
        </w:rPr>
        <w:t>ասնակցի</w:t>
      </w:r>
      <w:r w:rsidRPr="006D2E03">
        <w:rPr>
          <w:rFonts w:ascii="GHEA Grapalat" w:hAnsi="GHEA Grapalat" w:cs="Sylfaen"/>
          <w:sz w:val="20"/>
          <w:lang w:val="af-ZA"/>
        </w:rPr>
        <w:t xml:space="preserve"> </w:t>
      </w:r>
      <w:r w:rsidRPr="006D2E03">
        <w:rPr>
          <w:rFonts w:ascii="GHEA Grapalat" w:hAnsi="GHEA Grapalat" w:cs="Sylfaen"/>
          <w:sz w:val="20"/>
          <w:lang w:val="ru-RU"/>
        </w:rPr>
        <w:t>հետագա</w:t>
      </w:r>
      <w:r w:rsidRPr="006D2E03">
        <w:rPr>
          <w:rFonts w:ascii="GHEA Grapalat" w:hAnsi="GHEA Grapalat" w:cs="Sylfaen"/>
          <w:sz w:val="20"/>
          <w:lang w:val="af-ZA"/>
        </w:rPr>
        <w:t xml:space="preserve"> </w:t>
      </w:r>
      <w:r w:rsidRPr="006D2E03">
        <w:rPr>
          <w:rFonts w:ascii="GHEA Grapalat" w:hAnsi="GHEA Grapalat" w:cs="Sylfaen"/>
          <w:sz w:val="20"/>
          <w:lang w:val="ru-RU"/>
        </w:rPr>
        <w:t>մասնակցության</w:t>
      </w:r>
      <w:r w:rsidRPr="006D2E03">
        <w:rPr>
          <w:rFonts w:ascii="GHEA Grapalat" w:hAnsi="GHEA Grapalat" w:cs="Sylfaen"/>
          <w:sz w:val="20"/>
          <w:lang w:val="af-ZA"/>
        </w:rPr>
        <w:t xml:space="preserve"> </w:t>
      </w:r>
      <w:r w:rsidRPr="006D2E03">
        <w:rPr>
          <w:rFonts w:ascii="GHEA Grapalat" w:hAnsi="GHEA Grapalat" w:cs="Sylfaen"/>
          <w:sz w:val="20"/>
          <w:lang w:val="ru-RU"/>
        </w:rPr>
        <w:t>դադարեցմանը</w:t>
      </w:r>
      <w:r w:rsidRPr="006D2E03">
        <w:rPr>
          <w:rFonts w:ascii="GHEA Grapalat" w:hAnsi="GHEA Grapalat" w:cs="Sylfaen"/>
          <w:sz w:val="20"/>
          <w:lang w:val="af-ZA"/>
        </w:rPr>
        <w:t>.</w:t>
      </w:r>
    </w:p>
    <w:p w14:paraId="0785C8EE" w14:textId="3F6B6101" w:rsidR="00B85EC7" w:rsidRPr="006D2E03" w:rsidRDefault="00B85EC7" w:rsidP="00B85EC7">
      <w:pPr>
        <w:ind w:firstLine="567"/>
        <w:jc w:val="both"/>
        <w:rPr>
          <w:rFonts w:ascii="GHEA Grapalat" w:hAnsi="GHEA Grapalat"/>
          <w:sz w:val="20"/>
          <w:szCs w:val="20"/>
          <w:lang w:val="hy-AM"/>
        </w:rPr>
      </w:pPr>
      <w:r w:rsidRPr="006D2E03">
        <w:rPr>
          <w:rFonts w:ascii="GHEA Grapalat" w:hAnsi="GHEA Grapalat"/>
          <w:sz w:val="20"/>
          <w:lang w:val="af-ZA"/>
        </w:rPr>
        <w:t>7.4</w:t>
      </w:r>
      <w:r>
        <w:rPr>
          <w:rFonts w:ascii="GHEA Grapalat" w:hAnsi="GHEA Grapalat"/>
          <w:sz w:val="20"/>
          <w:lang w:val="af-ZA"/>
        </w:rPr>
        <w:t xml:space="preserve"> </w:t>
      </w:r>
      <w:r w:rsidRPr="006D2E03">
        <w:rPr>
          <w:rFonts w:ascii="GHEA Grapalat" w:hAnsi="GHEA Grapalat" w:cs="Sylfaen"/>
          <w:sz w:val="20"/>
          <w:lang w:val="ru-RU"/>
        </w:rPr>
        <w:t>Հայտի</w:t>
      </w:r>
      <w:r w:rsidRPr="006D2E03">
        <w:rPr>
          <w:rFonts w:ascii="GHEA Grapalat" w:hAnsi="GHEA Grapalat" w:cs="Sylfaen"/>
          <w:sz w:val="20"/>
          <w:lang w:val="af-ZA"/>
        </w:rPr>
        <w:t xml:space="preserve"> </w:t>
      </w:r>
      <w:r w:rsidRPr="006D2E03">
        <w:rPr>
          <w:rFonts w:ascii="GHEA Grapalat" w:hAnsi="GHEA Grapalat" w:cs="Sylfaen"/>
          <w:sz w:val="20"/>
          <w:lang w:val="ru-RU"/>
        </w:rPr>
        <w:t>ապահով</w:t>
      </w:r>
      <w:proofErr w:type="spellStart"/>
      <w:r w:rsidRPr="006D2E03">
        <w:rPr>
          <w:rFonts w:ascii="GHEA Grapalat" w:hAnsi="GHEA Grapalat" w:cs="Sylfaen"/>
          <w:sz w:val="20"/>
        </w:rPr>
        <w:t>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պետք</w:t>
      </w:r>
      <w:proofErr w:type="spellEnd"/>
      <w:r w:rsidRPr="006D2E03">
        <w:rPr>
          <w:rFonts w:ascii="GHEA Grapalat" w:hAnsi="GHEA Grapalat" w:cs="Sylfaen"/>
          <w:sz w:val="20"/>
          <w:lang w:val="af-ZA"/>
        </w:rPr>
        <w:t xml:space="preserve"> </w:t>
      </w:r>
      <w:r w:rsidRPr="006D2E03">
        <w:rPr>
          <w:rFonts w:ascii="GHEA Grapalat" w:hAnsi="GHEA Grapalat" w:cs="Sylfaen"/>
          <w:sz w:val="20"/>
        </w:rPr>
        <w:t>է</w:t>
      </w:r>
      <w:r w:rsidRPr="006D2E03">
        <w:rPr>
          <w:rFonts w:ascii="GHEA Grapalat" w:hAnsi="GHEA Grapalat" w:cs="Sylfaen"/>
          <w:sz w:val="20"/>
          <w:lang w:val="af-ZA"/>
        </w:rPr>
        <w:t xml:space="preserve"> </w:t>
      </w:r>
      <w:proofErr w:type="spellStart"/>
      <w:r w:rsidRPr="006D2E03">
        <w:rPr>
          <w:rFonts w:ascii="GHEA Grapalat" w:hAnsi="GHEA Grapalat" w:cs="Sylfaen"/>
          <w:sz w:val="20"/>
        </w:rPr>
        <w:t>վավեր</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լինի</w:t>
      </w:r>
      <w:proofErr w:type="spellEnd"/>
      <w:r w:rsidRPr="006D2E03">
        <w:rPr>
          <w:rFonts w:ascii="GHEA Grapalat" w:hAnsi="GHEA Grapalat" w:cs="Sylfaen"/>
          <w:sz w:val="20"/>
          <w:lang w:val="af-ZA"/>
        </w:rPr>
        <w:t xml:space="preserve"> </w:t>
      </w:r>
      <w:r>
        <w:rPr>
          <w:rFonts w:ascii="GHEA Grapalat" w:hAnsi="GHEA Grapalat" w:cs="Sylfaen"/>
          <w:sz w:val="20"/>
          <w:lang w:val="af-ZA"/>
        </w:rPr>
        <w:t xml:space="preserve"> </w:t>
      </w:r>
      <w:r>
        <w:rPr>
          <w:rFonts w:ascii="GHEA Grapalat" w:hAnsi="GHEA Grapalat" w:cs="Sylfaen"/>
          <w:sz w:val="20"/>
          <w:lang w:val="hy-AM"/>
        </w:rPr>
        <w:t xml:space="preserve">հայտերի ներկայացման վերջնաժամկետը լրանալու </w:t>
      </w:r>
      <w:proofErr w:type="spellStart"/>
      <w:r w:rsidRPr="006D2E03">
        <w:rPr>
          <w:rFonts w:ascii="GHEA Grapalat" w:hAnsi="GHEA Grapalat" w:cs="Sylfaen"/>
          <w:sz w:val="20"/>
        </w:rPr>
        <w:t>օրվանից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հաշված</w:t>
      </w:r>
      <w:proofErr w:type="spellEnd"/>
      <w:r w:rsidRPr="006D2E03">
        <w:rPr>
          <w:rFonts w:ascii="GHEA Grapalat" w:hAnsi="GHEA Grapalat" w:cs="Sylfaen"/>
          <w:sz w:val="20"/>
          <w:lang w:val="af-ZA"/>
        </w:rPr>
        <w:t xml:space="preserve"> </w:t>
      </w:r>
      <w:r w:rsidR="006406D0">
        <w:rPr>
          <w:rFonts w:ascii="GHEA Grapalat" w:hAnsi="GHEA Grapalat" w:cs="Sylfaen"/>
          <w:sz w:val="20"/>
          <w:lang w:val="af-ZA"/>
        </w:rPr>
        <w:t>120</w:t>
      </w:r>
      <w:r w:rsidRPr="006D2E03">
        <w:rPr>
          <w:rFonts w:ascii="GHEA Grapalat" w:hAnsi="GHEA Grapalat" w:cs="Sylfaen"/>
          <w:sz w:val="20"/>
          <w:lang w:val="hy-AM"/>
        </w:rPr>
        <w:t xml:space="preserve"> </w:t>
      </w:r>
      <w:r w:rsidRPr="006D2E03">
        <w:rPr>
          <w:rFonts w:ascii="GHEA Grapalat" w:hAnsi="GHEA Grapalat" w:cs="Sylfaen"/>
          <w:sz w:val="20"/>
          <w:lang w:val="af-ZA"/>
        </w:rPr>
        <w:t>(</w:t>
      </w:r>
      <w:r w:rsidR="006406D0">
        <w:rPr>
          <w:rFonts w:ascii="GHEA Grapalat" w:hAnsi="GHEA Grapalat" w:cs="Sylfaen"/>
          <w:sz w:val="20"/>
          <w:lang w:val="af-ZA"/>
        </w:rPr>
        <w:t>հարյուր քսան</w:t>
      </w:r>
      <w:r w:rsidRPr="006D2E03">
        <w:rPr>
          <w:rFonts w:ascii="GHEA Grapalat" w:hAnsi="GHEA Grapalat" w:cs="Sylfaen"/>
          <w:sz w:val="20"/>
          <w:lang w:val="af-ZA"/>
        </w:rPr>
        <w:t xml:space="preserve">) </w:t>
      </w:r>
      <w:proofErr w:type="spellStart"/>
      <w:r w:rsidRPr="006D2E03">
        <w:rPr>
          <w:rFonts w:ascii="GHEA Grapalat" w:hAnsi="GHEA Grapalat" w:cs="Sylfaen"/>
          <w:sz w:val="20"/>
        </w:rPr>
        <w:t>աշխատանքային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օր</w:t>
      </w:r>
      <w:proofErr w:type="spellEnd"/>
      <w:r w:rsidRPr="006D2E03">
        <w:rPr>
          <w:rFonts w:ascii="GHEA Grapalat" w:hAnsi="GHEA Grapalat"/>
          <w:sz w:val="20"/>
          <w:szCs w:val="20"/>
          <w:lang w:val="af-ZA"/>
        </w:rPr>
        <w:t>:</w:t>
      </w:r>
      <w:r>
        <w:rPr>
          <w:rStyle w:val="FootnoteReference"/>
          <w:rFonts w:ascii="GHEA Grapalat" w:hAnsi="GHEA Grapalat"/>
          <w:sz w:val="20"/>
          <w:szCs w:val="20"/>
          <w:lang w:val="af-ZA"/>
        </w:rPr>
        <w:footnoteReference w:id="5"/>
      </w:r>
    </w:p>
    <w:p w14:paraId="327A15D3" w14:textId="77777777" w:rsidR="00B85EC7" w:rsidRPr="00FC035C" w:rsidRDefault="00B85EC7" w:rsidP="00B85EC7">
      <w:pPr>
        <w:pStyle w:val="NormalWeb"/>
        <w:shd w:val="clear" w:color="auto" w:fill="FFFFFF"/>
        <w:spacing w:before="0" w:beforeAutospacing="0" w:after="0" w:afterAutospacing="0"/>
        <w:ind w:firstLine="375"/>
        <w:jc w:val="both"/>
        <w:rPr>
          <w:rFonts w:ascii="GHEA Grapalat" w:hAnsi="GHEA Grapalat" w:cs="Sylfaen"/>
          <w:sz w:val="20"/>
          <w:lang w:val="af-ZA"/>
        </w:rPr>
      </w:pPr>
      <w:r w:rsidRPr="00FC035C">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sidRPr="00FC035C">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FC035C">
        <w:rPr>
          <w:rFonts w:ascii="GHEA Grapalat" w:hAnsi="GHEA Grapalat" w:cs="Sylfaen"/>
          <w:sz w:val="20"/>
          <w:lang w:val="af-ZA"/>
        </w:rPr>
        <w:t xml:space="preserve">հայտի ապահովման վճարման հիմքը առաջանալու օրվան հաջորդող </w:t>
      </w:r>
      <w:r>
        <w:rPr>
          <w:rFonts w:ascii="GHEA Grapalat" w:hAnsi="GHEA Grapalat" w:cs="Sylfaen"/>
          <w:sz w:val="20"/>
          <w:lang w:val="hy-AM"/>
        </w:rPr>
        <w:t>հինգ</w:t>
      </w:r>
      <w:r w:rsidRPr="00FC035C">
        <w:rPr>
          <w:rFonts w:ascii="GHEA Grapalat" w:hAnsi="GHEA Grapalat" w:cs="Sylfaen"/>
          <w:sz w:val="20"/>
          <w:lang w:val="af-ZA"/>
        </w:rPr>
        <w:t xml:space="preserve"> աշխատանքային օրվա ընթացքում: Եթե ապահովման վճարման պահանջը բանկի </w:t>
      </w:r>
      <w:r>
        <w:rPr>
          <w:rFonts w:ascii="GHEA Grapalat" w:hAnsi="GHEA Grapalat" w:cs="Sylfaen"/>
          <w:sz w:val="20"/>
          <w:lang w:val="hy-AM"/>
        </w:rPr>
        <w:t xml:space="preserve">կամ ՀՀ ֆինանսների նախարության </w:t>
      </w:r>
      <w:r w:rsidRPr="00FC035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գրավոր</w:t>
      </w:r>
      <w:r w:rsidRPr="00FC035C">
        <w:rPr>
          <w:rFonts w:ascii="GHEA Grapalat" w:hAnsi="GHEA Grapalat" w:cs="Sylfaen"/>
          <w:sz w:val="20"/>
          <w:lang w:val="af-ZA"/>
        </w:rPr>
        <w:t xml:space="preserve"> ներկայացնում է մերժումը ստանալուն հաջորդող երկու աշխատանքային օրվա ընթացքում:</w:t>
      </w:r>
    </w:p>
    <w:p w14:paraId="10A3FE72" w14:textId="77777777" w:rsidR="00B85EC7" w:rsidRPr="006D2E03" w:rsidRDefault="00B85EC7" w:rsidP="00B85EC7">
      <w:pPr>
        <w:ind w:firstLine="567"/>
        <w:jc w:val="both"/>
        <w:rPr>
          <w:rFonts w:ascii="GHEA Grapalat" w:hAnsi="GHEA Grapalat" w:cs="Sylfaen"/>
          <w:sz w:val="20"/>
          <w:lang w:val="af-ZA"/>
        </w:rPr>
      </w:pPr>
      <w:r w:rsidRPr="006D2E03">
        <w:rPr>
          <w:rFonts w:ascii="GHEA Grapalat" w:hAnsi="GHEA Grapalat" w:cs="Sylfaen"/>
          <w:sz w:val="20"/>
          <w:lang w:val="af-ZA"/>
        </w:rPr>
        <w:t>7</w:t>
      </w:r>
      <w:r w:rsidRPr="006D2E03">
        <w:rPr>
          <w:rFonts w:ascii="Cambria Math" w:hAnsi="Cambria Math" w:cs="Cambria Math"/>
          <w:sz w:val="20"/>
          <w:lang w:val="af-ZA"/>
        </w:rPr>
        <w:t>․</w:t>
      </w:r>
      <w:r w:rsidRPr="006D2E03">
        <w:rPr>
          <w:rFonts w:ascii="GHEA Grapalat" w:hAnsi="GHEA Grapalat" w:cs="Sylfaen"/>
          <w:sz w:val="20"/>
          <w:lang w:val="hy-AM"/>
        </w:rPr>
        <w:t>6Մասնակցի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հայտը</w:t>
      </w:r>
      <w:r w:rsidRPr="006D2E03">
        <w:rPr>
          <w:rFonts w:ascii="GHEA Grapalat" w:hAnsi="GHEA Grapalat" w:cs="Sylfaen"/>
          <w:sz w:val="20"/>
          <w:lang w:val="af-ZA"/>
        </w:rPr>
        <w:t xml:space="preserve"> </w:t>
      </w:r>
      <w:r w:rsidRPr="006D2E03">
        <w:rPr>
          <w:rFonts w:ascii="GHEA Grapalat" w:hAnsi="GHEA Grapalat" w:cs="Sylfaen"/>
          <w:sz w:val="20"/>
          <w:lang w:val="hy-AM"/>
        </w:rPr>
        <w:t>ենթակա</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մերժման</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դրանում</w:t>
      </w:r>
      <w:r w:rsidRPr="006D2E03">
        <w:rPr>
          <w:rFonts w:ascii="GHEA Grapalat" w:hAnsi="GHEA Grapalat" w:cs="Sylfaen"/>
          <w:sz w:val="20"/>
          <w:lang w:val="af-ZA"/>
        </w:rPr>
        <w:t xml:space="preserve"> </w:t>
      </w:r>
      <w:r w:rsidRPr="006D2E03">
        <w:rPr>
          <w:rFonts w:ascii="GHEA Grapalat" w:hAnsi="GHEA Grapalat" w:cs="Sylfaen"/>
          <w:sz w:val="20"/>
          <w:lang w:val="hy-AM"/>
        </w:rPr>
        <w:t>բացակայում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հայտի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hy-AM"/>
        </w:rPr>
        <w:t>կամ</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այն</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ներկայացված</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հրավերի</w:t>
      </w:r>
      <w:r w:rsidRPr="006D2E0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6D2E03">
        <w:rPr>
          <w:rFonts w:ascii="GHEA Grapalat" w:hAnsi="GHEA Grapalat" w:cs="Sylfaen"/>
          <w:sz w:val="20"/>
          <w:lang w:val="af-ZA"/>
        </w:rPr>
        <w:t xml:space="preserve"> </w:t>
      </w:r>
      <w:r w:rsidRPr="006D2E03">
        <w:rPr>
          <w:rFonts w:ascii="GHEA Grapalat" w:hAnsi="GHEA Grapalat" w:cs="Sylfaen"/>
          <w:sz w:val="20"/>
          <w:lang w:val="hy-AM"/>
        </w:rPr>
        <w:t>անհամապատասխան</w:t>
      </w:r>
      <w:r w:rsidRPr="006D2E03">
        <w:rPr>
          <w:rFonts w:ascii="GHEA Grapalat" w:hAnsi="GHEA Grapalat" w:cs="Sylfaen"/>
          <w:sz w:val="20"/>
          <w:lang w:val="af-ZA"/>
        </w:rPr>
        <w:t>:</w:t>
      </w:r>
    </w:p>
    <w:bookmarkEnd w:id="7"/>
    <w:p w14:paraId="7E651721" w14:textId="77777777" w:rsidR="00B85EC7" w:rsidRPr="006D2E03" w:rsidRDefault="00B85EC7" w:rsidP="00B85EC7">
      <w:pPr>
        <w:ind w:firstLine="567"/>
        <w:jc w:val="both"/>
        <w:rPr>
          <w:rFonts w:ascii="GHEA Grapalat" w:hAnsi="GHEA Grapalat" w:cs="Sylfaen"/>
          <w:sz w:val="20"/>
          <w:szCs w:val="20"/>
          <w:lang w:val="af-ZA"/>
        </w:rPr>
      </w:pPr>
    </w:p>
    <w:p w14:paraId="32867798" w14:textId="77777777" w:rsidR="00FA0E41" w:rsidRPr="005E1F72" w:rsidRDefault="00FA0E41" w:rsidP="00EF3662">
      <w:pPr>
        <w:ind w:firstLine="567"/>
        <w:jc w:val="center"/>
        <w:rPr>
          <w:rFonts w:ascii="GHEA Grapalat" w:hAnsi="GHEA Grapalat"/>
          <w:b/>
          <w:sz w:val="20"/>
          <w:lang w:val="af-ZA"/>
        </w:rPr>
      </w:pPr>
    </w:p>
    <w:p w14:paraId="1DA74A40" w14:textId="6E856AB9"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7027ADC" w14:textId="77777777" w:rsidR="00C1360E" w:rsidRPr="006D2E03" w:rsidRDefault="00C1360E" w:rsidP="00C1360E">
      <w:pPr>
        <w:pStyle w:val="BodyTextIndent2"/>
        <w:spacing w:line="240" w:lineRule="auto"/>
        <w:ind w:firstLine="567"/>
        <w:rPr>
          <w:rFonts w:ascii="GHEA Grapalat" w:hAnsi="GHEA Grapalat" w:cs="Tahoma"/>
        </w:rPr>
      </w:pPr>
      <w:r w:rsidRPr="006D2E03">
        <w:rPr>
          <w:rFonts w:ascii="GHEA Grapalat" w:hAnsi="GHEA Grapalat"/>
        </w:rPr>
        <w:t xml:space="preserve">8.1 </w:t>
      </w: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բացումը</w:t>
      </w:r>
      <w:r w:rsidRPr="006D2E03">
        <w:rPr>
          <w:rFonts w:ascii="GHEA Grapalat" w:hAnsi="GHEA Grapalat" w:cs="Sylfaen"/>
        </w:rPr>
        <w:t xml:space="preserve"> </w:t>
      </w:r>
      <w:r w:rsidRPr="006D2E03">
        <w:rPr>
          <w:rFonts w:ascii="GHEA Grapalat" w:hAnsi="GHEA Grapalat" w:cs="Sylfaen"/>
          <w:lang w:val="ru-RU"/>
        </w:rPr>
        <w:t>կկատարվի</w:t>
      </w:r>
      <w:r w:rsidRPr="006D2E03">
        <w:rPr>
          <w:rFonts w:ascii="GHEA Grapalat" w:hAnsi="GHEA Grapalat" w:cs="Sylfaen"/>
        </w:rPr>
        <w:t xml:space="preserve"> հանձնաժողովի՝ հայտերի բացման և գնահատման նիստում՝ </w:t>
      </w:r>
      <w:r w:rsidRPr="006D2E03">
        <w:rPr>
          <w:rFonts w:ascii="GHEA Grapalat" w:hAnsi="GHEA Grapalat" w:cs="Sylfaen"/>
          <w:szCs w:val="24"/>
          <w:lang w:val="ru-RU"/>
        </w:rPr>
        <w:t>սույն</w:t>
      </w:r>
      <w:r w:rsidRPr="006D2E03">
        <w:rPr>
          <w:rFonts w:ascii="GHEA Grapalat" w:hAnsi="GHEA Grapalat" w:cs="Sylfaen"/>
          <w:szCs w:val="24"/>
        </w:rPr>
        <w:t xml:space="preserve"> </w:t>
      </w:r>
      <w:r w:rsidRPr="006D2E03">
        <w:rPr>
          <w:rFonts w:ascii="GHEA Grapalat" w:hAnsi="GHEA Grapalat" w:cs="Sylfaen"/>
          <w:szCs w:val="24"/>
          <w:lang w:val="ru-RU"/>
        </w:rPr>
        <w:t>ընթացակարգի</w:t>
      </w:r>
      <w:r w:rsidRPr="006D2E03">
        <w:rPr>
          <w:rFonts w:ascii="GHEA Grapalat" w:hAnsi="GHEA Grapalat" w:cs="Sylfaen"/>
          <w:szCs w:val="24"/>
        </w:rPr>
        <w:t xml:space="preserve"> </w:t>
      </w:r>
      <w:r w:rsidRPr="006D2E03">
        <w:rPr>
          <w:rFonts w:ascii="GHEA Grapalat" w:hAnsi="GHEA Grapalat" w:cs="Sylfaen"/>
          <w:szCs w:val="24"/>
          <w:lang w:val="ru-RU"/>
        </w:rPr>
        <w:t>հայտարարությունը</w:t>
      </w:r>
      <w:r w:rsidRPr="006D2E03">
        <w:rPr>
          <w:rFonts w:ascii="GHEA Grapalat" w:hAnsi="GHEA Grapalat" w:cs="Sylfaen"/>
          <w:szCs w:val="24"/>
        </w:rPr>
        <w:t xml:space="preserve"> </w:t>
      </w:r>
      <w:r w:rsidRPr="006D2E03">
        <w:rPr>
          <w:rFonts w:ascii="GHEA Grapalat" w:hAnsi="GHEA Grapalat" w:cs="Sylfaen"/>
          <w:szCs w:val="24"/>
          <w:lang w:val="ru-RU"/>
        </w:rPr>
        <w:t>և</w:t>
      </w:r>
      <w:r w:rsidRPr="006D2E03">
        <w:rPr>
          <w:rFonts w:ascii="GHEA Grapalat" w:hAnsi="GHEA Grapalat" w:cs="Sylfaen"/>
          <w:szCs w:val="24"/>
        </w:rPr>
        <w:t xml:space="preserve"> </w:t>
      </w:r>
      <w:r w:rsidRPr="006D2E03">
        <w:rPr>
          <w:rFonts w:ascii="GHEA Grapalat" w:hAnsi="GHEA Grapalat" w:cs="Sylfaen"/>
          <w:szCs w:val="24"/>
          <w:lang w:val="ru-RU"/>
        </w:rPr>
        <w:t>հրավերը</w:t>
      </w:r>
      <w:r w:rsidRPr="006D2E03">
        <w:rPr>
          <w:rFonts w:ascii="GHEA Grapalat" w:hAnsi="GHEA Grapalat" w:cs="Sylfaen"/>
          <w:szCs w:val="24"/>
        </w:rPr>
        <w:t xml:space="preserve"> </w:t>
      </w:r>
      <w:proofErr w:type="spellStart"/>
      <w:r w:rsidRPr="006D2E03">
        <w:rPr>
          <w:rFonts w:ascii="GHEA Grapalat" w:hAnsi="GHEA Grapalat" w:cs="Sylfaen"/>
          <w:szCs w:val="24"/>
          <w:lang w:val="en-US"/>
        </w:rPr>
        <w:t>տեղեկագրում</w:t>
      </w:r>
      <w:proofErr w:type="spellEnd"/>
      <w:r w:rsidRPr="006D2E03">
        <w:rPr>
          <w:rFonts w:ascii="GHEA Grapalat" w:hAnsi="GHEA Grapalat" w:cs="Sylfaen"/>
          <w:szCs w:val="24"/>
        </w:rPr>
        <w:t xml:space="preserve"> </w:t>
      </w:r>
      <w:r w:rsidRPr="006D2E03">
        <w:rPr>
          <w:rFonts w:ascii="GHEA Grapalat" w:hAnsi="GHEA Grapalat" w:cs="Sylfaen"/>
          <w:szCs w:val="24"/>
          <w:lang w:val="en-US"/>
        </w:rPr>
        <w:t>հ</w:t>
      </w:r>
      <w:r w:rsidRPr="006D2E03">
        <w:rPr>
          <w:rFonts w:ascii="GHEA Grapalat" w:hAnsi="GHEA Grapalat" w:cs="Sylfaen"/>
          <w:szCs w:val="24"/>
          <w:lang w:val="ru-RU"/>
        </w:rPr>
        <w:t>րապարակվելու</w:t>
      </w:r>
      <w:r w:rsidRPr="006D2E03">
        <w:rPr>
          <w:rFonts w:ascii="GHEA Grapalat" w:hAnsi="GHEA Grapalat" w:cs="Sylfaen"/>
          <w:szCs w:val="24"/>
        </w:rPr>
        <w:t xml:space="preserve"> </w:t>
      </w:r>
      <w:proofErr w:type="spellStart"/>
      <w:r w:rsidRPr="006D2E03">
        <w:rPr>
          <w:rFonts w:ascii="GHEA Grapalat" w:hAnsi="GHEA Grapalat" w:cs="Sylfaen"/>
          <w:szCs w:val="24"/>
          <w:lang w:val="en-US"/>
        </w:rPr>
        <w:t>օրվանից</w:t>
      </w:r>
      <w:proofErr w:type="spellEnd"/>
      <w:r w:rsidRPr="006D2E03">
        <w:rPr>
          <w:rFonts w:ascii="GHEA Grapalat" w:hAnsi="GHEA Grapalat" w:cs="Sylfaen"/>
          <w:szCs w:val="24"/>
        </w:rPr>
        <w:t xml:space="preserve"> </w:t>
      </w:r>
      <w:r w:rsidRPr="006D2E03">
        <w:rPr>
          <w:rFonts w:ascii="GHEA Grapalat" w:hAnsi="GHEA Grapalat" w:cs="Sylfaen"/>
          <w:szCs w:val="24"/>
          <w:lang w:val="ru-RU"/>
        </w:rPr>
        <w:t>հաշված</w:t>
      </w:r>
      <w:r w:rsidRPr="006D2E03">
        <w:rPr>
          <w:rFonts w:ascii="GHEA Grapalat" w:hAnsi="GHEA Grapalat" w:cs="Sylfaen"/>
          <w:szCs w:val="24"/>
        </w:rPr>
        <w:t xml:space="preserve"> «--»</w:t>
      </w:r>
      <w:r w:rsidRPr="006D2E03">
        <w:rPr>
          <w:rFonts w:ascii="GHEA Grapalat" w:hAnsi="GHEA Grapalat" w:cs="Sylfaen"/>
          <w:szCs w:val="24"/>
          <w:lang w:val="ru-RU"/>
        </w:rPr>
        <w:t>րդ</w:t>
      </w:r>
      <w:r w:rsidRPr="006D2E03">
        <w:rPr>
          <w:rFonts w:ascii="GHEA Grapalat" w:hAnsi="GHEA Grapalat" w:cs="Sylfaen"/>
          <w:szCs w:val="24"/>
        </w:rPr>
        <w:t xml:space="preserve"> </w:t>
      </w:r>
      <w:r w:rsidRPr="006D2E03">
        <w:rPr>
          <w:rFonts w:ascii="GHEA Grapalat" w:hAnsi="GHEA Grapalat" w:cs="Sylfaen"/>
          <w:szCs w:val="24"/>
          <w:lang w:val="ru-RU"/>
        </w:rPr>
        <w:t>օրվա</w:t>
      </w:r>
      <w:r w:rsidRPr="006D2E03">
        <w:rPr>
          <w:rFonts w:ascii="GHEA Grapalat" w:hAnsi="GHEA Grapalat" w:cs="Sylfaen"/>
          <w:szCs w:val="24"/>
        </w:rPr>
        <w:t xml:space="preserve"> </w:t>
      </w:r>
      <w:r w:rsidRPr="006D2E03">
        <w:rPr>
          <w:rFonts w:ascii="GHEA Grapalat" w:hAnsi="GHEA Grapalat" w:cs="Sylfaen"/>
          <w:szCs w:val="24"/>
          <w:lang w:val="ru-RU"/>
        </w:rPr>
        <w:t>ժամը</w:t>
      </w:r>
      <w:r w:rsidRPr="006D2E03">
        <w:rPr>
          <w:rFonts w:ascii="GHEA Grapalat" w:hAnsi="GHEA Grapalat" w:cs="Sylfaen"/>
          <w:szCs w:val="24"/>
        </w:rPr>
        <w:t xml:space="preserve"> </w:t>
      </w:r>
      <w:r w:rsidRPr="00ED5756">
        <w:rPr>
          <w:rFonts w:ascii="GHEA Grapalat" w:hAnsi="GHEA Grapalat" w:cs="Sylfaen"/>
          <w:b/>
          <w:szCs w:val="24"/>
        </w:rPr>
        <w:t>«</w:t>
      </w:r>
      <w:r>
        <w:rPr>
          <w:rFonts w:ascii="GHEA Grapalat" w:hAnsi="GHEA Grapalat" w:cs="Sylfaen"/>
          <w:b/>
          <w:szCs w:val="24"/>
          <w:lang w:val="hy-AM"/>
        </w:rPr>
        <w:t>41</w:t>
      </w:r>
      <w:r w:rsidRPr="00ED5756">
        <w:rPr>
          <w:rFonts w:ascii="GHEA Grapalat" w:hAnsi="GHEA Grapalat" w:cs="Sylfaen"/>
          <w:b/>
          <w:szCs w:val="24"/>
        </w:rPr>
        <w:t>»</w:t>
      </w:r>
      <w:r w:rsidRPr="00ED5756">
        <w:rPr>
          <w:rFonts w:ascii="GHEA Grapalat" w:hAnsi="GHEA Grapalat" w:cs="Sylfaen"/>
          <w:b/>
          <w:szCs w:val="24"/>
          <w:lang w:val="ru-RU"/>
        </w:rPr>
        <w:t>րդ</w:t>
      </w:r>
      <w:r w:rsidRPr="00ED5756">
        <w:rPr>
          <w:rFonts w:ascii="GHEA Grapalat" w:hAnsi="GHEA Grapalat" w:cs="Sylfaen"/>
          <w:b/>
          <w:szCs w:val="24"/>
        </w:rPr>
        <w:t xml:space="preserve"> </w:t>
      </w:r>
      <w:r w:rsidRPr="00ED5756">
        <w:rPr>
          <w:rFonts w:ascii="GHEA Grapalat" w:hAnsi="GHEA Grapalat" w:cs="Sylfaen"/>
          <w:b/>
          <w:szCs w:val="24"/>
          <w:lang w:val="ru-RU"/>
        </w:rPr>
        <w:t>օրվա</w:t>
      </w:r>
      <w:r w:rsidRPr="00ED5756">
        <w:rPr>
          <w:rFonts w:ascii="GHEA Grapalat" w:hAnsi="GHEA Grapalat" w:cs="Sylfaen"/>
          <w:b/>
          <w:szCs w:val="24"/>
        </w:rPr>
        <w:t xml:space="preserve"> </w:t>
      </w:r>
      <w:r w:rsidRPr="00ED5756">
        <w:rPr>
          <w:rFonts w:ascii="GHEA Grapalat" w:hAnsi="GHEA Grapalat" w:cs="Sylfaen"/>
          <w:b/>
          <w:szCs w:val="24"/>
          <w:lang w:val="ru-RU"/>
        </w:rPr>
        <w:t>ժամը</w:t>
      </w:r>
      <w:r w:rsidRPr="002C4ADB">
        <w:rPr>
          <w:rFonts w:ascii="GHEA Grapalat" w:hAnsi="GHEA Grapalat" w:cs="Sylfaen"/>
          <w:b/>
          <w:szCs w:val="24"/>
        </w:rPr>
        <w:t xml:space="preserve"> «10</w:t>
      </w:r>
      <w:r w:rsidRPr="00ED5756">
        <w:rPr>
          <w:rFonts w:ascii="GHEA Grapalat" w:hAnsi="GHEA Grapalat" w:cs="Sylfaen"/>
          <w:b/>
          <w:szCs w:val="24"/>
          <w:lang w:val="ru-RU"/>
        </w:rPr>
        <w:t>։00»-ին։</w:t>
      </w:r>
    </w:p>
    <w:p w14:paraId="75301A18" w14:textId="77777777" w:rsidR="00C1360E" w:rsidRPr="006D2E03" w:rsidRDefault="00C1360E" w:rsidP="00C1360E">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5165F232" w14:textId="77777777" w:rsidR="00C1360E" w:rsidRPr="00A71D81" w:rsidRDefault="00C1360E" w:rsidP="00C1360E">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F093C28" w14:textId="77777777" w:rsidR="00C1360E" w:rsidRPr="00A71D81" w:rsidRDefault="00C1360E" w:rsidP="00C1360E">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3055BC20" w14:textId="77777777" w:rsidR="00C1360E" w:rsidRPr="00A71D81" w:rsidRDefault="00C1360E" w:rsidP="00C1360E">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641ED92F" w14:textId="77777777" w:rsidR="00C1360E" w:rsidRPr="00A71D81" w:rsidRDefault="00C1360E" w:rsidP="00C1360E">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0E7EDDCF" w14:textId="77777777" w:rsidR="00C1360E" w:rsidRPr="00A71D81" w:rsidRDefault="00C1360E" w:rsidP="00C1360E">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340FF9BC" w14:textId="77777777" w:rsidR="00C1360E" w:rsidRPr="00A71D81" w:rsidRDefault="00C1360E" w:rsidP="00C1360E">
      <w:pPr>
        <w:ind w:firstLine="567"/>
        <w:jc w:val="both"/>
        <w:rPr>
          <w:rFonts w:ascii="GHEA Grapalat" w:hAnsi="GHEA Grapalat" w:cs="Sylfaen"/>
          <w:sz w:val="20"/>
          <w:lang w:val="af-ZA"/>
        </w:rPr>
      </w:pPr>
      <w:r w:rsidRPr="00A71D81">
        <w:rPr>
          <w:rFonts w:ascii="GHEA Grapalat" w:hAnsi="GHEA Grapalat" w:cs="Sylfaen"/>
          <w:sz w:val="20"/>
          <w:lang w:val="af-ZA"/>
        </w:rPr>
        <w:t xml:space="preserve">8.2 </w:t>
      </w:r>
      <w:r w:rsidRPr="00A71D81">
        <w:rPr>
          <w:rFonts w:ascii="GHEA Grapalat" w:hAnsi="GHEA Grapalat" w:cs="Sylfaen"/>
          <w:sz w:val="20"/>
          <w:lang w:val="hy-AM"/>
        </w:rPr>
        <w:t>Հայտերը</w:t>
      </w:r>
      <w:r w:rsidRPr="00A71D81">
        <w:rPr>
          <w:rFonts w:ascii="GHEA Grapalat" w:hAnsi="GHEA Grapalat" w:cs="Sylfaen"/>
          <w:sz w:val="20"/>
          <w:lang w:val="af-ZA"/>
        </w:rPr>
        <w:t xml:space="preserve"> </w:t>
      </w:r>
      <w:r w:rsidRPr="00A71D81">
        <w:rPr>
          <w:rFonts w:ascii="GHEA Grapalat" w:hAnsi="GHEA Grapalat" w:cs="Sylfaen"/>
          <w:sz w:val="20"/>
          <w:lang w:val="hy-AM"/>
        </w:rPr>
        <w:t>գնահատվում</w:t>
      </w:r>
      <w:r w:rsidRPr="00A71D81">
        <w:rPr>
          <w:rFonts w:ascii="GHEA Grapalat" w:hAnsi="GHEA Grapalat" w:cs="Sylfaen"/>
          <w:sz w:val="20"/>
          <w:lang w:val="af-ZA"/>
        </w:rPr>
        <w:t xml:space="preserve"> </w:t>
      </w:r>
      <w:r w:rsidRPr="00A71D81">
        <w:rPr>
          <w:rFonts w:ascii="GHEA Grapalat" w:hAnsi="GHEA Grapalat" w:cs="Sylfaen"/>
          <w:sz w:val="20"/>
          <w:lang w:val="hy-AM"/>
        </w:rPr>
        <w:t>են</w:t>
      </w:r>
      <w:r w:rsidRPr="00A71D81">
        <w:rPr>
          <w:rFonts w:ascii="GHEA Grapalat" w:hAnsi="GHEA Grapalat" w:cs="Sylfaen"/>
          <w:sz w:val="20"/>
          <w:lang w:val="af-ZA"/>
        </w:rPr>
        <w:t xml:space="preserve"> </w:t>
      </w:r>
      <w:r w:rsidRPr="00A71D81">
        <w:rPr>
          <w:rFonts w:ascii="GHEA Grapalat" w:hAnsi="GHEA Grapalat" w:cs="Sylfaen"/>
          <w:sz w:val="20"/>
          <w:lang w:val="hy-AM"/>
        </w:rPr>
        <w:t>սույն</w:t>
      </w:r>
      <w:r w:rsidRPr="00A71D81">
        <w:rPr>
          <w:rFonts w:ascii="GHEA Grapalat" w:hAnsi="GHEA Grapalat" w:cs="Sylfaen"/>
          <w:sz w:val="20"/>
          <w:lang w:val="af-ZA"/>
        </w:rPr>
        <w:t xml:space="preserve"> </w:t>
      </w:r>
      <w:r w:rsidRPr="00A71D81">
        <w:rPr>
          <w:rFonts w:ascii="GHEA Grapalat" w:hAnsi="GHEA Grapalat" w:cs="Sylfaen"/>
          <w:sz w:val="20"/>
          <w:lang w:val="hy-AM"/>
        </w:rPr>
        <w:t>հրավերով</w:t>
      </w:r>
      <w:r w:rsidRPr="00A71D81">
        <w:rPr>
          <w:rFonts w:ascii="GHEA Grapalat" w:hAnsi="GHEA Grapalat" w:cs="Sylfaen"/>
          <w:sz w:val="20"/>
          <w:lang w:val="af-ZA"/>
        </w:rPr>
        <w:t xml:space="preserve"> </w:t>
      </w:r>
      <w:r w:rsidRPr="00A71D81">
        <w:rPr>
          <w:rFonts w:ascii="GHEA Grapalat" w:hAnsi="GHEA Grapalat" w:cs="Sylfaen"/>
          <w:sz w:val="20"/>
          <w:lang w:val="hy-AM"/>
        </w:rPr>
        <w:t>սահմանված</w:t>
      </w:r>
      <w:r w:rsidRPr="00A71D81">
        <w:rPr>
          <w:rFonts w:ascii="GHEA Grapalat" w:hAnsi="GHEA Grapalat" w:cs="Sylfaen"/>
          <w:sz w:val="20"/>
          <w:lang w:val="af-ZA"/>
        </w:rPr>
        <w:t xml:space="preserve"> </w:t>
      </w:r>
      <w:r w:rsidRPr="00A71D81">
        <w:rPr>
          <w:rFonts w:ascii="GHEA Grapalat" w:hAnsi="GHEA Grapalat" w:cs="Sylfaen"/>
          <w:sz w:val="20"/>
          <w:lang w:val="hy-AM"/>
        </w:rPr>
        <w:t>կարգով</w:t>
      </w:r>
      <w:r w:rsidRPr="00A71D81">
        <w:rPr>
          <w:rFonts w:ascii="GHEA Grapalat" w:hAnsi="GHEA Grapalat" w:cs="Sylfaen"/>
          <w:sz w:val="20"/>
          <w:lang w:val="af-ZA"/>
        </w:rPr>
        <w:t xml:space="preserve">: </w:t>
      </w:r>
    </w:p>
    <w:p w14:paraId="63EC693A" w14:textId="77777777" w:rsidR="00C1360E" w:rsidRPr="00A71D81" w:rsidRDefault="00C1360E" w:rsidP="00C1360E">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գնահատումն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իրականացվում</w:t>
      </w:r>
      <w:proofErr w:type="spellEnd"/>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proofErr w:type="spellStart"/>
      <w:r w:rsidRPr="00A71D81">
        <w:rPr>
          <w:rFonts w:ascii="GHEA Grapalat" w:hAnsi="GHEA Grapalat" w:cs="Sylfaen"/>
          <w:sz w:val="20"/>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օրվանից</w:t>
      </w:r>
      <w:proofErr w:type="spellEnd"/>
      <w:r w:rsidRPr="00A71D81">
        <w:rPr>
          <w:rFonts w:ascii="GHEA Grapalat" w:hAnsi="GHEA Grapalat" w:cs="Sylfaen"/>
          <w:sz w:val="20"/>
          <w:lang w:val="af-ZA"/>
        </w:rPr>
        <w:t xml:space="preserve"> </w:t>
      </w:r>
      <w:proofErr w:type="spellStart"/>
      <w:proofErr w:type="gramStart"/>
      <w:r w:rsidRPr="00A71D81">
        <w:rPr>
          <w:rFonts w:ascii="GHEA Grapalat" w:hAnsi="GHEA Grapalat" w:cs="Sylfaen"/>
          <w:sz w:val="20"/>
        </w:rPr>
        <w:t>հաշված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տաս</w:t>
      </w:r>
      <w:proofErr w:type="spellEnd"/>
      <w:r>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Pr="00A71D81">
        <w:rPr>
          <w:rFonts w:ascii="GHEA Grapalat" w:hAnsi="GHEA Grapalat" w:cs="Sylfaen"/>
          <w:sz w:val="20"/>
          <w:lang w:val="af-ZA"/>
        </w:rPr>
        <w:t xml:space="preserve"> </w:t>
      </w:r>
      <w:r>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Pr="00A71D81">
        <w:rPr>
          <w:rFonts w:ascii="GHEA Grapalat" w:hAnsi="GHEA Grapalat" w:cs="Sylfaen"/>
          <w:sz w:val="20"/>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ընթացքում</w:t>
      </w:r>
      <w:proofErr w:type="spellEnd"/>
      <w:r w:rsidRPr="00A71D81">
        <w:rPr>
          <w:rFonts w:ascii="GHEA Grapalat" w:hAnsi="GHEA Grapalat" w:cs="Sylfaen"/>
          <w:sz w:val="20"/>
          <w:lang w:val="af-ZA"/>
        </w:rPr>
        <w:t xml:space="preserve">: </w:t>
      </w:r>
    </w:p>
    <w:p w14:paraId="7F8DBE4B" w14:textId="77777777" w:rsidR="00C1360E" w:rsidRPr="00A71D81" w:rsidRDefault="00C1360E" w:rsidP="00C1360E">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Ընդ</w:t>
      </w:r>
      <w:proofErr w:type="spellEnd"/>
      <w:r w:rsidRPr="00A71D81">
        <w:rPr>
          <w:rFonts w:ascii="GHEA Grapalat" w:hAnsi="GHEA Grapalat" w:cs="Sylfaen"/>
          <w:sz w:val="20"/>
          <w:lang w:val="af-ZA"/>
        </w:rPr>
        <w:t xml:space="preserve"> որում հայտերի </w:t>
      </w:r>
      <w:r w:rsidRPr="00A71D81">
        <w:rPr>
          <w:rFonts w:ascii="GHEA Grapalat" w:hAnsi="GHEA Grapalat" w:cs="Sylfaen"/>
          <w:sz w:val="20"/>
          <w:lang w:val="af-ZA"/>
        </w:rPr>
        <w:lastRenderedPageBreak/>
        <w:t xml:space="preserve">բացման և գնահատման նիստում հանձնաժողովը մերժում է այն հայտերը, </w:t>
      </w:r>
      <w:proofErr w:type="spellStart"/>
      <w:r w:rsidRPr="00A71D81">
        <w:rPr>
          <w:rFonts w:ascii="GHEA Grapalat" w:hAnsi="GHEA Grapalat" w:cs="Sylfaen"/>
          <w:sz w:val="20"/>
        </w:rPr>
        <w:t>որոնցում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բացակայում</w:t>
      </w:r>
      <w:proofErr w:type="spellEnd"/>
      <w:r w:rsidRPr="00A71D81">
        <w:rPr>
          <w:rFonts w:ascii="GHEA Grapalat" w:hAnsi="GHEA Grapalat" w:cs="Sylfaen"/>
          <w:sz w:val="20"/>
          <w:lang w:val="af-ZA"/>
        </w:rPr>
        <w:t xml:space="preserve"> </w:t>
      </w:r>
      <w:r>
        <w:rPr>
          <w:rFonts w:ascii="GHEA Grapalat" w:hAnsi="GHEA Grapalat" w:cs="Sylfaen"/>
          <w:sz w:val="20"/>
          <w:lang w:val="hy-AM"/>
        </w:rPr>
        <w:t>են</w:t>
      </w:r>
      <w:r w:rsidRPr="00A71D81">
        <w:rPr>
          <w:rFonts w:ascii="GHEA Grapalat" w:hAnsi="GHEA Grapalat" w:cs="Sylfaen"/>
          <w:sz w:val="20"/>
          <w:lang w:val="af-ZA"/>
        </w:rPr>
        <w:t xml:space="preserve"> </w:t>
      </w:r>
      <w:proofErr w:type="spellStart"/>
      <w:r w:rsidRPr="00A71D81">
        <w:rPr>
          <w:rFonts w:ascii="GHEA Grapalat" w:hAnsi="GHEA Grapalat" w:cs="Sylfaen"/>
          <w:sz w:val="20"/>
        </w:rPr>
        <w:t>գնային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առաջարկները</w:t>
      </w:r>
      <w:proofErr w:type="spellEnd"/>
      <w:r w:rsidRPr="00880C5E">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A71D81">
        <w:rPr>
          <w:rFonts w:ascii="GHEA Grapalat" w:hAnsi="GHEA Grapalat" w:cs="Sylfae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Sylfaen"/>
          <w:sz w:val="20"/>
          <w:lang w:val="af-ZA"/>
        </w:rPr>
        <w:t xml:space="preserve"> դրանք </w:t>
      </w:r>
      <w:proofErr w:type="spellStart"/>
      <w:r w:rsidRPr="00A71D81">
        <w:rPr>
          <w:rFonts w:ascii="GHEA Grapalat" w:hAnsi="GHEA Grapalat" w:cs="Sylfaen"/>
          <w:sz w:val="20"/>
        </w:rPr>
        <w:t>ներկայացված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անհամապատասխան</w:t>
      </w:r>
      <w:proofErr w:type="spellEnd"/>
      <w:r w:rsidRPr="00A71D81">
        <w:rPr>
          <w:rFonts w:ascii="GHEA Grapalat" w:hAnsi="GHEA Grapalat" w:cs="Sylfaen"/>
          <w:sz w:val="20"/>
          <w:lang w:val="af-ZA"/>
        </w:rPr>
        <w:t>:</w:t>
      </w:r>
    </w:p>
    <w:p w14:paraId="7BCA367C" w14:textId="77777777" w:rsidR="00C1360E" w:rsidRPr="00A71D81" w:rsidRDefault="00C1360E" w:rsidP="00C1360E">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 xml:space="preserve">8.3 </w:t>
      </w:r>
      <w:r w:rsidRPr="00A71D81">
        <w:rPr>
          <w:rFonts w:ascii="GHEA Grapalat" w:hAnsi="GHEA Grapalat" w:cs="Sylfaen"/>
          <w:szCs w:val="24"/>
          <w:lang w:val="hy-AM"/>
        </w:rPr>
        <w:t>Ընտրված</w:t>
      </w:r>
      <w:r w:rsidRPr="00A71D81">
        <w:rPr>
          <w:rFonts w:ascii="GHEA Grapalat" w:hAnsi="GHEA Grapalat" w:cs="Sylfaen"/>
          <w:szCs w:val="24"/>
        </w:rPr>
        <w:t xml:space="preserve"> </w:t>
      </w:r>
      <w:r w:rsidRPr="00A71D81">
        <w:rPr>
          <w:rFonts w:ascii="GHEA Grapalat" w:hAnsi="GHEA Grapalat" w:cs="Sylfaen"/>
          <w:szCs w:val="24"/>
          <w:lang w:val="ru-RU"/>
        </w:rPr>
        <w:t>մասնակիցը</w:t>
      </w:r>
      <w:r w:rsidRPr="00A71D81">
        <w:rPr>
          <w:rFonts w:ascii="GHEA Grapalat" w:hAnsi="GHEA Grapalat" w:cs="Sylfaen"/>
          <w:szCs w:val="24"/>
        </w:rPr>
        <w:t xml:space="preserve"> </w:t>
      </w:r>
      <w:r w:rsidRPr="00A71D81">
        <w:rPr>
          <w:rFonts w:ascii="GHEA Grapalat" w:hAnsi="GHEA Grapalat" w:cs="Sylfaen"/>
          <w:szCs w:val="24"/>
          <w:lang w:val="ru-RU"/>
        </w:rPr>
        <w:t>որոշվում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բավարար</w:t>
      </w:r>
      <w:r w:rsidRPr="00A71D81">
        <w:rPr>
          <w:rFonts w:ascii="GHEA Grapalat" w:hAnsi="GHEA Grapalat" w:cs="Sylfaen"/>
          <w:szCs w:val="24"/>
        </w:rPr>
        <w:t xml:space="preserve"> </w:t>
      </w:r>
      <w:r w:rsidRPr="00A71D81">
        <w:rPr>
          <w:rFonts w:ascii="GHEA Grapalat" w:hAnsi="GHEA Grapalat" w:cs="Sylfaen"/>
          <w:szCs w:val="24"/>
          <w:lang w:val="ru-RU"/>
        </w:rPr>
        <w:t>գնահատված</w:t>
      </w:r>
      <w:r w:rsidRPr="00A71D81">
        <w:rPr>
          <w:rFonts w:ascii="GHEA Grapalat" w:hAnsi="GHEA Grapalat" w:cs="Sylfaen"/>
          <w:szCs w:val="24"/>
        </w:rPr>
        <w:t xml:space="preserve"> </w:t>
      </w:r>
      <w:r w:rsidRPr="00A71D81">
        <w:rPr>
          <w:rFonts w:ascii="GHEA Grapalat" w:hAnsi="GHEA Grapalat" w:cs="Sylfaen"/>
          <w:szCs w:val="24"/>
          <w:lang w:val="ru-RU"/>
        </w:rPr>
        <w:t>հայտեր</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մասնակիցների</w:t>
      </w:r>
      <w:r w:rsidRPr="00A71D81">
        <w:rPr>
          <w:rFonts w:ascii="GHEA Grapalat" w:hAnsi="GHEA Grapalat" w:cs="Sylfaen"/>
          <w:szCs w:val="24"/>
        </w:rPr>
        <w:t xml:space="preserve"> </w:t>
      </w:r>
      <w:r w:rsidRPr="00A71D81">
        <w:rPr>
          <w:rFonts w:ascii="GHEA Grapalat" w:hAnsi="GHEA Grapalat" w:cs="Sylfaen"/>
          <w:szCs w:val="24"/>
          <w:lang w:val="ru-RU"/>
        </w:rPr>
        <w:t>թվից</w:t>
      </w:r>
      <w:r w:rsidRPr="00A71D81">
        <w:rPr>
          <w:rFonts w:ascii="GHEA Grapalat" w:hAnsi="GHEA Grapalat" w:cs="Sylfaen"/>
          <w:szCs w:val="24"/>
        </w:rPr>
        <w:t xml:space="preserve">` </w:t>
      </w:r>
      <w:r w:rsidRPr="00A71D81">
        <w:rPr>
          <w:rFonts w:ascii="GHEA Grapalat" w:hAnsi="GHEA Grapalat" w:cs="Sylfaen"/>
          <w:szCs w:val="24"/>
          <w:lang w:val="ru-RU"/>
        </w:rPr>
        <w:t>նվազագույն</w:t>
      </w:r>
      <w:r w:rsidRPr="00A71D81">
        <w:rPr>
          <w:rFonts w:ascii="GHEA Grapalat" w:hAnsi="GHEA Grapalat" w:cs="Sylfaen"/>
          <w:szCs w:val="24"/>
        </w:rPr>
        <w:t xml:space="preserve"> </w:t>
      </w:r>
      <w:r w:rsidRPr="00A71D81">
        <w:rPr>
          <w:rFonts w:ascii="GHEA Grapalat" w:hAnsi="GHEA Grapalat" w:cs="Sylfaen"/>
          <w:szCs w:val="24"/>
          <w:lang w:val="ru-RU"/>
        </w:rPr>
        <w:t>գնային</w:t>
      </w:r>
      <w:r w:rsidRPr="00A71D81">
        <w:rPr>
          <w:rFonts w:ascii="GHEA Grapalat" w:hAnsi="GHEA Grapalat" w:cs="Sylfaen"/>
          <w:szCs w:val="24"/>
        </w:rPr>
        <w:t xml:space="preserve"> </w:t>
      </w:r>
      <w:r w:rsidRPr="00A71D81">
        <w:rPr>
          <w:rFonts w:ascii="GHEA Grapalat" w:hAnsi="GHEA Grapalat" w:cs="Sylfaen"/>
          <w:szCs w:val="24"/>
          <w:lang w:val="ru-RU"/>
        </w:rPr>
        <w:t>առաջարկ</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ասնակցին</w:t>
      </w:r>
      <w:r w:rsidRPr="00A71D81">
        <w:rPr>
          <w:rFonts w:ascii="GHEA Grapalat" w:hAnsi="GHEA Grapalat" w:cs="Sylfaen"/>
          <w:szCs w:val="24"/>
        </w:rPr>
        <w:t xml:space="preserve"> </w:t>
      </w:r>
      <w:r w:rsidRPr="00A71D81">
        <w:rPr>
          <w:rFonts w:ascii="GHEA Grapalat" w:hAnsi="GHEA Grapalat" w:cs="Sylfaen"/>
          <w:szCs w:val="24"/>
          <w:lang w:val="ru-RU"/>
        </w:rPr>
        <w:t>նախապատվություն</w:t>
      </w:r>
      <w:r w:rsidRPr="00A71D81">
        <w:rPr>
          <w:rFonts w:ascii="GHEA Grapalat" w:hAnsi="GHEA Grapalat" w:cs="Sylfaen"/>
          <w:szCs w:val="24"/>
        </w:rPr>
        <w:t xml:space="preserve"> </w:t>
      </w:r>
      <w:r w:rsidRPr="00A71D81">
        <w:rPr>
          <w:rFonts w:ascii="GHEA Grapalat" w:hAnsi="GHEA Grapalat" w:cs="Sylfaen"/>
          <w:szCs w:val="24"/>
          <w:lang w:val="ru-RU"/>
        </w:rPr>
        <w:t>տալու</w:t>
      </w:r>
      <w:r w:rsidRPr="00A71D81">
        <w:rPr>
          <w:rFonts w:ascii="GHEA Grapalat" w:hAnsi="GHEA Grapalat" w:cs="Sylfaen"/>
          <w:szCs w:val="24"/>
        </w:rPr>
        <w:t xml:space="preserve"> </w:t>
      </w:r>
      <w:r w:rsidRPr="00A71D81">
        <w:rPr>
          <w:rFonts w:ascii="GHEA Grapalat" w:hAnsi="GHEA Grapalat" w:cs="Sylfaen"/>
          <w:szCs w:val="24"/>
          <w:lang w:val="ru-RU"/>
        </w:rPr>
        <w:t>սկզբունքով։</w:t>
      </w:r>
      <w:r w:rsidRPr="00A71D81">
        <w:rPr>
          <w:rFonts w:ascii="GHEA Grapalat" w:hAnsi="GHEA Grapalat" w:cs="Sylfaen"/>
          <w:szCs w:val="24"/>
        </w:rPr>
        <w:t xml:space="preserve"> </w:t>
      </w:r>
      <w:r w:rsidRPr="00A71D81">
        <w:rPr>
          <w:rFonts w:ascii="GHEA Grapalat" w:hAnsi="GHEA Grapalat" w:cs="Sylfaen"/>
          <w:szCs w:val="24"/>
          <w:lang w:val="ru-RU"/>
        </w:rPr>
        <w:t>Ընդ</w:t>
      </w:r>
      <w:r w:rsidRPr="00A71D81">
        <w:rPr>
          <w:rFonts w:ascii="GHEA Grapalat" w:hAnsi="GHEA Grapalat" w:cs="Sylfaen"/>
          <w:szCs w:val="24"/>
        </w:rPr>
        <w:t xml:space="preserve"> </w:t>
      </w:r>
      <w:r w:rsidRPr="00A71D81">
        <w:rPr>
          <w:rFonts w:ascii="GHEA Grapalat" w:hAnsi="GHEA Grapalat" w:cs="Sylfaen"/>
          <w:szCs w:val="24"/>
          <w:lang w:val="ru-RU"/>
        </w:rPr>
        <w:t>որում</w:t>
      </w:r>
      <w:r w:rsidRPr="00A71D81">
        <w:rPr>
          <w:rFonts w:ascii="GHEA Grapalat" w:hAnsi="GHEA Grapalat" w:cs="Sylfaen"/>
          <w:szCs w:val="24"/>
        </w:rPr>
        <w:t xml:space="preserve">,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կողմից</w:t>
      </w:r>
      <w:r w:rsidRPr="00A71D81">
        <w:rPr>
          <w:rFonts w:ascii="GHEA Grapalat" w:hAnsi="GHEA Grapalat" w:cs="Sylfaen"/>
          <w:szCs w:val="24"/>
        </w:rPr>
        <w:t xml:space="preserve"> </w:t>
      </w:r>
      <w:r w:rsidRPr="00A71D81">
        <w:rPr>
          <w:rFonts w:ascii="GHEA Grapalat" w:hAnsi="GHEA Grapalat" w:cs="Sylfaen"/>
          <w:szCs w:val="24"/>
          <w:lang w:val="hy-AM"/>
        </w:rPr>
        <w:t>ընտրված</w:t>
      </w:r>
      <w:r w:rsidRPr="00A71D81">
        <w:rPr>
          <w:rFonts w:ascii="GHEA Grapalat" w:hAnsi="GHEA Grapalat" w:cs="Sylfaen"/>
          <w:szCs w:val="24"/>
        </w:rPr>
        <w:t xml:space="preserve"> </w:t>
      </w:r>
      <w:r w:rsidRPr="00A71D81">
        <w:rPr>
          <w:rFonts w:ascii="GHEA Grapalat" w:hAnsi="GHEA Grapalat" w:cs="Sylfaen"/>
          <w:szCs w:val="24"/>
          <w:lang w:val="en-US"/>
        </w:rPr>
        <w:t>և</w:t>
      </w:r>
      <w:r w:rsidRPr="00A71D81">
        <w:rPr>
          <w:rFonts w:ascii="GHEA Grapalat" w:hAnsi="GHEA Grapalat" w:cs="Sylfaen"/>
          <w:szCs w:val="24"/>
        </w:rPr>
        <w:t xml:space="preserve"> </w:t>
      </w:r>
      <w:r>
        <w:rPr>
          <w:rFonts w:ascii="GHEA Grapalat" w:hAnsi="GHEA Grapalat" w:cs="Sylfaen"/>
          <w:szCs w:val="24"/>
          <w:lang w:val="hy-AM"/>
        </w:rPr>
        <w:t>այդպիսին չճանաչված</w:t>
      </w:r>
      <w:r w:rsidRPr="00A71D81">
        <w:rPr>
          <w:rFonts w:ascii="GHEA Grapalat" w:hAnsi="GHEA Grapalat" w:cs="Sylfaen"/>
          <w:szCs w:val="24"/>
          <w:lang w:val="ru-RU"/>
        </w:rPr>
        <w:t>մասնակիցներին</w:t>
      </w:r>
      <w:r w:rsidRPr="00A71D81">
        <w:rPr>
          <w:rFonts w:ascii="GHEA Grapalat" w:hAnsi="GHEA Grapalat" w:cs="Sylfaen"/>
          <w:szCs w:val="24"/>
        </w:rPr>
        <w:t xml:space="preserve"> </w:t>
      </w:r>
      <w:r w:rsidRPr="00A71D81">
        <w:rPr>
          <w:rFonts w:ascii="GHEA Grapalat" w:hAnsi="GHEA Grapalat" w:cs="Sylfaen"/>
          <w:szCs w:val="24"/>
          <w:lang w:val="ru-RU"/>
        </w:rPr>
        <w:t>որոշելիս</w:t>
      </w:r>
      <w:r w:rsidRPr="00A71D81">
        <w:rPr>
          <w:rFonts w:ascii="GHEA Grapalat" w:hAnsi="GHEA Grapalat" w:cs="Sylfaen"/>
          <w:szCs w:val="24"/>
        </w:rPr>
        <w:t xml:space="preserve"> </w:t>
      </w:r>
      <w:r w:rsidRPr="00A71D81">
        <w:rPr>
          <w:rFonts w:ascii="GHEA Grapalat" w:hAnsi="GHEA Grapalat" w:cs="Sylfaen"/>
          <w:szCs w:val="24"/>
          <w:lang w:val="ru-RU"/>
        </w:rPr>
        <w:t>գնային</w:t>
      </w:r>
      <w:r w:rsidRPr="00A71D81">
        <w:rPr>
          <w:rFonts w:ascii="GHEA Grapalat" w:hAnsi="GHEA Grapalat" w:cs="Sylfaen"/>
          <w:szCs w:val="24"/>
        </w:rPr>
        <w:t xml:space="preserve"> </w:t>
      </w:r>
      <w:r w:rsidRPr="00A71D81">
        <w:rPr>
          <w:rFonts w:ascii="GHEA Grapalat" w:hAnsi="GHEA Grapalat" w:cs="Sylfaen"/>
          <w:szCs w:val="24"/>
          <w:lang w:val="ru-RU"/>
        </w:rPr>
        <w:t>առաջարկների</w:t>
      </w:r>
      <w:r w:rsidRPr="00A71D81">
        <w:rPr>
          <w:rFonts w:ascii="GHEA Grapalat" w:hAnsi="GHEA Grapalat" w:cs="Sylfaen"/>
          <w:szCs w:val="24"/>
        </w:rPr>
        <w:t xml:space="preserve"> գնահատումը և </w:t>
      </w:r>
      <w:r w:rsidRPr="00A71D81">
        <w:rPr>
          <w:rFonts w:ascii="GHEA Grapalat" w:hAnsi="GHEA Grapalat" w:cs="Sylfaen"/>
          <w:szCs w:val="24"/>
          <w:lang w:val="ru-RU"/>
        </w:rPr>
        <w:t>համեմատումն</w:t>
      </w:r>
      <w:r w:rsidRPr="00A71D81">
        <w:rPr>
          <w:rFonts w:ascii="GHEA Grapalat" w:hAnsi="GHEA Grapalat" w:cs="Sylfaen"/>
          <w:szCs w:val="24"/>
        </w:rPr>
        <w:t xml:space="preserve"> </w:t>
      </w:r>
      <w:r w:rsidRPr="00A71D81">
        <w:rPr>
          <w:rFonts w:ascii="GHEA Grapalat" w:hAnsi="GHEA Grapalat" w:cs="Sylfaen"/>
          <w:szCs w:val="24"/>
          <w:lang w:val="ru-RU"/>
        </w:rPr>
        <w:t>իրականացվում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առանց</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հրավերի</w:t>
      </w:r>
      <w:r w:rsidRPr="00A71D81">
        <w:rPr>
          <w:rFonts w:ascii="GHEA Grapalat" w:hAnsi="GHEA Grapalat" w:cs="Sylfaen"/>
          <w:szCs w:val="24"/>
        </w:rPr>
        <w:t xml:space="preserve"> 1-ին </w:t>
      </w:r>
      <w:r w:rsidRPr="00A71D81">
        <w:rPr>
          <w:rFonts w:ascii="GHEA Grapalat" w:hAnsi="GHEA Grapalat" w:cs="Sylfaen"/>
          <w:szCs w:val="24"/>
          <w:lang w:val="ru-RU"/>
        </w:rPr>
        <w:t>մասի</w:t>
      </w:r>
      <w:r w:rsidRPr="00A71D81">
        <w:rPr>
          <w:rFonts w:ascii="GHEA Grapalat" w:hAnsi="GHEA Grapalat" w:cs="Sylfaen"/>
          <w:szCs w:val="24"/>
        </w:rPr>
        <w:t xml:space="preserve"> 5.2-րդ </w:t>
      </w:r>
      <w:r w:rsidRPr="00A71D81">
        <w:rPr>
          <w:rFonts w:ascii="GHEA Grapalat" w:hAnsi="GHEA Grapalat" w:cs="Sylfaen"/>
          <w:szCs w:val="24"/>
          <w:lang w:val="ru-RU"/>
        </w:rPr>
        <w:t>կետում</w:t>
      </w:r>
      <w:r w:rsidRPr="00A71D81">
        <w:rPr>
          <w:rFonts w:ascii="GHEA Grapalat" w:hAnsi="GHEA Grapalat" w:cs="Sylfaen"/>
          <w:szCs w:val="24"/>
        </w:rPr>
        <w:t xml:space="preserve"> </w:t>
      </w:r>
      <w:r w:rsidRPr="00A71D81">
        <w:rPr>
          <w:rFonts w:ascii="GHEA Grapalat" w:hAnsi="GHEA Grapalat" w:cs="Sylfaen"/>
          <w:szCs w:val="24"/>
          <w:lang w:val="ru-RU"/>
        </w:rPr>
        <w:t>նշված</w:t>
      </w:r>
      <w:r w:rsidRPr="00A71D81">
        <w:rPr>
          <w:rFonts w:ascii="GHEA Grapalat" w:hAnsi="GHEA Grapalat" w:cs="Sylfaen"/>
          <w:szCs w:val="24"/>
        </w:rPr>
        <w:t xml:space="preserve"> </w:t>
      </w:r>
      <w:r w:rsidRPr="00A71D81">
        <w:rPr>
          <w:rFonts w:ascii="GHEA Grapalat" w:hAnsi="GHEA Grapalat" w:cs="Sylfaen"/>
          <w:szCs w:val="24"/>
          <w:lang w:val="ru-RU"/>
        </w:rPr>
        <w:t>հարկի</w:t>
      </w:r>
      <w:r w:rsidRPr="00A71D81">
        <w:rPr>
          <w:rFonts w:ascii="GHEA Grapalat" w:hAnsi="GHEA Grapalat" w:cs="Sylfaen"/>
          <w:szCs w:val="24"/>
        </w:rPr>
        <w:t xml:space="preserve"> </w:t>
      </w:r>
      <w:r w:rsidRPr="00A71D81">
        <w:rPr>
          <w:rFonts w:ascii="GHEA Grapalat" w:hAnsi="GHEA Grapalat" w:cs="Sylfaen"/>
          <w:szCs w:val="24"/>
          <w:lang w:val="ru-RU"/>
        </w:rPr>
        <w:t>գումարի</w:t>
      </w:r>
      <w:r w:rsidRPr="00A71D81">
        <w:rPr>
          <w:rFonts w:ascii="GHEA Grapalat" w:hAnsi="GHEA Grapalat" w:cs="Sylfaen"/>
          <w:szCs w:val="24"/>
        </w:rPr>
        <w:t xml:space="preserve"> </w:t>
      </w:r>
      <w:r w:rsidRPr="00A71D81">
        <w:rPr>
          <w:rFonts w:ascii="GHEA Grapalat" w:hAnsi="GHEA Grapalat" w:cs="Sylfaen"/>
          <w:szCs w:val="24"/>
          <w:lang w:val="ru-RU"/>
        </w:rPr>
        <w:t>հաշվարկման</w:t>
      </w:r>
      <w:r w:rsidRPr="00A71D81">
        <w:rPr>
          <w:rFonts w:ascii="GHEA Grapalat" w:hAnsi="GHEA Grapalat" w:cs="Sylfaen"/>
          <w:lang w:val="hy-AM"/>
        </w:rPr>
        <w:t>:</w:t>
      </w:r>
    </w:p>
    <w:p w14:paraId="17991AFA" w14:textId="77777777" w:rsidR="00C1360E" w:rsidRPr="00A71D81" w:rsidRDefault="00C1360E" w:rsidP="00C1360E">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8.4 </w:t>
      </w:r>
      <w:r w:rsidRPr="00A71D81">
        <w:rPr>
          <w:rFonts w:ascii="GHEA Grapalat" w:hAnsi="GHEA Grapalat" w:cs="Sylfaen"/>
          <w:i w:val="0"/>
          <w:szCs w:val="24"/>
          <w:lang w:val="hy-AM"/>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հայտում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անհամապատասխանություն</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տեղ</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գտել</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թվերով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միջև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հիմք</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ընդունվում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առաջարկվող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երկու</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ավելի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արժույթներով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դրանք</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համեմատվում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Հայաստանի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Հանրապետության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դրամով</w:t>
      </w:r>
      <w:r w:rsidRPr="00A71D81">
        <w:rPr>
          <w:rFonts w:ascii="GHEA Grapalat" w:hAnsi="GHEA Grapalat" w:cs="Sylfaen"/>
          <w:i w:val="0"/>
          <w:szCs w:val="24"/>
          <w:lang w:val="af-ZA"/>
        </w:rPr>
        <w:t>` ------------</w:t>
      </w:r>
      <w:r>
        <w:rPr>
          <w:rStyle w:val="FootnoteReference"/>
          <w:rFonts w:ascii="GHEA Grapalat" w:hAnsi="GHEA Grapalat" w:cs="Sylfaen"/>
          <w:i w:val="0"/>
          <w:szCs w:val="24"/>
          <w:lang w:val="af-ZA"/>
        </w:rPr>
        <w:footnoteReference w:id="6"/>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փոխարժեքով։</w:t>
      </w:r>
      <w:r w:rsidRPr="00A71D81">
        <w:rPr>
          <w:rFonts w:ascii="GHEA Grapalat" w:hAnsi="GHEA Grapalat" w:cs="Sylfaen"/>
          <w:i w:val="0"/>
          <w:szCs w:val="24"/>
          <w:lang w:val="af-ZA"/>
        </w:rPr>
        <w:t xml:space="preserve"> </w:t>
      </w:r>
    </w:p>
    <w:p w14:paraId="67AC99E5" w14:textId="77777777" w:rsidR="00C1360E" w:rsidRPr="00A71D81" w:rsidRDefault="00C1360E" w:rsidP="00C1360E">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Pr>
          <w:rFonts w:ascii="GHEA Grapalat" w:hAnsi="GHEA Grapalat"/>
          <w:sz w:val="20"/>
          <w:lang w:val="hy-AM" w:eastAsia="x-none"/>
        </w:rPr>
        <w:t>5</w:t>
      </w:r>
      <w:r w:rsidRPr="00A71D81">
        <w:rPr>
          <w:rFonts w:ascii="GHEA Grapalat" w:hAnsi="GHEA Grapalat"/>
          <w:sz w:val="20"/>
          <w:lang w:val="af-ZA" w:eastAsia="x-none"/>
        </w:rPr>
        <w:t xml:space="preserve"> Հ</w:t>
      </w:r>
      <w:r w:rsidRPr="00A71D81">
        <w:rPr>
          <w:rFonts w:ascii="GHEA Grapalat" w:hAnsi="GHEA Grapalat" w:cs="Sylfaen"/>
          <w:sz w:val="20"/>
          <w:szCs w:val="24"/>
          <w:lang w:val="ru-RU" w:eastAsia="en-US"/>
        </w:rPr>
        <w:t>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պահանջների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նկատմամբ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Pr="00A71D81">
        <w:rPr>
          <w:rFonts w:ascii="GHEA Grapalat" w:hAnsi="GHEA Grapalat" w:cs="Sylfaen"/>
          <w:sz w:val="20"/>
          <w:szCs w:val="24"/>
          <w:lang w:val="ru-RU" w:eastAsia="en-US"/>
        </w:rPr>
        <w:t>ասնակիցներից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հայտարարում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A71D81">
        <w:rPr>
          <w:rFonts w:ascii="GHEA Grapalat" w:hAnsi="GHEA Grapalat" w:cs="Sylfaen"/>
          <w:sz w:val="20"/>
          <w:szCs w:val="24"/>
          <w:lang w:val="ru-RU" w:eastAsia="en-US"/>
        </w:rPr>
        <w:t>մասնակիցներին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Ապրանքների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ապրանքի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ամբողջական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նկարագրերի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համապատասխանությունը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պահանջներին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նվազագույն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հավասարության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Pr>
          <w:rFonts w:ascii="GHEA Grapalat" w:hAnsi="GHEA Grapalat" w:cs="Sylfaen"/>
          <w:sz w:val="20"/>
          <w:szCs w:val="24"/>
          <w:lang w:val="hy-AM" w:eastAsia="en-US"/>
        </w:rPr>
        <w:t>՝</w:t>
      </w:r>
      <w:r w:rsidRPr="00A71D81">
        <w:rPr>
          <w:rFonts w:ascii="GHEA Grapalat" w:hAnsi="GHEA Grapalat" w:cs="Sylfaen"/>
          <w:sz w:val="20"/>
          <w:szCs w:val="24"/>
          <w:lang w:val="af-ZA" w:eastAsia="en-US"/>
        </w:rPr>
        <w:t xml:space="preserve"> </w:t>
      </w:r>
    </w:p>
    <w:p w14:paraId="6398E56B" w14:textId="77777777" w:rsidR="00C1360E" w:rsidRPr="00A71D81" w:rsidRDefault="00C1360E" w:rsidP="00C1360E">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7BA6240B" w14:textId="77777777" w:rsidR="00C1360E" w:rsidRPr="00A71D81" w:rsidRDefault="00C1360E" w:rsidP="00C1360E">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մասնակիցներին</w:t>
      </w:r>
      <w:r w:rsidRPr="00A71D81">
        <w:rPr>
          <w:rFonts w:ascii="GHEA Grapalat" w:hAnsi="GHEA Grapalat" w:cs="Sylfaen"/>
          <w:sz w:val="20"/>
          <w:szCs w:val="24"/>
          <w:lang w:val="af-ZA" w:eastAsia="en-US"/>
        </w:rPr>
        <w:t xml:space="preserve"> 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2FC1A299" w14:textId="77777777" w:rsidR="00C1360E" w:rsidRPr="00A71D81" w:rsidRDefault="00C1360E" w:rsidP="00C1360E">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և ոչ ուշ, քան </w:t>
      </w:r>
      <w:r w:rsidRPr="00A71D81">
        <w:rPr>
          <w:rFonts w:ascii="GHEA Grapalat" w:hAnsi="GHEA Grapalat" w:cs="Sylfaen"/>
          <w:sz w:val="20"/>
          <w:szCs w:val="24"/>
          <w:lang w:val="hy-AM" w:eastAsia="en-US"/>
        </w:rPr>
        <w:t>հինգերորդ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328790F0" w14:textId="77777777" w:rsidR="00C1360E" w:rsidRPr="00A71D81" w:rsidRDefault="00C1360E" w:rsidP="00C1360E">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w:t>
      </w:r>
      <w:proofErr w:type="spellEnd"/>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w:t>
      </w:r>
      <w:r>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15D01A5C" w14:textId="77777777" w:rsidR="00C1360E" w:rsidRPr="00AE74A0" w:rsidRDefault="00C1360E" w:rsidP="00C1360E">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hy-AM"/>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Pr>
          <w:rFonts w:ascii="GHEA Grapalat" w:hAnsi="GHEA Grapalat" w:cs="Sylfaen"/>
          <w:sz w:val="20"/>
          <w:lang w:val="hy-AM"/>
        </w:rPr>
        <w:t>այդպիսին չճանաչված</w:t>
      </w:r>
      <w:r w:rsidRPr="00AE74A0">
        <w:rPr>
          <w:rFonts w:ascii="GHEA Grapalat" w:hAnsi="GHEA Grapalat" w:cs="Sylfaen"/>
          <w:sz w:val="20"/>
          <w:lang w:val="ru-RU"/>
        </w:rPr>
        <w:t>մ</w:t>
      </w:r>
      <w:r w:rsidRPr="00A71D81">
        <w:rPr>
          <w:rFonts w:ascii="GHEA Grapalat" w:hAnsi="GHEA Grapalat" w:cs="Sylfaen"/>
          <w:sz w:val="20"/>
          <w:lang w:val="ru-RU"/>
        </w:rPr>
        <w:t>ասնակիցները</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բանակցությունների</w:t>
      </w:r>
      <w:r w:rsidRPr="00AE74A0">
        <w:rPr>
          <w:rFonts w:ascii="GHEA Grapalat" w:hAnsi="GHEA Grapalat" w:cs="Sylfaen"/>
          <w:sz w:val="20"/>
          <w:lang w:val="af-ZA"/>
        </w:rPr>
        <w:t xml:space="preserve"> </w:t>
      </w:r>
      <w:r w:rsidRPr="00AE74A0">
        <w:rPr>
          <w:rFonts w:ascii="GHEA Grapalat" w:hAnsi="GHEA Grapalat" w:cs="Sylfaen"/>
          <w:sz w:val="20"/>
          <w:lang w:val="ru-RU"/>
        </w:rPr>
        <w:t>արդյունքում</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մնում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հավասար</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ընթացակարգն</w:t>
      </w:r>
      <w:r w:rsidRPr="00AE74A0">
        <w:rPr>
          <w:rFonts w:ascii="GHEA Grapalat" w:hAnsi="GHEA Grapalat" w:cs="Sylfaen"/>
          <w:sz w:val="20"/>
          <w:lang w:val="af-ZA"/>
        </w:rPr>
        <w:t xml:space="preserve"> </w:t>
      </w:r>
      <w:r w:rsidRPr="00AE74A0">
        <w:rPr>
          <w:rFonts w:ascii="GHEA Grapalat" w:hAnsi="GHEA Grapalat" w:cs="Sylfaen"/>
          <w:sz w:val="20"/>
          <w:lang w:val="ru-RU"/>
        </w:rPr>
        <w:t>Օրենքի</w:t>
      </w:r>
      <w:r w:rsidRPr="00AE74A0">
        <w:rPr>
          <w:rFonts w:ascii="GHEA Grapalat" w:hAnsi="GHEA Grapalat" w:cs="Sylfaen"/>
          <w:sz w:val="20"/>
          <w:lang w:val="af-ZA"/>
        </w:rPr>
        <w:t xml:space="preserve"> 37-</w:t>
      </w:r>
      <w:r w:rsidRPr="00AE74A0">
        <w:rPr>
          <w:rFonts w:ascii="GHEA Grapalat" w:hAnsi="GHEA Grapalat" w:cs="Sylfaen"/>
          <w:sz w:val="20"/>
          <w:lang w:val="ru-RU"/>
        </w:rPr>
        <w:t>րդ</w:t>
      </w:r>
      <w:r w:rsidRPr="00AE74A0">
        <w:rPr>
          <w:rFonts w:ascii="GHEA Grapalat" w:hAnsi="GHEA Grapalat" w:cs="Sylfaen"/>
          <w:sz w:val="20"/>
          <w:lang w:val="af-ZA"/>
        </w:rPr>
        <w:t xml:space="preserve"> </w:t>
      </w:r>
      <w:r w:rsidRPr="00AE74A0">
        <w:rPr>
          <w:rFonts w:ascii="GHEA Grapalat" w:hAnsi="GHEA Grapalat" w:cs="Sylfaen"/>
          <w:sz w:val="20"/>
          <w:lang w:val="ru-RU"/>
        </w:rPr>
        <w:t>հոդվածի</w:t>
      </w:r>
      <w:r w:rsidRPr="00AE74A0">
        <w:rPr>
          <w:rFonts w:ascii="GHEA Grapalat" w:hAnsi="GHEA Grapalat" w:cs="Sylfaen"/>
          <w:sz w:val="20"/>
          <w:lang w:val="af-ZA"/>
        </w:rPr>
        <w:t xml:space="preserve"> 1-</w:t>
      </w:r>
      <w:r w:rsidRPr="00AE74A0">
        <w:rPr>
          <w:rFonts w:ascii="GHEA Grapalat" w:hAnsi="GHEA Grapalat" w:cs="Sylfaen"/>
          <w:sz w:val="20"/>
          <w:lang w:val="ru-RU"/>
        </w:rPr>
        <w:t>ին</w:t>
      </w:r>
      <w:r w:rsidRPr="00AE74A0">
        <w:rPr>
          <w:rFonts w:ascii="GHEA Grapalat" w:hAnsi="GHEA Grapalat" w:cs="Sylfaen"/>
          <w:sz w:val="20"/>
          <w:lang w:val="af-ZA"/>
        </w:rPr>
        <w:t xml:space="preserve"> </w:t>
      </w:r>
      <w:r w:rsidRPr="00AE74A0">
        <w:rPr>
          <w:rFonts w:ascii="GHEA Grapalat" w:hAnsi="GHEA Grapalat" w:cs="Sylfaen"/>
          <w:sz w:val="20"/>
          <w:lang w:val="ru-RU"/>
        </w:rPr>
        <w:t>մասի</w:t>
      </w:r>
      <w:r w:rsidRPr="00AE74A0">
        <w:rPr>
          <w:rFonts w:ascii="GHEA Grapalat" w:hAnsi="GHEA Grapalat" w:cs="Sylfaen"/>
          <w:sz w:val="20"/>
          <w:lang w:val="af-ZA"/>
        </w:rPr>
        <w:t xml:space="preserve"> 1-</w:t>
      </w:r>
      <w:r w:rsidRPr="00AE74A0">
        <w:rPr>
          <w:rFonts w:ascii="GHEA Grapalat" w:hAnsi="GHEA Grapalat" w:cs="Sylfaen"/>
          <w:sz w:val="20"/>
          <w:lang w:val="ru-RU"/>
        </w:rPr>
        <w:t>ին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չկայացած</w:t>
      </w:r>
      <w:r w:rsidRPr="00AE74A0">
        <w:rPr>
          <w:rFonts w:ascii="GHEA Grapalat" w:hAnsi="GHEA Grapalat" w:cs="Sylfaen"/>
          <w:sz w:val="20"/>
          <w:lang w:val="af-ZA"/>
        </w:rPr>
        <w:t>:</w:t>
      </w:r>
    </w:p>
    <w:p w14:paraId="6B9006B9" w14:textId="77777777" w:rsidR="00C1360E" w:rsidRPr="00AE74A0" w:rsidRDefault="00C1360E" w:rsidP="00C1360E">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F5ED61B" w14:textId="77777777" w:rsidR="00C1360E" w:rsidRPr="00154FCB" w:rsidRDefault="00C1360E" w:rsidP="00C1360E">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Pr>
          <w:rFonts w:ascii="GHEA Grapalat" w:hAnsi="GHEA Grapalat" w:cs="Sylfaen"/>
          <w:sz w:val="20"/>
          <w:lang w:val="ru-RU"/>
        </w:rPr>
        <w:t>չկիրառման</w:t>
      </w:r>
      <w:r w:rsidRPr="00154FCB">
        <w:rPr>
          <w:rFonts w:ascii="GHEA Grapalat" w:hAnsi="GHEA Grapalat" w:cs="Sylfaen"/>
          <w:sz w:val="20"/>
          <w:lang w:val="af-ZA"/>
        </w:rPr>
        <w:t xml:space="preserve"> </w:t>
      </w:r>
      <w:r>
        <w:rPr>
          <w:rFonts w:ascii="GHEA Grapalat" w:hAnsi="GHEA Grapalat" w:cs="Sylfaen"/>
          <w:sz w:val="20"/>
          <w:lang w:val="ru-RU"/>
        </w:rPr>
        <w:t>դեպքում</w:t>
      </w:r>
      <w:r w:rsidRPr="00154FCB">
        <w:rPr>
          <w:rFonts w:ascii="GHEA Grapalat" w:hAnsi="GHEA Grapalat" w:cs="Sylfaen"/>
          <w:sz w:val="20"/>
          <w:lang w:val="af-ZA"/>
        </w:rPr>
        <w:t xml:space="preserve"> </w:t>
      </w:r>
      <w:r>
        <w:rPr>
          <w:rFonts w:ascii="GHEA Grapalat" w:hAnsi="GHEA Grapalat" w:cs="Sylfaen"/>
          <w:sz w:val="20"/>
          <w:lang w:val="ru-RU"/>
        </w:rPr>
        <w:t>ընթացակարգը</w:t>
      </w:r>
      <w:r w:rsidRPr="00154FCB">
        <w:rPr>
          <w:rFonts w:ascii="GHEA Grapalat" w:hAnsi="GHEA Grapalat" w:cs="Sylfaen"/>
          <w:sz w:val="20"/>
          <w:lang w:val="af-ZA"/>
        </w:rPr>
        <w:t xml:space="preserve"> </w:t>
      </w:r>
      <w:r>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444876B1" w14:textId="77777777" w:rsidR="00C1360E" w:rsidRPr="00A71D81" w:rsidRDefault="00C1360E" w:rsidP="00C1360E">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A71D81">
        <w:rPr>
          <w:rFonts w:ascii="GHEA Grapalat" w:hAnsi="GHEA Grapalat"/>
          <w:sz w:val="20"/>
          <w:szCs w:val="20"/>
          <w:lang w:val="hy-AM" w:eastAsia="x-none"/>
        </w:rPr>
        <w:t xml:space="preserve"> </w:t>
      </w:r>
      <w:r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A71D81">
        <w:rPr>
          <w:rFonts w:ascii="GHEA Grapalat" w:hAnsi="GHEA Grapalat"/>
          <w:sz w:val="20"/>
          <w:szCs w:val="20"/>
          <w:lang w:val="hy-AM" w:eastAsia="x-none"/>
        </w:rPr>
        <w:t xml:space="preserve">հայտում ներառված </w:t>
      </w:r>
      <w:r w:rsidRPr="00A71D81">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71D81">
        <w:rPr>
          <w:rFonts w:ascii="GHEA Grapalat" w:hAnsi="GHEA Grapalat"/>
          <w:sz w:val="20"/>
          <w:szCs w:val="20"/>
          <w:lang w:val="hy-AM" w:eastAsia="x-none"/>
        </w:rPr>
        <w:t>:</w:t>
      </w:r>
    </w:p>
    <w:p w14:paraId="2AFE3693" w14:textId="77777777" w:rsidR="00C1360E" w:rsidRPr="00051569" w:rsidRDefault="00C1360E" w:rsidP="00C1360E">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 xml:space="preserve">8.8 Եթե հայտերի </w:t>
      </w:r>
      <w:r w:rsidRPr="00051569">
        <w:rPr>
          <w:rFonts w:ascii="GHEA Grapalat" w:hAnsi="GHEA Grapalat" w:cs="Sylfaen"/>
          <w:sz w:val="20"/>
          <w:szCs w:val="24"/>
          <w:lang w:val="hy-AM" w:eastAsia="en-US"/>
        </w:rPr>
        <w:t xml:space="preserve">բացման և գնահատման նիստի ընթացքում </w:t>
      </w:r>
      <w:r w:rsidRPr="00A71D81">
        <w:rPr>
          <w:rFonts w:ascii="GHEA Grapalat" w:hAnsi="GHEA Grapalat" w:cs="Sylfaen"/>
          <w:sz w:val="20"/>
          <w:szCs w:val="24"/>
          <w:lang w:val="hy-AM" w:eastAsia="en-US"/>
        </w:rPr>
        <w:t>իրականացված</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գնահատման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արդյուն</w:t>
      </w:r>
      <w:r w:rsidRPr="00051569">
        <w:rPr>
          <w:rFonts w:ascii="GHEA Grapalat" w:hAnsi="GHEA Grapalat" w:cs="Sylfaen"/>
          <w:sz w:val="20"/>
          <w:szCs w:val="24"/>
          <w:lang w:val="hy-AM" w:eastAsia="en-US"/>
        </w:rPr>
        <w:softHyphen/>
      </w:r>
      <w:r w:rsidRPr="00A71D81">
        <w:rPr>
          <w:rFonts w:ascii="GHEA Grapalat" w:hAnsi="GHEA Grapalat" w:cs="Sylfaen"/>
          <w:sz w:val="20"/>
          <w:szCs w:val="24"/>
          <w:lang w:val="hy-AM" w:eastAsia="en-US"/>
        </w:rPr>
        <w:t>քում</w:t>
      </w:r>
      <w:r w:rsidRPr="00051569">
        <w:rPr>
          <w:rFonts w:ascii="GHEA Grapalat" w:hAnsi="GHEA Grapalat" w:cs="Sylfaen"/>
          <w:sz w:val="20"/>
          <w:szCs w:val="24"/>
          <w:lang w:val="hy-AM" w:eastAsia="en-US"/>
        </w:rPr>
        <w:t xml:space="preserve"> մասնակցի </w:t>
      </w:r>
      <w:r w:rsidRPr="00A71D81">
        <w:rPr>
          <w:rFonts w:ascii="GHEA Grapalat" w:hAnsi="GHEA Grapalat" w:cs="Sylfaen"/>
          <w:sz w:val="20"/>
          <w:szCs w:val="24"/>
          <w:lang w:val="hy-AM" w:eastAsia="en-US"/>
        </w:rPr>
        <w:t>հայտում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արձանագրվում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են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անհամապատասխանություններ՝</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հրավերի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պահանջների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նկատմամբ,</w:t>
      </w:r>
      <w:r w:rsidRPr="0005156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A71D81">
        <w:rPr>
          <w:rFonts w:ascii="GHEA Grapalat" w:hAnsi="GHEA Grapalat" w:cs="Sylfaen"/>
          <w:sz w:val="20"/>
          <w:szCs w:val="24"/>
          <w:lang w:val="hy-AM" w:eastAsia="en-US"/>
        </w:rPr>
        <w:t xml:space="preserve"> </w:t>
      </w:r>
      <w:r w:rsidRPr="00051569">
        <w:rPr>
          <w:rFonts w:ascii="GHEA Grapalat" w:hAnsi="GHEA Grapalat" w:cs="Sylfaen"/>
          <w:sz w:val="20"/>
          <w:szCs w:val="24"/>
          <w:lang w:val="hy-AM" w:eastAsia="en-US"/>
        </w:rPr>
        <w:t xml:space="preserve">երբ  ՀՀ կառավարության 20.06.2025թ. N 817-Ա որոշման 2-րդ կետի 2-րդ </w:t>
      </w:r>
      <w:r w:rsidRPr="00051569">
        <w:rPr>
          <w:rFonts w:ascii="GHEA Grapalat" w:hAnsi="GHEA Grapalat" w:cs="Sylfaen"/>
          <w:sz w:val="20"/>
          <w:szCs w:val="24"/>
          <w:lang w:val="hy-AM" w:eastAsia="en-US"/>
        </w:rPr>
        <w:lastRenderedPageBreak/>
        <w:t xml:space="preserve">ենթակետով նախատեսված ցուցակում ներառված անձը մասնակցի կողմից առաջարկվում է որպես գործակալ /կատարող/, </w:t>
      </w:r>
      <w:r w:rsidRPr="00A71D81">
        <w:rPr>
          <w:rFonts w:ascii="GHEA Grapalat" w:hAnsi="GHEA Grapalat" w:cs="Sylfaen"/>
          <w:sz w:val="20"/>
          <w:szCs w:val="24"/>
          <w:lang w:val="hy-AM" w:eastAsia="en-US"/>
        </w:rPr>
        <w:t>ապա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մեկ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աշխատանքային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նիստը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իսկ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քարտուղարը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նույն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դրա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մասին</w:t>
      </w:r>
      <w:r w:rsidRPr="00051569">
        <w:rPr>
          <w:rFonts w:ascii="GHEA Grapalat" w:hAnsi="GHEA Grapalat" w:cs="Sylfaen"/>
          <w:sz w:val="20"/>
          <w:szCs w:val="24"/>
          <w:lang w:val="hy-AM" w:eastAsia="en-US"/>
        </w:rPr>
        <w:t xml:space="preserve"> էլեկտրոնային եղանակով </w:t>
      </w:r>
      <w:r w:rsidRPr="00A71D81">
        <w:rPr>
          <w:rFonts w:ascii="GHEA Grapalat" w:hAnsi="GHEA Grapalat" w:cs="Sylfaen"/>
          <w:sz w:val="20"/>
          <w:szCs w:val="24"/>
          <w:lang w:val="hy-AM" w:eastAsia="en-US"/>
        </w:rPr>
        <w:t>տեղեկացնում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մ</w:t>
      </w:r>
      <w:r w:rsidRPr="00A71D81">
        <w:rPr>
          <w:rFonts w:ascii="GHEA Grapalat" w:hAnsi="GHEA Grapalat" w:cs="Sylfaen"/>
          <w:sz w:val="20"/>
          <w:szCs w:val="24"/>
          <w:lang w:val="hy-AM" w:eastAsia="en-US"/>
        </w:rPr>
        <w:t>ասնակցին՝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առաջարկելով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մինչև</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ժամկետի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ավարտը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շտկել</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անհամապատասխանությունը</w:t>
      </w:r>
      <w:r w:rsidRPr="00051569">
        <w:rPr>
          <w:rFonts w:ascii="GHEA Grapalat" w:hAnsi="GHEA Grapalat" w:cs="Sylfaen"/>
          <w:sz w:val="20"/>
          <w:szCs w:val="24"/>
          <w:lang w:val="hy-AM" w:eastAsia="en-US"/>
        </w:rPr>
        <w:t>:</w:t>
      </w:r>
    </w:p>
    <w:p w14:paraId="758069CF" w14:textId="77777777" w:rsidR="00C1360E" w:rsidRDefault="00C1360E" w:rsidP="00C1360E">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5A68242E" w14:textId="77777777" w:rsidR="00C1360E" w:rsidRDefault="00C1360E" w:rsidP="00C1360E">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840EDD2" w14:textId="77777777" w:rsidR="00C1360E" w:rsidRPr="00051569" w:rsidRDefault="00C1360E" w:rsidP="00C1360E">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 xml:space="preserve">8.9 </w:t>
      </w:r>
      <w:r w:rsidRPr="00A71D81">
        <w:rPr>
          <w:rFonts w:ascii="GHEA Grapalat" w:hAnsi="GHEA Grapalat" w:cs="Sylfaen"/>
          <w:sz w:val="20"/>
          <w:lang w:val="hy-AM"/>
        </w:rPr>
        <w:t>Եթե</w:t>
      </w:r>
      <w:r w:rsidRPr="00A71D81">
        <w:rPr>
          <w:rFonts w:ascii="GHEA Grapalat" w:hAnsi="GHEA Grapalat" w:cs="Sylfaen"/>
          <w:sz w:val="20"/>
          <w:lang w:val="af-ZA"/>
        </w:rPr>
        <w:t xml:space="preserve"> </w:t>
      </w:r>
      <w:r w:rsidRPr="00A71D81">
        <w:rPr>
          <w:rFonts w:ascii="GHEA Grapalat" w:hAnsi="GHEA Grapalat" w:cs="Sylfaen"/>
          <w:sz w:val="20"/>
          <w:lang w:val="hy-AM"/>
        </w:rPr>
        <w:t>սույն</w:t>
      </w:r>
      <w:r w:rsidRPr="00A71D81">
        <w:rPr>
          <w:rFonts w:ascii="GHEA Grapalat" w:hAnsi="GHEA Grapalat" w:cs="Sylfaen"/>
          <w:sz w:val="20"/>
          <w:lang w:val="af-ZA"/>
        </w:rPr>
        <w:t xml:space="preserve"> </w:t>
      </w:r>
      <w:r w:rsidRPr="00A71D81">
        <w:rPr>
          <w:rFonts w:ascii="GHEA Grapalat" w:hAnsi="GHEA Grapalat" w:cs="Sylfaen"/>
          <w:sz w:val="20"/>
          <w:lang w:val="hy-AM"/>
        </w:rPr>
        <w:t>հրավերի</w:t>
      </w:r>
      <w:r w:rsidRPr="00A71D81">
        <w:rPr>
          <w:rFonts w:ascii="GHEA Grapalat" w:hAnsi="GHEA Grapalat" w:cs="Sylfaen"/>
          <w:sz w:val="20"/>
          <w:lang w:val="af-ZA"/>
        </w:rPr>
        <w:t xml:space="preserve"> 8.8-</w:t>
      </w:r>
      <w:r w:rsidRPr="00A71D81">
        <w:rPr>
          <w:rFonts w:ascii="GHEA Grapalat" w:hAnsi="GHEA Grapalat" w:cs="Sylfaen"/>
          <w:sz w:val="20"/>
          <w:lang w:val="hy-AM"/>
        </w:rPr>
        <w:t>րդ</w:t>
      </w:r>
      <w:r w:rsidRPr="00A71D81">
        <w:rPr>
          <w:rFonts w:ascii="GHEA Grapalat" w:hAnsi="GHEA Grapalat" w:cs="Sylfaen"/>
          <w:sz w:val="20"/>
          <w:lang w:val="af-ZA"/>
        </w:rPr>
        <w:t xml:space="preserve"> </w:t>
      </w:r>
      <w:r w:rsidRPr="00A71D81">
        <w:rPr>
          <w:rFonts w:ascii="GHEA Grapalat" w:hAnsi="GHEA Grapalat" w:cs="Sylfaen"/>
          <w:sz w:val="20"/>
          <w:lang w:val="hy-AM"/>
        </w:rPr>
        <w:t>կետով</w:t>
      </w:r>
      <w:r w:rsidRPr="00A71D81">
        <w:rPr>
          <w:rFonts w:ascii="GHEA Grapalat" w:hAnsi="GHEA Grapalat" w:cs="Sylfaen"/>
          <w:sz w:val="20"/>
          <w:lang w:val="af-ZA"/>
        </w:rPr>
        <w:t xml:space="preserve"> </w:t>
      </w:r>
      <w:r w:rsidRPr="00A71D81">
        <w:rPr>
          <w:rFonts w:ascii="GHEA Grapalat" w:hAnsi="GHEA Grapalat" w:cs="Sylfaen"/>
          <w:sz w:val="20"/>
          <w:lang w:val="hy-AM"/>
        </w:rPr>
        <w:t>սահմանված</w:t>
      </w:r>
      <w:r w:rsidRPr="00A71D81">
        <w:rPr>
          <w:rFonts w:ascii="GHEA Grapalat" w:hAnsi="GHEA Grapalat" w:cs="Sylfaen"/>
          <w:sz w:val="20"/>
          <w:lang w:val="af-ZA"/>
        </w:rPr>
        <w:t xml:space="preserve"> </w:t>
      </w:r>
      <w:r w:rsidRPr="00A71D81">
        <w:rPr>
          <w:rFonts w:ascii="GHEA Grapalat" w:hAnsi="GHEA Grapalat" w:cs="Sylfaen"/>
          <w:sz w:val="20"/>
          <w:lang w:val="hy-AM"/>
        </w:rPr>
        <w:t>ժամկետում</w:t>
      </w:r>
      <w:r w:rsidRPr="00A71D81">
        <w:rPr>
          <w:rFonts w:ascii="GHEA Grapalat" w:hAnsi="GHEA Grapalat" w:cs="Sylfaen"/>
          <w:sz w:val="20"/>
          <w:lang w:val="af-ZA"/>
        </w:rPr>
        <w:t xml:space="preserve"> մ</w:t>
      </w:r>
      <w:r w:rsidRPr="00A71D81">
        <w:rPr>
          <w:rFonts w:ascii="GHEA Grapalat" w:hAnsi="GHEA Grapalat" w:cs="Sylfaen"/>
          <w:sz w:val="20"/>
          <w:lang w:val="hy-AM"/>
        </w:rPr>
        <w:t>ասնակիցը</w:t>
      </w:r>
      <w:r w:rsidRPr="00A71D81">
        <w:rPr>
          <w:rFonts w:ascii="GHEA Grapalat" w:hAnsi="GHEA Grapalat" w:cs="Sylfaen"/>
          <w:sz w:val="20"/>
          <w:lang w:val="af-ZA"/>
        </w:rPr>
        <w:t xml:space="preserve"> </w:t>
      </w:r>
      <w:r w:rsidRPr="00A71D81">
        <w:rPr>
          <w:rFonts w:ascii="GHEA Grapalat" w:hAnsi="GHEA Grapalat" w:cs="Sylfaen"/>
          <w:sz w:val="20"/>
          <w:lang w:val="hy-AM"/>
        </w:rPr>
        <w:t>շտկում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Pr="00A71D81">
        <w:rPr>
          <w:rFonts w:ascii="GHEA Grapalat" w:hAnsi="GHEA Grapalat" w:cs="Sylfaen"/>
          <w:sz w:val="20"/>
          <w:lang w:val="hy-AM"/>
        </w:rPr>
        <w:t>արձանագրված</w:t>
      </w:r>
      <w:r w:rsidRPr="00A71D81">
        <w:rPr>
          <w:rFonts w:ascii="GHEA Grapalat" w:hAnsi="GHEA Grapalat" w:cs="Sylfaen"/>
          <w:sz w:val="20"/>
          <w:lang w:val="af-ZA"/>
        </w:rPr>
        <w:t xml:space="preserve"> </w:t>
      </w:r>
      <w:r w:rsidRPr="00A71D81">
        <w:rPr>
          <w:rFonts w:ascii="GHEA Grapalat" w:hAnsi="GHEA Grapalat" w:cs="Sylfaen"/>
          <w:sz w:val="20"/>
          <w:lang w:val="hy-AM"/>
        </w:rPr>
        <w:t>անհամապատասխանությունը</w:t>
      </w:r>
      <w:r w:rsidRPr="00A71D81">
        <w:rPr>
          <w:rFonts w:ascii="GHEA Grapalat" w:hAnsi="GHEA Grapalat" w:cs="Sylfaen"/>
          <w:sz w:val="20"/>
          <w:lang w:val="af-ZA"/>
        </w:rPr>
        <w:t xml:space="preserve">, </w:t>
      </w:r>
      <w:r w:rsidRPr="00A71D81">
        <w:rPr>
          <w:rFonts w:ascii="GHEA Grapalat" w:hAnsi="GHEA Grapalat" w:cs="Sylfaen"/>
          <w:sz w:val="20"/>
          <w:lang w:val="hy-AM"/>
        </w:rPr>
        <w:t>ապա</w:t>
      </w:r>
      <w:r w:rsidRPr="00A71D81">
        <w:rPr>
          <w:rFonts w:ascii="GHEA Grapalat" w:hAnsi="GHEA Grapalat" w:cs="Sylfaen"/>
          <w:sz w:val="20"/>
          <w:lang w:val="af-ZA"/>
        </w:rPr>
        <w:t xml:space="preserve"> </w:t>
      </w:r>
      <w:r w:rsidRPr="00A71D81">
        <w:rPr>
          <w:rFonts w:ascii="GHEA Grapalat" w:hAnsi="GHEA Grapalat" w:cs="Sylfaen"/>
          <w:sz w:val="20"/>
          <w:lang w:val="hy-AM"/>
        </w:rPr>
        <w:t>վերջինիս</w:t>
      </w:r>
      <w:r w:rsidRPr="00A71D81">
        <w:rPr>
          <w:rFonts w:ascii="GHEA Grapalat" w:hAnsi="GHEA Grapalat" w:cs="Sylfaen"/>
          <w:sz w:val="20"/>
          <w:lang w:val="af-ZA"/>
        </w:rPr>
        <w:t xml:space="preserve"> </w:t>
      </w:r>
      <w:r w:rsidRPr="00A71D81">
        <w:rPr>
          <w:rFonts w:ascii="GHEA Grapalat" w:hAnsi="GHEA Grapalat" w:cs="Sylfaen"/>
          <w:sz w:val="20"/>
          <w:lang w:val="hy-AM"/>
        </w:rPr>
        <w:t>հայտը</w:t>
      </w:r>
      <w:r w:rsidRPr="00A71D81">
        <w:rPr>
          <w:rFonts w:ascii="GHEA Grapalat" w:hAnsi="GHEA Grapalat" w:cs="Sylfaen"/>
          <w:sz w:val="20"/>
          <w:lang w:val="af-ZA"/>
        </w:rPr>
        <w:t xml:space="preserve"> </w:t>
      </w:r>
      <w:r w:rsidRPr="00A71D81">
        <w:rPr>
          <w:rFonts w:ascii="GHEA Grapalat" w:hAnsi="GHEA Grapalat" w:cs="Sylfaen"/>
          <w:sz w:val="20"/>
          <w:lang w:val="hy-AM"/>
        </w:rPr>
        <w:t>գնահատվում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Pr="00A71D81">
        <w:rPr>
          <w:rFonts w:ascii="GHEA Grapalat" w:hAnsi="GHEA Grapalat" w:cs="Sylfaen"/>
          <w:sz w:val="20"/>
          <w:lang w:val="hy-AM"/>
        </w:rPr>
        <w:t>բավարար</w:t>
      </w:r>
      <w:r w:rsidRPr="00A71D81">
        <w:rPr>
          <w:rFonts w:ascii="GHEA Grapalat" w:hAnsi="GHEA Grapalat" w:cs="Sylfaen"/>
          <w:sz w:val="20"/>
          <w:lang w:val="af-ZA"/>
        </w:rPr>
        <w:t xml:space="preserve">: </w:t>
      </w:r>
      <w:r w:rsidRPr="00A71D81">
        <w:rPr>
          <w:rFonts w:ascii="GHEA Grapalat" w:hAnsi="GHEA Grapalat" w:cs="Sylfaen"/>
          <w:sz w:val="20"/>
          <w:lang w:val="hy-AM"/>
        </w:rPr>
        <w:t>Հակառակ</w:t>
      </w:r>
      <w:r w:rsidRPr="00A71D81">
        <w:rPr>
          <w:rFonts w:ascii="GHEA Grapalat" w:hAnsi="GHEA Grapalat" w:cs="Sylfaen"/>
          <w:sz w:val="20"/>
          <w:lang w:val="af-ZA"/>
        </w:rPr>
        <w:t xml:space="preserve"> </w:t>
      </w:r>
      <w:r w:rsidRPr="00A71D81">
        <w:rPr>
          <w:rFonts w:ascii="GHEA Grapalat" w:hAnsi="GHEA Grapalat" w:cs="Sylfaen"/>
          <w:sz w:val="20"/>
          <w:lang w:val="hy-AM"/>
        </w:rPr>
        <w:t>դեպքում տվյալ մասնակցի</w:t>
      </w:r>
      <w:r w:rsidRPr="00A71D81">
        <w:rPr>
          <w:rFonts w:ascii="GHEA Grapalat" w:hAnsi="GHEA Grapalat" w:cs="Sylfaen"/>
          <w:sz w:val="20"/>
          <w:lang w:val="af-ZA"/>
        </w:rPr>
        <w:t xml:space="preserve"> </w:t>
      </w:r>
      <w:r w:rsidRPr="00A71D81">
        <w:rPr>
          <w:rFonts w:ascii="GHEA Grapalat" w:hAnsi="GHEA Grapalat" w:cs="Sylfaen"/>
          <w:sz w:val="20"/>
          <w:lang w:val="hy-AM"/>
        </w:rPr>
        <w:t>հայտը</w:t>
      </w:r>
      <w:r w:rsidRPr="00A71D81">
        <w:rPr>
          <w:rFonts w:ascii="GHEA Grapalat" w:hAnsi="GHEA Grapalat" w:cs="Sylfaen"/>
          <w:sz w:val="20"/>
          <w:lang w:val="af-ZA"/>
        </w:rPr>
        <w:t xml:space="preserve"> </w:t>
      </w:r>
      <w:r w:rsidRPr="00A71D81">
        <w:rPr>
          <w:rFonts w:ascii="GHEA Grapalat" w:hAnsi="GHEA Grapalat" w:cs="Sylfaen"/>
          <w:sz w:val="20"/>
          <w:lang w:val="hy-AM"/>
        </w:rPr>
        <w:t>գնահատվում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Pr="00A71D81">
        <w:rPr>
          <w:rFonts w:ascii="GHEA Grapalat" w:hAnsi="GHEA Grapalat" w:cs="Sylfaen"/>
          <w:sz w:val="20"/>
          <w:lang w:val="hy-AM"/>
        </w:rPr>
        <w:t>անբավարար</w:t>
      </w:r>
      <w:r w:rsidRPr="00A71D81">
        <w:rPr>
          <w:rFonts w:ascii="GHEA Grapalat" w:hAnsi="GHEA Grapalat" w:cs="Sylfaen"/>
          <w:sz w:val="20"/>
          <w:lang w:val="af-ZA"/>
        </w:rPr>
        <w:t xml:space="preserve"> </w:t>
      </w:r>
      <w:r w:rsidRPr="00A71D81">
        <w:rPr>
          <w:rFonts w:ascii="GHEA Grapalat" w:hAnsi="GHEA Grapalat" w:cs="Sylfaen"/>
          <w:sz w:val="20"/>
          <w:lang w:val="hy-AM"/>
        </w:rPr>
        <w:t>և</w:t>
      </w:r>
      <w:r w:rsidRPr="00A71D81">
        <w:rPr>
          <w:rFonts w:ascii="GHEA Grapalat" w:hAnsi="GHEA Grapalat" w:cs="Sylfaen"/>
          <w:sz w:val="20"/>
          <w:lang w:val="af-ZA"/>
        </w:rPr>
        <w:t xml:space="preserve"> </w:t>
      </w:r>
      <w:r w:rsidRPr="00A71D81">
        <w:rPr>
          <w:rFonts w:ascii="GHEA Grapalat" w:hAnsi="GHEA Grapalat" w:cs="Sylfaen"/>
          <w:sz w:val="20"/>
          <w:lang w:val="hy-AM"/>
        </w:rPr>
        <w:t>մերժվում</w:t>
      </w:r>
      <w:r w:rsidRPr="00A71D81">
        <w:rPr>
          <w:rFonts w:ascii="GHEA Grapalat" w:hAnsi="GHEA Grapalat" w:cs="Sylfaen"/>
          <w:sz w:val="20"/>
          <w:lang w:val="af-ZA"/>
        </w:rPr>
        <w:t xml:space="preserve"> </w:t>
      </w:r>
      <w:r w:rsidRPr="00A71D81">
        <w:rPr>
          <w:rFonts w:ascii="GHEA Grapalat" w:hAnsi="GHEA Grapalat" w:cs="Sylfaen"/>
          <w:sz w:val="20"/>
          <w:lang w:val="hy-AM"/>
        </w:rPr>
        <w:t>է, իսկ ընտրված մասնակից է ճանաչվում հաջորդող տեղ զբաղեցրած մասնակիցը:</w:t>
      </w:r>
    </w:p>
    <w:p w14:paraId="1DF08DD3" w14:textId="77777777" w:rsidR="00C1360E" w:rsidRPr="00F40755" w:rsidRDefault="00C1360E" w:rsidP="00C1360E">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Pr="00A71D81">
        <w:rPr>
          <w:rFonts w:ascii="GHEA Grapalat" w:hAnsi="GHEA Grapalat" w:cs="Sylfaen"/>
          <w:szCs w:val="24"/>
          <w:lang w:val="hy-AM"/>
        </w:rPr>
        <w:t>10</w:t>
      </w:r>
      <w:r w:rsidRPr="00A71D81">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w:t>
      </w:r>
      <w:r w:rsidRPr="00F40755">
        <w:rPr>
          <w:rFonts w:ascii="GHEA Grapalat" w:hAnsi="GHEA Grapalat" w:cs="Sylfaen"/>
          <w:szCs w:val="24"/>
        </w:rPr>
        <w:t xml:space="preserve"> </w:t>
      </w:r>
      <w:r w:rsidRPr="00F40755">
        <w:rPr>
          <w:rFonts w:ascii="GHEA Grapalat" w:hAnsi="GHEA Grapalat" w:cs="Sylfaen"/>
          <w:szCs w:val="24"/>
          <w:lang w:val="hy-AM"/>
        </w:rPr>
        <w:t>չի</w:t>
      </w:r>
      <w:r w:rsidRPr="00F40755">
        <w:rPr>
          <w:rFonts w:ascii="GHEA Grapalat" w:hAnsi="GHEA Grapalat" w:cs="Sylfaen"/>
          <w:szCs w:val="24"/>
        </w:rPr>
        <w:t xml:space="preserve"> </w:t>
      </w:r>
      <w:r w:rsidRPr="00F40755">
        <w:rPr>
          <w:rFonts w:ascii="GHEA Grapalat" w:hAnsi="GHEA Grapalat" w:cs="Sylfaen"/>
          <w:szCs w:val="24"/>
          <w:lang w:val="hy-AM"/>
        </w:rPr>
        <w:t>կարող</w:t>
      </w:r>
      <w:r w:rsidRPr="00F40755">
        <w:rPr>
          <w:rFonts w:ascii="GHEA Grapalat" w:hAnsi="GHEA Grapalat" w:cs="Sylfaen"/>
          <w:szCs w:val="24"/>
        </w:rPr>
        <w:t xml:space="preserve"> </w:t>
      </w:r>
      <w:r w:rsidRPr="00F40755">
        <w:rPr>
          <w:rFonts w:ascii="GHEA Grapalat" w:hAnsi="GHEA Grapalat" w:cs="Sylfaen"/>
          <w:szCs w:val="24"/>
          <w:lang w:val="hy-AM"/>
        </w:rPr>
        <w:t>մասնակցել</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աշխատանքներին</w:t>
      </w:r>
      <w:r w:rsidRPr="00F40755">
        <w:rPr>
          <w:rFonts w:ascii="GHEA Grapalat" w:hAnsi="GHEA Grapalat" w:cs="Sylfaen"/>
          <w:szCs w:val="24"/>
        </w:rPr>
        <w:t xml:space="preserve">, </w:t>
      </w:r>
      <w:r w:rsidRPr="00F40755">
        <w:rPr>
          <w:rFonts w:ascii="GHEA Grapalat" w:hAnsi="GHEA Grapalat" w:cs="Sylfaen"/>
          <w:szCs w:val="24"/>
          <w:lang w:val="hy-AM"/>
        </w:rPr>
        <w:t>եթե հանձնաժողովի գործունեության ընթացքում</w:t>
      </w:r>
      <w:r>
        <w:rPr>
          <w:rFonts w:ascii="GHEA Grapalat" w:hAnsi="GHEA Grapalat" w:cs="Sylfaen"/>
          <w:szCs w:val="24"/>
          <w:lang w:val="hy-AM"/>
        </w:rPr>
        <w:t xml:space="preserve"> </w:t>
      </w:r>
      <w:r w:rsidRPr="00F40755">
        <w:rPr>
          <w:rFonts w:ascii="GHEA Grapalat" w:hAnsi="GHEA Grapalat" w:cs="Sylfaen"/>
          <w:szCs w:val="24"/>
          <w:lang w:val="hy-AM"/>
        </w:rPr>
        <w:t>պարզվում</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որ</w:t>
      </w:r>
      <w:r w:rsidRPr="00F40755">
        <w:rPr>
          <w:rFonts w:ascii="GHEA Grapalat" w:hAnsi="GHEA Grapalat" w:cs="Sylfaen"/>
          <w:szCs w:val="24"/>
        </w:rPr>
        <w:t xml:space="preserve"> </w:t>
      </w:r>
      <w:r w:rsidRPr="00F40755">
        <w:rPr>
          <w:rFonts w:ascii="GHEA Grapalat" w:hAnsi="GHEA Grapalat" w:cs="Sylfaen"/>
          <w:szCs w:val="24"/>
          <w:lang w:val="hy-AM"/>
        </w:rPr>
        <w:t>վերջիններիս</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իրենց</w:t>
      </w:r>
      <w:r w:rsidRPr="00F40755">
        <w:rPr>
          <w:rFonts w:ascii="GHEA Grapalat" w:hAnsi="GHEA Grapalat" w:cs="Sylfaen"/>
          <w:szCs w:val="24"/>
        </w:rPr>
        <w:t xml:space="preserve"> </w:t>
      </w:r>
      <w:r w:rsidRPr="00F40755">
        <w:rPr>
          <w:rFonts w:ascii="GHEA Grapalat" w:hAnsi="GHEA Grapalat" w:cs="Sylfaen"/>
          <w:szCs w:val="24"/>
          <w:lang w:val="hy-AM"/>
        </w:rPr>
        <w:t>մերձավոր</w:t>
      </w:r>
      <w:r w:rsidRPr="00F40755">
        <w:rPr>
          <w:rFonts w:ascii="GHEA Grapalat" w:hAnsi="GHEA Grapalat" w:cs="Sylfaen"/>
          <w:szCs w:val="24"/>
        </w:rPr>
        <w:t xml:space="preserve"> </w:t>
      </w:r>
      <w:r w:rsidRPr="00F40755">
        <w:rPr>
          <w:rFonts w:ascii="GHEA Grapalat" w:hAnsi="GHEA Grapalat" w:cs="Sylfaen"/>
          <w:szCs w:val="24"/>
          <w:lang w:val="hy-AM"/>
        </w:rPr>
        <w:t>ազգակցությամբ</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խնամիությամբ</w:t>
      </w:r>
      <w:r w:rsidRPr="00F40755">
        <w:rPr>
          <w:rFonts w:ascii="GHEA Grapalat" w:hAnsi="GHEA Grapalat" w:cs="Sylfaen"/>
          <w:szCs w:val="24"/>
        </w:rPr>
        <w:t xml:space="preserve"> </w:t>
      </w:r>
      <w:r w:rsidRPr="00F40755">
        <w:rPr>
          <w:rFonts w:ascii="GHEA Grapalat" w:hAnsi="GHEA Grapalat" w:cs="Sylfaen"/>
          <w:szCs w:val="24"/>
          <w:lang w:val="hy-AM"/>
        </w:rPr>
        <w:t>կապված</w:t>
      </w:r>
      <w:r w:rsidRPr="00F40755">
        <w:rPr>
          <w:rFonts w:ascii="GHEA Grapalat" w:hAnsi="GHEA Grapalat" w:cs="Sylfaen"/>
          <w:szCs w:val="24"/>
        </w:rPr>
        <w:t xml:space="preserve"> </w:t>
      </w:r>
      <w:r w:rsidRPr="00F40755">
        <w:rPr>
          <w:rFonts w:ascii="GHEA Grapalat" w:hAnsi="GHEA Grapalat" w:cs="Sylfaen"/>
          <w:szCs w:val="24"/>
          <w:lang w:val="hy-AM"/>
        </w:rPr>
        <w:t>անձը</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ամուսին</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w:t>
      </w:r>
      <w:r w:rsidRPr="00F40755">
        <w:rPr>
          <w:rFonts w:ascii="GHEA Grapalat" w:hAnsi="GHEA Grapalat" w:cs="Sylfaen"/>
          <w:szCs w:val="24"/>
        </w:rPr>
        <w:t>,</w:t>
      </w:r>
      <w:r w:rsidRPr="00F40755">
        <w:rPr>
          <w:rFonts w:ascii="GHEA Grapalat" w:hAnsi="GHEA Grapalat" w:cs="Sylfaen"/>
          <w:szCs w:val="24"/>
          <w:lang w:val="hy-AM"/>
        </w:rPr>
        <w:t>տատ, պապ, թոռ,</w:t>
      </w:r>
      <w:r w:rsidRPr="00F40755">
        <w:rPr>
          <w:rFonts w:ascii="GHEA Grapalat" w:hAnsi="GHEA Grapalat" w:cs="Sylfaen"/>
          <w:szCs w:val="24"/>
        </w:rPr>
        <w:t xml:space="preserve"> </w:t>
      </w:r>
      <w:r w:rsidRPr="00F40755">
        <w:rPr>
          <w:rFonts w:ascii="GHEA Grapalat" w:hAnsi="GHEA Grapalat" w:cs="Sylfaen"/>
          <w:szCs w:val="24"/>
          <w:lang w:val="hy-AM"/>
        </w:rPr>
        <w:t>ինչպես</w:t>
      </w:r>
      <w:r w:rsidRPr="00F40755">
        <w:rPr>
          <w:rFonts w:ascii="GHEA Grapalat" w:hAnsi="GHEA Grapalat" w:cs="Sylfaen"/>
          <w:szCs w:val="24"/>
        </w:rPr>
        <w:t xml:space="preserve"> </w:t>
      </w:r>
      <w:r w:rsidRPr="00F40755">
        <w:rPr>
          <w:rFonts w:ascii="GHEA Grapalat" w:hAnsi="GHEA Grapalat" w:cs="Sylfaen"/>
          <w:szCs w:val="24"/>
          <w:lang w:val="hy-AM"/>
        </w:rPr>
        <w:t>նաև</w:t>
      </w:r>
      <w:r w:rsidRPr="00F40755">
        <w:rPr>
          <w:rFonts w:ascii="GHEA Grapalat" w:hAnsi="GHEA Grapalat" w:cs="Sylfaen"/>
          <w:szCs w:val="24"/>
        </w:rPr>
        <w:t xml:space="preserve"> </w:t>
      </w:r>
      <w:r w:rsidRPr="00F40755">
        <w:rPr>
          <w:rFonts w:ascii="GHEA Grapalat" w:hAnsi="GHEA Grapalat" w:cs="Sylfaen"/>
          <w:szCs w:val="24"/>
          <w:lang w:val="hy-AM"/>
        </w:rPr>
        <w:t>ամուսնու</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 տատ, պապ, թոռ</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այդ</w:t>
      </w:r>
      <w:r w:rsidRPr="00F40755">
        <w:rPr>
          <w:rFonts w:ascii="GHEA Grapalat" w:hAnsi="GHEA Grapalat" w:cs="Sylfaen"/>
          <w:szCs w:val="24"/>
        </w:rPr>
        <w:t xml:space="preserve"> </w:t>
      </w:r>
      <w:r w:rsidRPr="00F40755">
        <w:rPr>
          <w:rFonts w:ascii="GHEA Grapalat" w:hAnsi="GHEA Grapalat" w:cs="Sylfaen"/>
          <w:szCs w:val="24"/>
          <w:lang w:val="hy-AM"/>
        </w:rPr>
        <w:t>անձի</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ընթացակարգին</w:t>
      </w:r>
      <w:r w:rsidRPr="00F40755">
        <w:rPr>
          <w:rFonts w:ascii="GHEA Grapalat" w:hAnsi="GHEA Grapalat" w:cs="Sylfaen"/>
          <w:szCs w:val="24"/>
        </w:rPr>
        <w:t xml:space="preserve"> </w:t>
      </w:r>
      <w:r w:rsidRPr="00F40755">
        <w:rPr>
          <w:rFonts w:ascii="GHEA Grapalat" w:hAnsi="GHEA Grapalat" w:cs="Sylfaen"/>
          <w:szCs w:val="24"/>
          <w:lang w:val="hy-AM"/>
        </w:rPr>
        <w:t>մասնակցելու</w:t>
      </w:r>
      <w:r w:rsidRPr="00F40755">
        <w:rPr>
          <w:rFonts w:ascii="GHEA Grapalat" w:hAnsi="GHEA Grapalat" w:cs="Sylfaen"/>
          <w:szCs w:val="24"/>
        </w:rPr>
        <w:t xml:space="preserve"> </w:t>
      </w:r>
      <w:r w:rsidRPr="00F40755">
        <w:rPr>
          <w:rFonts w:ascii="GHEA Grapalat" w:hAnsi="GHEA Grapalat" w:cs="Sylfaen"/>
          <w:szCs w:val="24"/>
          <w:lang w:val="hy-AM"/>
        </w:rPr>
        <w:t>համար</w:t>
      </w:r>
      <w:r w:rsidRPr="00F40755">
        <w:rPr>
          <w:rFonts w:ascii="GHEA Grapalat" w:hAnsi="GHEA Grapalat" w:cs="Sylfaen"/>
          <w:szCs w:val="24"/>
        </w:rPr>
        <w:t xml:space="preserve"> </w:t>
      </w:r>
      <w:r w:rsidRPr="00F40755">
        <w:rPr>
          <w:rFonts w:ascii="GHEA Grapalat" w:hAnsi="GHEA Grapalat" w:cs="Sylfaen"/>
          <w:szCs w:val="24"/>
          <w:lang w:val="hy-AM"/>
        </w:rPr>
        <w:t>ներկայացրել</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w:t>
      </w:r>
      <w:r w:rsidRPr="00F40755">
        <w:rPr>
          <w:rFonts w:ascii="GHEA Grapalat" w:hAnsi="GHEA Grapalat" w:cs="Sylfaen"/>
          <w:szCs w:val="24"/>
        </w:rPr>
        <w:t>:</w:t>
      </w:r>
      <w:r w:rsidRPr="00F40755">
        <w:rPr>
          <w:rFonts w:ascii="GHEA Grapalat" w:hAnsi="GHEA Grapalat" w:cs="Sylfaen"/>
          <w:szCs w:val="24"/>
          <w:lang w:val="hy-AM"/>
        </w:rPr>
        <w:t xml:space="preserve"> Եթե</w:t>
      </w:r>
      <w:r w:rsidRPr="00F40755">
        <w:rPr>
          <w:rFonts w:ascii="GHEA Grapalat" w:hAnsi="GHEA Grapalat" w:cs="Sylfaen"/>
          <w:szCs w:val="24"/>
        </w:rPr>
        <w:t xml:space="preserve"> </w:t>
      </w:r>
      <w:r w:rsidRPr="00F40755">
        <w:rPr>
          <w:rFonts w:ascii="GHEA Grapalat" w:hAnsi="GHEA Grapalat" w:cs="Sylfaen"/>
          <w:szCs w:val="24"/>
          <w:lang w:val="hy-AM"/>
        </w:rPr>
        <w:t>առկա</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կետով</w:t>
      </w:r>
      <w:r w:rsidRPr="00F40755">
        <w:rPr>
          <w:rFonts w:ascii="GHEA Grapalat" w:hAnsi="GHEA Grapalat" w:cs="Sylfaen"/>
          <w:szCs w:val="24"/>
        </w:rPr>
        <w:t xml:space="preserve"> </w:t>
      </w:r>
      <w:r w:rsidRPr="00F40755">
        <w:rPr>
          <w:rFonts w:ascii="GHEA Grapalat" w:hAnsi="GHEA Grapalat" w:cs="Sylfaen"/>
          <w:szCs w:val="24"/>
          <w:lang w:val="hy-AM"/>
        </w:rPr>
        <w:t>նախատեսված</w:t>
      </w:r>
      <w:r w:rsidRPr="00F40755">
        <w:rPr>
          <w:rFonts w:ascii="GHEA Grapalat" w:hAnsi="GHEA Grapalat" w:cs="Sylfaen"/>
          <w:szCs w:val="24"/>
        </w:rPr>
        <w:t xml:space="preserve"> </w:t>
      </w:r>
      <w:r w:rsidRPr="00F40755">
        <w:rPr>
          <w:rFonts w:ascii="GHEA Grapalat" w:hAnsi="GHEA Grapalat" w:cs="Sylfaen"/>
          <w:szCs w:val="24"/>
          <w:lang w:val="hy-AM"/>
        </w:rPr>
        <w:t>պայմանը</w:t>
      </w:r>
      <w:r w:rsidRPr="00F40755">
        <w:rPr>
          <w:rFonts w:ascii="GHEA Grapalat" w:hAnsi="GHEA Grapalat" w:cs="Sylfaen"/>
          <w:szCs w:val="24"/>
        </w:rPr>
        <w:t xml:space="preserve">, </w:t>
      </w:r>
      <w:r w:rsidRPr="00F40755">
        <w:rPr>
          <w:rFonts w:ascii="GHEA Grapalat" w:hAnsi="GHEA Grapalat" w:cs="Sylfaen"/>
          <w:szCs w:val="24"/>
          <w:lang w:val="hy-AM"/>
        </w:rPr>
        <w:t>ապա</w:t>
      </w:r>
      <w:r w:rsidRPr="00F40755">
        <w:rPr>
          <w:rFonts w:ascii="GHEA Grapalat" w:hAnsi="GHEA Grapalat" w:cs="Sylfaen"/>
          <w:szCs w:val="24"/>
        </w:rPr>
        <w:t xml:space="preserve"> </w:t>
      </w:r>
      <w:r w:rsidRPr="00F40755">
        <w:rPr>
          <w:rFonts w:ascii="GHEA Grapalat" w:hAnsi="GHEA Grapalat" w:cs="Sylfaen"/>
          <w:szCs w:val="24"/>
          <w:lang w:val="hy-AM"/>
        </w:rPr>
        <w:t xml:space="preserve"> սույն ընթացակարգի</w:t>
      </w:r>
      <w:r w:rsidRPr="00F40755">
        <w:rPr>
          <w:rFonts w:ascii="GHEA Grapalat" w:hAnsi="GHEA Grapalat" w:cs="Sylfaen"/>
          <w:szCs w:val="24"/>
        </w:rPr>
        <w:t xml:space="preserve"> </w:t>
      </w:r>
      <w:r w:rsidRPr="00F40755">
        <w:rPr>
          <w:rFonts w:ascii="GHEA Grapalat" w:hAnsi="GHEA Grapalat" w:cs="Sylfaen"/>
          <w:szCs w:val="24"/>
          <w:lang w:val="hy-AM"/>
        </w:rPr>
        <w:t>առնչությամբ</w:t>
      </w:r>
      <w:r w:rsidRPr="00F40755">
        <w:rPr>
          <w:rFonts w:ascii="GHEA Grapalat" w:hAnsi="GHEA Grapalat" w:cs="Sylfaen"/>
          <w:szCs w:val="24"/>
        </w:rPr>
        <w:t xml:space="preserve"> </w:t>
      </w:r>
      <w:r w:rsidRPr="00F40755">
        <w:rPr>
          <w:rFonts w:ascii="GHEA Grapalat" w:hAnsi="GHEA Grapalat" w:cs="Sylfaen"/>
          <w:szCs w:val="24"/>
          <w:lang w:val="hy-AM"/>
        </w:rPr>
        <w:t>շահերի</w:t>
      </w:r>
      <w:r w:rsidRPr="00F40755">
        <w:rPr>
          <w:rFonts w:ascii="GHEA Grapalat" w:hAnsi="GHEA Grapalat" w:cs="Sylfaen"/>
          <w:szCs w:val="24"/>
        </w:rPr>
        <w:t xml:space="preserve"> </w:t>
      </w:r>
      <w:r w:rsidRPr="00F40755">
        <w:rPr>
          <w:rFonts w:ascii="GHEA Grapalat" w:hAnsi="GHEA Grapalat" w:cs="Sylfaen"/>
          <w:szCs w:val="24"/>
          <w:lang w:val="hy-AM"/>
        </w:rPr>
        <w:t>բախում</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 անհապաղ</w:t>
      </w:r>
      <w:r w:rsidRPr="00F40755">
        <w:rPr>
          <w:rFonts w:ascii="GHEA Grapalat" w:hAnsi="GHEA Grapalat" w:cs="Sylfaen"/>
          <w:szCs w:val="24"/>
        </w:rPr>
        <w:t xml:space="preserve"> </w:t>
      </w:r>
      <w:r w:rsidRPr="00F40755">
        <w:rPr>
          <w:rFonts w:ascii="GHEA Grapalat" w:hAnsi="GHEA Grapalat" w:cs="Sylfaen"/>
          <w:szCs w:val="24"/>
          <w:lang w:val="hy-AM"/>
        </w:rPr>
        <w:t>ինքնաբացարկ</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հայտնում</w:t>
      </w:r>
      <w:r w:rsidRPr="00F40755">
        <w:rPr>
          <w:rFonts w:ascii="GHEA Grapalat" w:hAnsi="GHEA Grapalat" w:cs="Sylfaen"/>
          <w:szCs w:val="24"/>
        </w:rPr>
        <w:t xml:space="preserve"> </w:t>
      </w:r>
      <w:r w:rsidRPr="00F40755">
        <w:rPr>
          <w:rFonts w:ascii="GHEA Grapalat" w:hAnsi="GHEA Grapalat" w:cs="Sylfaen"/>
          <w:szCs w:val="24"/>
          <w:lang w:val="hy-AM"/>
        </w:rPr>
        <w:t>սույնընթացակարգից</w:t>
      </w:r>
      <w:r w:rsidRPr="00F40755">
        <w:rPr>
          <w:rFonts w:ascii="GHEA Grapalat" w:hAnsi="GHEA Grapalat" w:cs="Sylfaen"/>
          <w:szCs w:val="24"/>
        </w:rPr>
        <w:t xml:space="preserve">: </w:t>
      </w:r>
    </w:p>
    <w:p w14:paraId="307D86C9" w14:textId="77777777" w:rsidR="00C1360E" w:rsidRPr="00A71D81" w:rsidRDefault="00C1360E" w:rsidP="00C1360E">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8.11 </w:t>
      </w:r>
      <w:proofErr w:type="spellStart"/>
      <w:r w:rsidRPr="00A71D81">
        <w:rPr>
          <w:rFonts w:ascii="GHEA Grapalat" w:hAnsi="GHEA Grapalat" w:cs="Sylfaen"/>
          <w:szCs w:val="24"/>
          <w:lang w:val="es-ES"/>
        </w:rPr>
        <w:t>Հայտերը</w:t>
      </w:r>
      <w:proofErr w:type="spellEnd"/>
      <w:r w:rsidRPr="00A71D81">
        <w:rPr>
          <w:rFonts w:ascii="GHEA Grapalat" w:hAnsi="GHEA Grapalat" w:cs="Sylfaen"/>
          <w:szCs w:val="24"/>
          <w:lang w:val="es-ES"/>
        </w:rPr>
        <w:t xml:space="preserve"> </w:t>
      </w:r>
      <w:proofErr w:type="spellStart"/>
      <w:r w:rsidRPr="00A71D81">
        <w:rPr>
          <w:rFonts w:ascii="GHEA Grapalat" w:hAnsi="GHEA Grapalat" w:cs="Sylfaen"/>
          <w:szCs w:val="24"/>
          <w:lang w:val="es-ES"/>
        </w:rPr>
        <w:t>բացվելուց</w:t>
      </w:r>
      <w:proofErr w:type="spellEnd"/>
      <w:r w:rsidRPr="00A71D81">
        <w:rPr>
          <w:rFonts w:ascii="GHEA Grapalat" w:hAnsi="GHEA Grapalat" w:cs="Sylfaen"/>
          <w:szCs w:val="24"/>
          <w:lang w:val="es-ES"/>
        </w:rPr>
        <w:t xml:space="preserve"> և </w:t>
      </w:r>
      <w:proofErr w:type="spellStart"/>
      <w:r w:rsidRPr="00A71D81">
        <w:rPr>
          <w:rFonts w:ascii="GHEA Grapalat" w:hAnsi="GHEA Grapalat" w:cs="Sylfaen"/>
          <w:szCs w:val="24"/>
          <w:lang w:val="es-ES"/>
        </w:rPr>
        <w:t>գնահատվելուց</w:t>
      </w:r>
      <w:proofErr w:type="spellEnd"/>
      <w:r w:rsidRPr="00A71D81">
        <w:rPr>
          <w:rFonts w:ascii="GHEA Grapalat" w:hAnsi="GHEA Grapalat" w:cs="Sylfaen"/>
          <w:szCs w:val="24"/>
          <w:lang w:val="es-ES"/>
        </w:rPr>
        <w:t xml:space="preserve">  </w:t>
      </w:r>
      <w:proofErr w:type="spellStart"/>
      <w:r w:rsidRPr="00A71D81">
        <w:rPr>
          <w:rFonts w:ascii="GHEA Grapalat" w:hAnsi="GHEA Grapalat" w:cs="Sylfaen"/>
          <w:szCs w:val="24"/>
          <w:lang w:val="es-ES"/>
        </w:rPr>
        <w:t>հետո</w:t>
      </w:r>
      <w:proofErr w:type="spellEnd"/>
      <w:r w:rsidRPr="00A71D81">
        <w:rPr>
          <w:rFonts w:ascii="GHEA Grapalat" w:hAnsi="GHEA Grapalat" w:cs="Sylfaen"/>
          <w:szCs w:val="24"/>
          <w:lang w:val="es-ES"/>
        </w:rPr>
        <w:t xml:space="preserve"> </w:t>
      </w:r>
      <w:proofErr w:type="spellStart"/>
      <w:r w:rsidRPr="00A71D81">
        <w:rPr>
          <w:rFonts w:ascii="GHEA Grapalat" w:hAnsi="GHEA Grapalat" w:cs="Sylfaen"/>
          <w:szCs w:val="24"/>
          <w:lang w:val="es-ES"/>
        </w:rPr>
        <w:t>կազմվում</w:t>
      </w:r>
      <w:proofErr w:type="spellEnd"/>
      <w:r w:rsidRPr="00A71D81">
        <w:rPr>
          <w:rFonts w:ascii="GHEA Grapalat" w:hAnsi="GHEA Grapalat" w:cs="Sylfaen"/>
          <w:szCs w:val="24"/>
          <w:lang w:val="es-ES"/>
        </w:rPr>
        <w:t xml:space="preserve"> է </w:t>
      </w:r>
      <w:proofErr w:type="spellStart"/>
      <w:r w:rsidRPr="00A71D81">
        <w:rPr>
          <w:rFonts w:ascii="GHEA Grapalat" w:hAnsi="GHEA Grapalat" w:cs="Sylfaen"/>
          <w:szCs w:val="24"/>
          <w:lang w:val="es-ES"/>
        </w:rPr>
        <w:t>արձանագրություն</w:t>
      </w:r>
      <w:proofErr w:type="spellEnd"/>
      <w:r w:rsidRPr="00A71D81">
        <w:rPr>
          <w:rFonts w:ascii="GHEA Grapalat" w:hAnsi="GHEA Grapalat" w:cs="Sylfaen"/>
          <w:szCs w:val="24"/>
          <w:lang w:val="es-ES"/>
        </w:rPr>
        <w:t>`</w:t>
      </w:r>
      <w:r w:rsidRPr="00A71D81">
        <w:rPr>
          <w:rFonts w:ascii="GHEA Grapalat" w:hAnsi="GHEA Grapalat" w:cs="Sylfaen"/>
        </w:rPr>
        <w:t xml:space="preserve"> գնումների մասին ՀՀ օրենսդրությամբ սահմանված կարգով</w:t>
      </w:r>
      <w:r w:rsidRPr="00A71D81">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71D81">
        <w:rPr>
          <w:rFonts w:ascii="GHEA Grapalat" w:hAnsi="GHEA Grapalat" w:cs="Sylfaen"/>
          <w:szCs w:val="24"/>
          <w:lang w:val="hy-AM"/>
        </w:rPr>
        <w:t>Արձանագրությունն</w:t>
      </w:r>
      <w:r w:rsidRPr="00A71D81">
        <w:rPr>
          <w:rFonts w:ascii="GHEA Grapalat" w:hAnsi="GHEA Grapalat" w:cs="Sylfaen"/>
          <w:szCs w:val="24"/>
        </w:rPr>
        <w:t xml:space="preserve"> </w:t>
      </w:r>
      <w:r w:rsidRPr="00A71D81">
        <w:rPr>
          <w:rFonts w:ascii="GHEA Grapalat" w:hAnsi="GHEA Grapalat" w:cs="Sylfaen"/>
          <w:szCs w:val="24"/>
          <w:lang w:val="hy-AM"/>
        </w:rPr>
        <w:t>ստորագրում</w:t>
      </w:r>
      <w:r w:rsidRPr="00A71D81">
        <w:rPr>
          <w:rFonts w:ascii="GHEA Grapalat" w:hAnsi="GHEA Grapalat" w:cs="Sylfaen"/>
          <w:szCs w:val="24"/>
        </w:rPr>
        <w:t xml:space="preserve"> </w:t>
      </w:r>
      <w:r w:rsidRPr="00A71D81">
        <w:rPr>
          <w:rFonts w:ascii="GHEA Grapalat" w:hAnsi="GHEA Grapalat" w:cs="Sylfaen"/>
          <w:szCs w:val="24"/>
          <w:lang w:val="hy-AM"/>
        </w:rPr>
        <w:t>են</w:t>
      </w:r>
      <w:r w:rsidRPr="00A71D81">
        <w:rPr>
          <w:rFonts w:ascii="GHEA Grapalat" w:hAnsi="GHEA Grapalat" w:cs="Sylfaen"/>
          <w:szCs w:val="24"/>
        </w:rPr>
        <w:t xml:space="preserve"> </w:t>
      </w:r>
      <w:r w:rsidRPr="00A71D81">
        <w:rPr>
          <w:rFonts w:ascii="GHEA Grapalat" w:hAnsi="GHEA Grapalat" w:cs="Sylfaen"/>
          <w:szCs w:val="24"/>
          <w:lang w:val="hy-AM"/>
        </w:rPr>
        <w:t>հանձնաժողովի</w:t>
      </w:r>
      <w:r w:rsidRPr="00A71D81">
        <w:rPr>
          <w:rFonts w:ascii="GHEA Grapalat" w:hAnsi="GHEA Grapalat" w:cs="Sylfaen"/>
          <w:szCs w:val="24"/>
        </w:rPr>
        <w:t xml:space="preserve"> </w:t>
      </w:r>
      <w:r w:rsidRPr="00A71D81">
        <w:rPr>
          <w:rFonts w:ascii="GHEA Grapalat" w:hAnsi="GHEA Grapalat" w:cs="Sylfaen"/>
          <w:szCs w:val="24"/>
          <w:lang w:val="hy-AM"/>
        </w:rPr>
        <w:t>նիստին</w:t>
      </w:r>
      <w:r w:rsidRPr="00A71D81">
        <w:rPr>
          <w:rFonts w:ascii="GHEA Grapalat" w:hAnsi="GHEA Grapalat" w:cs="Sylfaen"/>
          <w:szCs w:val="24"/>
        </w:rPr>
        <w:t xml:space="preserve"> </w:t>
      </w:r>
      <w:r w:rsidRPr="00A71D81">
        <w:rPr>
          <w:rFonts w:ascii="GHEA Grapalat" w:hAnsi="GHEA Grapalat" w:cs="Sylfaen"/>
          <w:szCs w:val="24"/>
          <w:lang w:val="hy-AM"/>
        </w:rPr>
        <w:t>ներկա</w:t>
      </w:r>
      <w:r w:rsidRPr="00A71D81">
        <w:rPr>
          <w:rFonts w:ascii="GHEA Grapalat" w:hAnsi="GHEA Grapalat" w:cs="Sylfaen"/>
          <w:szCs w:val="24"/>
        </w:rPr>
        <w:t xml:space="preserve"> </w:t>
      </w:r>
      <w:r w:rsidRPr="00A71D81">
        <w:rPr>
          <w:rFonts w:ascii="GHEA Grapalat" w:hAnsi="GHEA Grapalat" w:cs="Sylfaen"/>
          <w:szCs w:val="24"/>
          <w:lang w:val="hy-AM"/>
        </w:rPr>
        <w:t>անդամները։</w:t>
      </w:r>
    </w:p>
    <w:p w14:paraId="5AA88A29" w14:textId="77777777" w:rsidR="00C1360E" w:rsidRPr="00A71D81" w:rsidRDefault="00C1360E" w:rsidP="00C1360E">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8.12 </w:t>
      </w:r>
      <w:r w:rsidRPr="00A71D81">
        <w:rPr>
          <w:rFonts w:ascii="GHEA Grapalat" w:hAnsi="GHEA Grapalat" w:cs="Sylfaen"/>
          <w:szCs w:val="24"/>
        </w:rPr>
        <w:t xml:space="preserve"> Հանձնաժողովի քարտուղարը հայտերի բացման</w:t>
      </w:r>
      <w:r w:rsidRPr="00A71D81">
        <w:rPr>
          <w:rFonts w:ascii="GHEA Grapalat" w:hAnsi="GHEA Grapalat" w:cs="Sylfaen"/>
          <w:szCs w:val="24"/>
          <w:lang w:val="hy-AM"/>
        </w:rPr>
        <w:t xml:space="preserve"> և գնահատման</w:t>
      </w:r>
      <w:r w:rsidRPr="00A71D81">
        <w:rPr>
          <w:rFonts w:ascii="GHEA Grapalat" w:hAnsi="GHEA Grapalat" w:cs="Sylfaen"/>
          <w:szCs w:val="24"/>
        </w:rPr>
        <w:t xml:space="preserve"> նիստի ավարտից հետո ոչ ուշ քան</w:t>
      </w:r>
      <w:r w:rsidRPr="00A71D81">
        <w:rPr>
          <w:rFonts w:ascii="GHEA Grapalat" w:hAnsi="GHEA Grapalat" w:cs="Arial"/>
          <w:spacing w:val="-8"/>
          <w:sz w:val="24"/>
          <w:szCs w:val="24"/>
        </w:rPr>
        <w:t xml:space="preserve"> </w:t>
      </w:r>
      <w:r w:rsidRPr="00A71D81">
        <w:rPr>
          <w:rFonts w:ascii="GHEA Grapalat" w:hAnsi="GHEA Grapalat" w:cs="Sylfaen"/>
          <w:szCs w:val="24"/>
        </w:rPr>
        <w:t xml:space="preserve">հաջորդող աշխատանքային օրը` </w:t>
      </w:r>
    </w:p>
    <w:p w14:paraId="0EC92921" w14:textId="77777777" w:rsidR="00C1360E" w:rsidRPr="006D2E03" w:rsidRDefault="00C1360E" w:rsidP="00C1360E">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63B8F7C" w14:textId="77777777" w:rsidR="00C1360E" w:rsidRPr="006D2E03" w:rsidRDefault="00C1360E" w:rsidP="00C1360E">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45FC603D" w14:textId="77777777" w:rsidR="00C1360E" w:rsidRPr="00B83A45" w:rsidRDefault="00C1360E" w:rsidP="00C1360E">
      <w:pPr>
        <w:ind w:firstLine="375"/>
        <w:jc w:val="both"/>
        <w:rPr>
          <w:rFonts w:ascii="GHEA Grapalat" w:hAnsi="GHEA Grapalat" w:cs="Sylfaen"/>
          <w:sz w:val="20"/>
          <w:lang w:val="af-ZA"/>
        </w:rPr>
      </w:pPr>
      <w:r w:rsidRPr="006D2E03">
        <w:rPr>
          <w:rFonts w:ascii="GHEA Grapalat" w:hAnsi="GHEA Grapalat"/>
          <w:lang w:val="af-ZA"/>
        </w:rPr>
        <w:tab/>
      </w:r>
      <w:r w:rsidRPr="00B83A45">
        <w:rPr>
          <w:rFonts w:ascii="GHEA Grapalat" w:hAnsi="GHEA Grapalat" w:cs="Sylfaen"/>
          <w:sz w:val="20"/>
          <w:lang w:val="af-ZA"/>
        </w:rPr>
        <w:t>8.</w:t>
      </w:r>
      <w:r w:rsidRPr="00BC5B58">
        <w:rPr>
          <w:rFonts w:ascii="GHEA Grapalat" w:hAnsi="GHEA Grapalat" w:cs="Sylfaen"/>
          <w:sz w:val="20"/>
          <w:lang w:val="af-ZA"/>
        </w:rPr>
        <w:t>13</w:t>
      </w:r>
      <w:r w:rsidRPr="00B83A45">
        <w:rPr>
          <w:rFonts w:ascii="GHEA Grapalat" w:hAnsi="GHEA Grapalat" w:cs="Sylfaen"/>
          <w:sz w:val="20"/>
          <w:lang w:val="af-ZA"/>
        </w:rPr>
        <w:t xml:space="preserve"> </w:t>
      </w:r>
      <w:proofErr w:type="spellStart"/>
      <w:r w:rsidRPr="00B83A45">
        <w:rPr>
          <w:rFonts w:ascii="GHEA Grapalat" w:hAnsi="GHEA Grapalat" w:cs="Sylfaen"/>
          <w:sz w:val="20"/>
        </w:rPr>
        <w:t>Օրենքի</w:t>
      </w:r>
      <w:proofErr w:type="spellEnd"/>
      <w:r w:rsidRPr="00B83A45">
        <w:rPr>
          <w:rFonts w:ascii="GHEA Grapalat" w:hAnsi="GHEA Grapalat" w:cs="Sylfaen"/>
          <w:sz w:val="20"/>
          <w:lang w:val="af-ZA"/>
        </w:rPr>
        <w:t xml:space="preserve"> 6-</w:t>
      </w:r>
      <w:proofErr w:type="spellStart"/>
      <w:r w:rsidRPr="00B83A45">
        <w:rPr>
          <w:rFonts w:ascii="GHEA Grapalat" w:hAnsi="GHEA Grapalat" w:cs="Sylfaen"/>
          <w:sz w:val="20"/>
        </w:rPr>
        <w:t>րդ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հոդվածի</w:t>
      </w:r>
      <w:proofErr w:type="spellEnd"/>
      <w:r w:rsidRPr="00B83A45">
        <w:rPr>
          <w:rFonts w:ascii="GHEA Grapalat" w:hAnsi="GHEA Grapalat" w:cs="Sylfaen"/>
          <w:sz w:val="20"/>
          <w:lang w:val="af-ZA"/>
        </w:rPr>
        <w:t xml:space="preserve"> 1-</w:t>
      </w:r>
      <w:proofErr w:type="spellStart"/>
      <w:r w:rsidRPr="00B83A45">
        <w:rPr>
          <w:rFonts w:ascii="GHEA Grapalat" w:hAnsi="GHEA Grapalat" w:cs="Sylfaen"/>
          <w:sz w:val="20"/>
        </w:rPr>
        <w:t>ին</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մասի</w:t>
      </w:r>
      <w:proofErr w:type="spellEnd"/>
      <w:r w:rsidRPr="00B83A45">
        <w:rPr>
          <w:rFonts w:ascii="GHEA Grapalat" w:hAnsi="GHEA Grapalat" w:cs="Sylfaen"/>
          <w:sz w:val="20"/>
          <w:lang w:val="af-ZA"/>
        </w:rPr>
        <w:t xml:space="preserve"> 6-</w:t>
      </w:r>
      <w:proofErr w:type="spellStart"/>
      <w:r w:rsidRPr="00B83A45">
        <w:rPr>
          <w:rFonts w:ascii="GHEA Grapalat" w:hAnsi="GHEA Grapalat" w:cs="Sylfaen"/>
          <w:sz w:val="20"/>
        </w:rPr>
        <w:t>րդ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կետով</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նախատեսված</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հիմքերն</w:t>
      </w:r>
      <w:proofErr w:type="spellEnd"/>
      <w:r w:rsidRPr="00B83A45">
        <w:rPr>
          <w:rFonts w:ascii="GHEA Grapalat" w:hAnsi="GHEA Grapalat" w:cs="Sylfaen"/>
          <w:sz w:val="20"/>
          <w:lang w:val="af-ZA"/>
        </w:rPr>
        <w:t xml:space="preserve"> </w:t>
      </w:r>
      <w:r w:rsidRPr="00B83A45">
        <w:rPr>
          <w:rFonts w:ascii="GHEA Grapalat" w:hAnsi="GHEA Grapalat" w:cs="Sylfaen"/>
          <w:sz w:val="20"/>
        </w:rPr>
        <w:t>ի</w:t>
      </w:r>
      <w:r w:rsidRPr="00B83A45">
        <w:rPr>
          <w:rFonts w:ascii="GHEA Grapalat" w:hAnsi="GHEA Grapalat" w:cs="Sylfaen"/>
          <w:sz w:val="20"/>
          <w:lang w:val="af-ZA"/>
        </w:rPr>
        <w:t xml:space="preserve"> </w:t>
      </w:r>
      <w:proofErr w:type="spellStart"/>
      <w:r w:rsidRPr="00B83A45">
        <w:rPr>
          <w:rFonts w:ascii="GHEA Grapalat" w:hAnsi="GHEA Grapalat" w:cs="Sylfaen"/>
          <w:sz w:val="20"/>
        </w:rPr>
        <w:t>հայտ</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գալու</w:t>
      </w:r>
      <w:proofErr w:type="spellEnd"/>
      <w:r w:rsidRPr="00B83A45">
        <w:rPr>
          <w:rFonts w:ascii="GHEA Grapalat" w:hAnsi="GHEA Grapalat" w:cs="Sylfaen"/>
          <w:sz w:val="20"/>
          <w:lang w:val="af-ZA"/>
        </w:rPr>
        <w:t xml:space="preserve"> </w:t>
      </w:r>
      <w:r w:rsidRPr="00B83A45">
        <w:rPr>
          <w:rFonts w:ascii="GHEA Grapalat" w:hAnsi="GHEA Grapalat" w:cs="Sylfaen"/>
          <w:sz w:val="20"/>
          <w:lang w:val="ru-RU"/>
        </w:rPr>
        <w:t>դեպքում</w:t>
      </w:r>
      <w:r w:rsidRPr="00B83A45">
        <w:rPr>
          <w:rFonts w:ascii="GHEA Grapalat" w:hAnsi="GHEA Grapalat" w:cs="Sylfaen"/>
          <w:sz w:val="20"/>
          <w:lang w:val="af-ZA"/>
        </w:rPr>
        <w:t xml:space="preserve"> </w:t>
      </w:r>
      <w:r w:rsidRPr="00B83A45">
        <w:rPr>
          <w:rFonts w:ascii="GHEA Grapalat" w:hAnsi="GHEA Grapalat" w:cs="Sylfaen"/>
          <w:sz w:val="20"/>
          <w:lang w:val="ru-RU"/>
        </w:rPr>
        <w:t>պատվիրատուի</w:t>
      </w:r>
      <w:r w:rsidRPr="00B83A45">
        <w:rPr>
          <w:rFonts w:ascii="GHEA Grapalat" w:hAnsi="GHEA Grapalat" w:cs="Sylfaen"/>
          <w:sz w:val="20"/>
          <w:lang w:val="af-ZA"/>
        </w:rPr>
        <w:t xml:space="preserve"> </w:t>
      </w:r>
      <w:r w:rsidRPr="00B83A45">
        <w:rPr>
          <w:rFonts w:ascii="GHEA Grapalat" w:hAnsi="GHEA Grapalat" w:cs="Sylfaen"/>
          <w:sz w:val="20"/>
          <w:lang w:val="ru-RU"/>
        </w:rPr>
        <w:t>ղեկավարի</w:t>
      </w:r>
      <w:r w:rsidRPr="00B83A45">
        <w:rPr>
          <w:rFonts w:ascii="GHEA Grapalat" w:hAnsi="GHEA Grapalat" w:cs="Sylfaen"/>
          <w:sz w:val="20"/>
          <w:lang w:val="af-ZA"/>
        </w:rPr>
        <w:t xml:space="preserve"> </w:t>
      </w:r>
      <w:r w:rsidRPr="00B83A45">
        <w:rPr>
          <w:rFonts w:ascii="GHEA Grapalat" w:hAnsi="GHEA Grapalat" w:cs="Sylfaen"/>
          <w:sz w:val="20"/>
          <w:lang w:val="ru-RU"/>
        </w:rPr>
        <w:t>պատճառաբանված</w:t>
      </w:r>
      <w:r w:rsidRPr="00B83A45">
        <w:rPr>
          <w:rFonts w:ascii="GHEA Grapalat" w:hAnsi="GHEA Grapalat" w:cs="Sylfaen"/>
          <w:sz w:val="20"/>
          <w:lang w:val="af-ZA"/>
        </w:rPr>
        <w:t xml:space="preserve"> </w:t>
      </w:r>
      <w:r w:rsidRPr="00B83A45">
        <w:rPr>
          <w:rFonts w:ascii="GHEA Grapalat" w:hAnsi="GHEA Grapalat" w:cs="Sylfaen"/>
          <w:sz w:val="20"/>
          <w:lang w:val="ru-RU"/>
        </w:rPr>
        <w:t>որոշման</w:t>
      </w:r>
      <w:r w:rsidRPr="00B83A45">
        <w:rPr>
          <w:rFonts w:ascii="GHEA Grapalat" w:hAnsi="GHEA Grapalat" w:cs="Sylfaen"/>
          <w:sz w:val="20"/>
          <w:lang w:val="af-ZA"/>
        </w:rPr>
        <w:t xml:space="preserve"> </w:t>
      </w:r>
      <w:r w:rsidRPr="00B83A45">
        <w:rPr>
          <w:rFonts w:ascii="GHEA Grapalat" w:hAnsi="GHEA Grapalat" w:cs="Sylfaen"/>
          <w:sz w:val="20"/>
          <w:lang w:val="ru-RU"/>
        </w:rPr>
        <w:t>հիման</w:t>
      </w:r>
      <w:r w:rsidRPr="00B83A45">
        <w:rPr>
          <w:rFonts w:ascii="GHEA Grapalat" w:hAnsi="GHEA Grapalat" w:cs="Sylfaen"/>
          <w:sz w:val="20"/>
          <w:lang w:val="af-ZA"/>
        </w:rPr>
        <w:t xml:space="preserve"> </w:t>
      </w:r>
      <w:r w:rsidRPr="00B83A45">
        <w:rPr>
          <w:rFonts w:ascii="GHEA Grapalat" w:hAnsi="GHEA Grapalat" w:cs="Sylfaen"/>
          <w:sz w:val="20"/>
          <w:lang w:val="ru-RU"/>
        </w:rPr>
        <w:t>վրա</w:t>
      </w:r>
      <w:r w:rsidRPr="00B83A45">
        <w:rPr>
          <w:rFonts w:ascii="GHEA Grapalat" w:hAnsi="GHEA Grapalat" w:cs="Sylfaen"/>
          <w:sz w:val="20"/>
          <w:lang w:val="af-ZA"/>
        </w:rPr>
        <w:t xml:space="preserve"> </w:t>
      </w:r>
      <w:r w:rsidRPr="00B83A45">
        <w:rPr>
          <w:rFonts w:ascii="GHEA Grapalat" w:hAnsi="GHEA Grapalat" w:cs="Sylfaen"/>
          <w:sz w:val="20"/>
          <w:lang w:val="ru-RU"/>
        </w:rPr>
        <w:t>լիազորված</w:t>
      </w:r>
      <w:r w:rsidRPr="00B83A45">
        <w:rPr>
          <w:rFonts w:ascii="GHEA Grapalat" w:hAnsi="GHEA Grapalat" w:cs="Sylfaen"/>
          <w:sz w:val="20"/>
          <w:lang w:val="af-ZA"/>
        </w:rPr>
        <w:t xml:space="preserve"> </w:t>
      </w:r>
      <w:r w:rsidRPr="00B83A45">
        <w:rPr>
          <w:rFonts w:ascii="GHEA Grapalat" w:hAnsi="GHEA Grapalat" w:cs="Sylfaen"/>
          <w:sz w:val="20"/>
          <w:lang w:val="ru-RU"/>
        </w:rPr>
        <w:t>մարմինը</w:t>
      </w:r>
      <w:r w:rsidRPr="00B83A45">
        <w:rPr>
          <w:rFonts w:ascii="GHEA Grapalat" w:hAnsi="GHEA Grapalat" w:cs="Sylfaen"/>
          <w:sz w:val="20"/>
          <w:lang w:val="af-ZA"/>
        </w:rPr>
        <w:t xml:space="preserve"> </w:t>
      </w:r>
      <w:r w:rsidRPr="00B83A45">
        <w:rPr>
          <w:rFonts w:ascii="GHEA Grapalat" w:hAnsi="GHEA Grapalat" w:cs="Sylfaen"/>
          <w:sz w:val="20"/>
          <w:lang w:val="ru-RU"/>
        </w:rPr>
        <w:t>մասնակցին</w:t>
      </w:r>
      <w:r w:rsidRPr="00B83A45">
        <w:rPr>
          <w:rFonts w:ascii="GHEA Grapalat" w:hAnsi="GHEA Grapalat" w:cs="Sylfaen"/>
          <w:sz w:val="20"/>
          <w:lang w:val="af-ZA"/>
        </w:rPr>
        <w:t xml:space="preserve"> </w:t>
      </w:r>
      <w:r w:rsidRPr="00B83A45">
        <w:rPr>
          <w:rFonts w:ascii="GHEA Grapalat" w:hAnsi="GHEA Grapalat" w:cs="Sylfaen"/>
          <w:sz w:val="20"/>
          <w:lang w:val="ru-RU"/>
        </w:rPr>
        <w:t>ներառում</w:t>
      </w:r>
      <w:r w:rsidRPr="00B83A45">
        <w:rPr>
          <w:rFonts w:ascii="GHEA Grapalat" w:hAnsi="GHEA Grapalat" w:cs="Sylfaen"/>
          <w:sz w:val="20"/>
          <w:lang w:val="af-ZA"/>
        </w:rPr>
        <w:t xml:space="preserve"> </w:t>
      </w:r>
      <w:r w:rsidRPr="00B83A45">
        <w:rPr>
          <w:rFonts w:ascii="GHEA Grapalat" w:hAnsi="GHEA Grapalat" w:cs="Sylfaen"/>
          <w:sz w:val="20"/>
          <w:lang w:val="ru-RU"/>
        </w:rPr>
        <w:t>է</w:t>
      </w:r>
      <w:r w:rsidRPr="00B83A45">
        <w:rPr>
          <w:rFonts w:ascii="GHEA Grapalat" w:hAnsi="GHEA Grapalat" w:cs="Sylfaen"/>
          <w:sz w:val="20"/>
          <w:lang w:val="af-ZA"/>
        </w:rPr>
        <w:t xml:space="preserve"> </w:t>
      </w:r>
      <w:r w:rsidRPr="00B83A45">
        <w:rPr>
          <w:rFonts w:ascii="GHEA Grapalat" w:hAnsi="GHEA Grapalat" w:cs="Sylfaen"/>
          <w:sz w:val="20"/>
          <w:lang w:val="ru-RU"/>
        </w:rPr>
        <w:t>գնումների</w:t>
      </w:r>
      <w:r w:rsidRPr="00B83A45">
        <w:rPr>
          <w:rFonts w:ascii="GHEA Grapalat" w:hAnsi="GHEA Grapalat" w:cs="Sylfaen"/>
          <w:sz w:val="20"/>
          <w:lang w:val="af-ZA"/>
        </w:rPr>
        <w:t xml:space="preserve"> </w:t>
      </w:r>
      <w:r w:rsidRPr="00B83A45">
        <w:rPr>
          <w:rFonts w:ascii="GHEA Grapalat" w:hAnsi="GHEA Grapalat" w:cs="Sylfaen"/>
          <w:sz w:val="20"/>
          <w:lang w:val="ru-RU"/>
        </w:rPr>
        <w:t>գործընթացին</w:t>
      </w:r>
      <w:r w:rsidRPr="00B83A45">
        <w:rPr>
          <w:rFonts w:ascii="GHEA Grapalat" w:hAnsi="GHEA Grapalat" w:cs="Sylfaen"/>
          <w:sz w:val="20"/>
          <w:lang w:val="af-ZA"/>
        </w:rPr>
        <w:t xml:space="preserve"> </w:t>
      </w:r>
      <w:r w:rsidRPr="00B83A45">
        <w:rPr>
          <w:rFonts w:ascii="GHEA Grapalat" w:hAnsi="GHEA Grapalat" w:cs="Sylfaen"/>
          <w:sz w:val="20"/>
          <w:lang w:val="ru-RU"/>
        </w:rPr>
        <w:t>մասնակցելու</w:t>
      </w:r>
      <w:r w:rsidRPr="00B83A45">
        <w:rPr>
          <w:rFonts w:ascii="GHEA Grapalat" w:hAnsi="GHEA Grapalat" w:cs="Sylfaen"/>
          <w:sz w:val="20"/>
          <w:lang w:val="af-ZA"/>
        </w:rPr>
        <w:t xml:space="preserve"> </w:t>
      </w:r>
      <w:r w:rsidRPr="00B83A45">
        <w:rPr>
          <w:rFonts w:ascii="GHEA Grapalat" w:hAnsi="GHEA Grapalat" w:cs="Sylfaen"/>
          <w:sz w:val="20"/>
          <w:lang w:val="ru-RU"/>
        </w:rPr>
        <w:t>իրավունք</w:t>
      </w:r>
      <w:r w:rsidRPr="00B83A45">
        <w:rPr>
          <w:rFonts w:ascii="GHEA Grapalat" w:hAnsi="GHEA Grapalat" w:cs="Sylfaen"/>
          <w:sz w:val="20"/>
          <w:lang w:val="af-ZA"/>
        </w:rPr>
        <w:t xml:space="preserve"> </w:t>
      </w:r>
      <w:r w:rsidRPr="00B83A45">
        <w:rPr>
          <w:rFonts w:ascii="GHEA Grapalat" w:hAnsi="GHEA Grapalat" w:cs="Sylfaen"/>
          <w:sz w:val="20"/>
          <w:lang w:val="ru-RU"/>
        </w:rPr>
        <w:t>չունեցող</w:t>
      </w:r>
      <w:r w:rsidRPr="00B83A45">
        <w:rPr>
          <w:rFonts w:ascii="GHEA Grapalat" w:hAnsi="GHEA Grapalat" w:cs="Sylfaen"/>
          <w:sz w:val="20"/>
          <w:lang w:val="af-ZA"/>
        </w:rPr>
        <w:t xml:space="preserve"> </w:t>
      </w:r>
      <w:r w:rsidRPr="00B83A45">
        <w:rPr>
          <w:rFonts w:ascii="GHEA Grapalat" w:hAnsi="GHEA Grapalat" w:cs="Sylfaen"/>
          <w:sz w:val="20"/>
          <w:lang w:val="ru-RU"/>
        </w:rPr>
        <w:t>մասնակիցների</w:t>
      </w:r>
      <w:r w:rsidRPr="00B83A45">
        <w:rPr>
          <w:rFonts w:ascii="GHEA Grapalat" w:hAnsi="GHEA Grapalat" w:cs="Sylfaen"/>
          <w:sz w:val="20"/>
          <w:lang w:val="af-ZA"/>
        </w:rPr>
        <w:t xml:space="preserve"> </w:t>
      </w:r>
      <w:r w:rsidRPr="00B83A45">
        <w:rPr>
          <w:rFonts w:ascii="GHEA Grapalat" w:hAnsi="GHEA Grapalat" w:cs="Sylfaen"/>
          <w:sz w:val="20"/>
          <w:lang w:val="ru-RU"/>
        </w:rPr>
        <w:t>ցուցակում։</w:t>
      </w:r>
      <w:r w:rsidRPr="00B83A45">
        <w:rPr>
          <w:rFonts w:ascii="GHEA Grapalat" w:hAnsi="GHEA Grapalat" w:cs="Sylfaen"/>
          <w:sz w:val="20"/>
          <w:lang w:val="af-ZA"/>
        </w:rPr>
        <w:t xml:space="preserve"> </w:t>
      </w:r>
      <w:r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Pr>
          <w:rFonts w:ascii="GHEA Grapalat" w:hAnsi="GHEA Grapalat" w:cs="Sylfaen"/>
          <w:sz w:val="20"/>
        </w:rPr>
        <w:t>՝</w:t>
      </w:r>
      <w:r w:rsidRPr="00D1688E">
        <w:rPr>
          <w:rFonts w:ascii="GHEA Grapalat" w:hAnsi="GHEA Grapalat" w:cs="Sylfaen"/>
          <w:sz w:val="20"/>
          <w:lang w:val="af-ZA"/>
        </w:rPr>
        <w:t xml:space="preserve"> </w:t>
      </w:r>
      <w:proofErr w:type="spellStart"/>
      <w:r w:rsidRPr="00D1688E">
        <w:rPr>
          <w:rFonts w:ascii="GHEA Grapalat" w:hAnsi="GHEA Grapalat" w:cs="Sylfaen"/>
          <w:sz w:val="20"/>
        </w:rPr>
        <w:t>որոշումը</w:t>
      </w:r>
      <w:proofErr w:type="spellEnd"/>
      <w:r w:rsidRPr="00D1688E">
        <w:rPr>
          <w:rFonts w:ascii="GHEA Grapalat" w:hAnsi="GHEA Grapalat" w:cs="Sylfaen"/>
          <w:sz w:val="20"/>
          <w:lang w:val="af-ZA"/>
        </w:rPr>
        <w:t xml:space="preserve">  </w:t>
      </w:r>
      <w:proofErr w:type="spellStart"/>
      <w:r w:rsidRPr="00D1688E">
        <w:rPr>
          <w:rFonts w:ascii="GHEA Grapalat" w:hAnsi="GHEA Grapalat" w:cs="Sylfaen"/>
          <w:sz w:val="20"/>
        </w:rPr>
        <w:t>ստանալու</w:t>
      </w:r>
      <w:proofErr w:type="spellEnd"/>
      <w:r w:rsidRPr="00D1688E">
        <w:rPr>
          <w:rFonts w:ascii="GHEA Grapalat" w:hAnsi="GHEA Grapalat" w:cs="Sylfaen"/>
          <w:sz w:val="20"/>
          <w:lang w:val="af-ZA"/>
        </w:rPr>
        <w:t xml:space="preserve"> </w:t>
      </w:r>
      <w:proofErr w:type="spellStart"/>
      <w:r w:rsidRPr="00D1688E">
        <w:rPr>
          <w:rFonts w:ascii="GHEA Grapalat" w:hAnsi="GHEA Grapalat" w:cs="Sylfaen"/>
          <w:sz w:val="20"/>
        </w:rPr>
        <w:t>օրվան</w:t>
      </w:r>
      <w:proofErr w:type="spellEnd"/>
      <w:r w:rsidRPr="00D1688E">
        <w:rPr>
          <w:rFonts w:ascii="GHEA Grapalat" w:hAnsi="GHEA Grapalat" w:cs="Sylfaen"/>
          <w:sz w:val="20"/>
          <w:lang w:val="af-ZA"/>
        </w:rPr>
        <w:t xml:space="preserve"> </w:t>
      </w:r>
      <w:proofErr w:type="spellStart"/>
      <w:r w:rsidRPr="00D1688E">
        <w:rPr>
          <w:rFonts w:ascii="GHEA Grapalat" w:hAnsi="GHEA Grapalat" w:cs="Sylfaen"/>
          <w:sz w:val="20"/>
        </w:rPr>
        <w:t>հաջորդող</w:t>
      </w:r>
      <w:proofErr w:type="spellEnd"/>
      <w:r w:rsidRPr="00D1688E">
        <w:rPr>
          <w:rFonts w:ascii="GHEA Grapalat" w:hAnsi="GHEA Grapalat" w:cs="Sylfaen"/>
          <w:sz w:val="20"/>
          <w:lang w:val="af-ZA"/>
        </w:rPr>
        <w:t xml:space="preserve"> </w:t>
      </w:r>
      <w:proofErr w:type="spellStart"/>
      <w:r w:rsidRPr="00D1688E">
        <w:rPr>
          <w:rFonts w:ascii="GHEA Grapalat" w:hAnsi="GHEA Grapalat" w:cs="Sylfaen"/>
          <w:sz w:val="20"/>
        </w:rPr>
        <w:t>հինգ</w:t>
      </w:r>
      <w:proofErr w:type="spellEnd"/>
      <w:r w:rsidRPr="00D1688E">
        <w:rPr>
          <w:rFonts w:ascii="GHEA Grapalat" w:hAnsi="GHEA Grapalat" w:cs="Sylfaen"/>
          <w:sz w:val="20"/>
          <w:lang w:val="af-ZA"/>
        </w:rPr>
        <w:t xml:space="preserve"> </w:t>
      </w:r>
      <w:proofErr w:type="spellStart"/>
      <w:r w:rsidRPr="00D1688E">
        <w:rPr>
          <w:rFonts w:ascii="GHEA Grapalat" w:hAnsi="GHEA Grapalat" w:cs="Sylfaen"/>
          <w:sz w:val="20"/>
        </w:rPr>
        <w:t>աշխատանքային</w:t>
      </w:r>
      <w:proofErr w:type="spellEnd"/>
      <w:r w:rsidRPr="00D1688E">
        <w:rPr>
          <w:rFonts w:ascii="GHEA Grapalat" w:hAnsi="GHEA Grapalat" w:cs="Sylfaen"/>
          <w:sz w:val="20"/>
          <w:lang w:val="af-ZA"/>
        </w:rPr>
        <w:t xml:space="preserve"> </w:t>
      </w:r>
      <w:proofErr w:type="spellStart"/>
      <w:r w:rsidRPr="00D1688E">
        <w:rPr>
          <w:rFonts w:ascii="GHEA Grapalat" w:hAnsi="GHEA Grapalat" w:cs="Sylfaen"/>
          <w:sz w:val="20"/>
        </w:rPr>
        <w:t>օրվա</w:t>
      </w:r>
      <w:proofErr w:type="spellEnd"/>
      <w:r w:rsidRPr="00D1688E">
        <w:rPr>
          <w:rFonts w:ascii="GHEA Grapalat" w:hAnsi="GHEA Grapalat" w:cs="Sylfaen"/>
          <w:sz w:val="20"/>
          <w:lang w:val="af-ZA"/>
        </w:rPr>
        <w:t xml:space="preserve"> </w:t>
      </w:r>
      <w:proofErr w:type="spellStart"/>
      <w:r w:rsidRPr="00D1688E">
        <w:rPr>
          <w:rFonts w:ascii="GHEA Grapalat" w:hAnsi="GHEA Grapalat" w:cs="Sylfaen"/>
          <w:sz w:val="20"/>
        </w:rPr>
        <w:t>ընթացքում</w:t>
      </w:r>
      <w:proofErr w:type="spellEnd"/>
      <w:r w:rsidRPr="00224EDD">
        <w:rPr>
          <w:rFonts w:ascii="GHEA Grapalat" w:hAnsi="GHEA Grapalat" w:cs="Sylfaen"/>
          <w:sz w:val="20"/>
          <w:lang w:val="hy-AM"/>
        </w:rPr>
        <w:t>:</w:t>
      </w:r>
    </w:p>
    <w:p w14:paraId="7E04D5FA" w14:textId="77777777" w:rsidR="00C1360E" w:rsidRPr="006D2E03" w:rsidRDefault="00C1360E" w:rsidP="00C1360E">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Pr="006D2E03">
        <w:rPr>
          <w:rFonts w:ascii="GHEA Grapalat" w:hAnsi="GHEA Grapalat" w:cs="Sylfaen"/>
          <w:sz w:val="20"/>
          <w:lang w:val="hy-AM"/>
        </w:rPr>
        <w:t>։</w:t>
      </w:r>
    </w:p>
    <w:p w14:paraId="1A91E583" w14:textId="77777777" w:rsidR="00C1360E" w:rsidRPr="006D2E03" w:rsidRDefault="00C1360E" w:rsidP="00C1360E">
      <w:pPr>
        <w:shd w:val="clear" w:color="auto" w:fill="FFFFFF"/>
        <w:ind w:firstLine="375"/>
        <w:jc w:val="both"/>
        <w:rPr>
          <w:rFonts w:ascii="GHEA Grapalat" w:hAnsi="GHEA Grapalat" w:cs="Sylfaen"/>
          <w:sz w:val="20"/>
          <w:lang w:val="af-ZA"/>
        </w:rPr>
      </w:pPr>
      <w:r>
        <w:rPr>
          <w:rFonts w:ascii="GHEA Grapalat" w:hAnsi="GHEA Grapalat" w:cs="Sylfaen"/>
          <w:sz w:val="20"/>
          <w:lang w:val="hy-AM"/>
        </w:rPr>
        <w:lastRenderedPageBreak/>
        <w:t>Ե</w:t>
      </w:r>
      <w:r w:rsidRPr="006D2E03">
        <w:rPr>
          <w:rFonts w:ascii="GHEA Grapalat" w:hAnsi="GHEA Grapalat" w:cs="Sylfaen"/>
          <w:sz w:val="20"/>
          <w:lang w:val="af-ZA"/>
        </w:rPr>
        <w:t>թե՝</w:t>
      </w:r>
    </w:p>
    <w:p w14:paraId="6A1E98A5" w14:textId="77777777" w:rsidR="00C1360E" w:rsidRPr="00224EDD" w:rsidRDefault="00C1360E" w:rsidP="00C1360E">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proofErr w:type="spellStart"/>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32D2EBC7" w14:textId="77777777" w:rsidR="00C1360E" w:rsidRPr="00224EDD" w:rsidRDefault="00C1360E" w:rsidP="00C1360E">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proofErr w:type="spellStart"/>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լիազորված</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մարմնի</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կողմից</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մասնակցին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ցուցակում</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ներառելու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համար</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սահմանված</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քառասունօրյա</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լրանալը</w:t>
      </w:r>
      <w:proofErr w:type="spellEnd"/>
      <w:r w:rsidRPr="00224EDD">
        <w:rPr>
          <w:rFonts w:ascii="GHEA Grapalat" w:hAnsi="GHEA Grapalat" w:cs="Sylfaen"/>
          <w:sz w:val="20"/>
          <w:lang w:val="hy-AM"/>
        </w:rPr>
        <w:t xml:space="preserve">, </w:t>
      </w:r>
      <w:r w:rsidRPr="00224EDD">
        <w:rPr>
          <w:rFonts w:ascii="GHEA Grapalat" w:hAnsi="GHEA Grapalat" w:cs="Sylfaen"/>
          <w:sz w:val="20"/>
          <w:lang w:val="ru-RU"/>
        </w:rPr>
        <w:t>իսկ</w:t>
      </w:r>
      <w:r w:rsidRPr="00224EDD">
        <w:rPr>
          <w:rFonts w:ascii="GHEA Grapalat" w:hAnsi="GHEA Grapalat" w:cs="Sylfaen"/>
          <w:sz w:val="20"/>
          <w:lang w:val="af-ZA"/>
        </w:rPr>
        <w:t xml:space="preserve"> </w:t>
      </w:r>
      <w:r w:rsidRPr="00224EDD">
        <w:rPr>
          <w:rFonts w:ascii="GHEA Grapalat" w:hAnsi="GHEA Grapalat" w:cs="Sylfaen"/>
          <w:sz w:val="20"/>
          <w:lang w:val="ru-RU"/>
        </w:rPr>
        <w:t>որոշումն</w:t>
      </w:r>
      <w:r w:rsidRPr="00224EDD">
        <w:rPr>
          <w:rFonts w:ascii="GHEA Grapalat" w:hAnsi="GHEA Grapalat" w:cs="Sylfaen"/>
          <w:sz w:val="20"/>
          <w:lang w:val="af-ZA"/>
        </w:rPr>
        <w:t xml:space="preserve"> </w:t>
      </w:r>
      <w:r w:rsidRPr="00224EDD">
        <w:rPr>
          <w:rFonts w:ascii="GHEA Grapalat" w:hAnsi="GHEA Grapalat" w:cs="Sylfaen"/>
          <w:sz w:val="20"/>
          <w:lang w:val="ru-RU"/>
        </w:rPr>
        <w:t>ստանալուն</w:t>
      </w:r>
      <w:r w:rsidRPr="00224EDD">
        <w:rPr>
          <w:rFonts w:ascii="GHEA Grapalat" w:hAnsi="GHEA Grapalat" w:cs="Sylfaen"/>
          <w:sz w:val="20"/>
          <w:lang w:val="af-ZA"/>
        </w:rPr>
        <w:t xml:space="preserve"> </w:t>
      </w:r>
      <w:r w:rsidRPr="00224EDD">
        <w:rPr>
          <w:rFonts w:ascii="GHEA Grapalat" w:hAnsi="GHEA Grapalat" w:cs="Sylfaen"/>
          <w:sz w:val="20"/>
          <w:lang w:val="ru-RU"/>
        </w:rPr>
        <w:t>հաջորդող</w:t>
      </w:r>
      <w:r w:rsidRPr="00224EDD">
        <w:rPr>
          <w:rFonts w:ascii="GHEA Grapalat" w:hAnsi="GHEA Grapalat" w:cs="Sylfaen"/>
          <w:sz w:val="20"/>
          <w:lang w:val="af-ZA"/>
        </w:rPr>
        <w:t xml:space="preserve"> </w:t>
      </w:r>
      <w:r w:rsidRPr="00224EDD">
        <w:rPr>
          <w:rFonts w:ascii="GHEA Grapalat" w:hAnsi="GHEA Grapalat" w:cs="Sylfaen"/>
          <w:sz w:val="20"/>
          <w:lang w:val="ru-RU"/>
        </w:rPr>
        <w:t>քառասուներորդ</w:t>
      </w:r>
      <w:r w:rsidRPr="00224EDD">
        <w:rPr>
          <w:rFonts w:ascii="GHEA Grapalat" w:hAnsi="GHEA Grapalat" w:cs="Sylfaen"/>
          <w:sz w:val="20"/>
          <w:lang w:val="af-ZA"/>
        </w:rPr>
        <w:t xml:space="preserve"> </w:t>
      </w:r>
      <w:r w:rsidRPr="00224EDD">
        <w:rPr>
          <w:rFonts w:ascii="GHEA Grapalat" w:hAnsi="GHEA Grapalat" w:cs="Sylfaen"/>
          <w:sz w:val="20"/>
          <w:lang w:val="ru-RU"/>
        </w:rPr>
        <w:t>օրվա</w:t>
      </w:r>
      <w:r w:rsidRPr="00224EDD">
        <w:rPr>
          <w:rFonts w:ascii="GHEA Grapalat" w:hAnsi="GHEA Grapalat" w:cs="Sylfaen"/>
          <w:sz w:val="20"/>
          <w:lang w:val="af-ZA"/>
        </w:rPr>
        <w:t xml:space="preserve"> </w:t>
      </w:r>
      <w:r w:rsidRPr="00224EDD">
        <w:rPr>
          <w:rFonts w:ascii="GHEA Grapalat" w:hAnsi="GHEA Grapalat" w:cs="Sylfaen"/>
          <w:sz w:val="20"/>
          <w:lang w:val="ru-RU"/>
        </w:rPr>
        <w:t>դրությամբ</w:t>
      </w:r>
      <w:r w:rsidRPr="00224EDD">
        <w:rPr>
          <w:rFonts w:ascii="GHEA Grapalat" w:hAnsi="GHEA Grapalat" w:cs="Sylfaen"/>
          <w:sz w:val="20"/>
          <w:lang w:val="af-ZA"/>
        </w:rPr>
        <w:t xml:space="preserve"> </w:t>
      </w:r>
      <w:r w:rsidRPr="00224EDD">
        <w:rPr>
          <w:rFonts w:ascii="GHEA Grapalat" w:hAnsi="GHEA Grapalat" w:cs="Sylfaen"/>
          <w:sz w:val="20"/>
          <w:lang w:val="ru-RU"/>
        </w:rPr>
        <w:t>մասնակցի</w:t>
      </w:r>
      <w:r w:rsidRPr="00224EDD">
        <w:rPr>
          <w:rFonts w:ascii="GHEA Grapalat" w:hAnsi="GHEA Grapalat" w:cs="Sylfaen"/>
          <w:sz w:val="20"/>
          <w:lang w:val="af-ZA"/>
        </w:rPr>
        <w:t xml:space="preserve"> </w:t>
      </w:r>
      <w:r w:rsidRPr="00224EDD">
        <w:rPr>
          <w:rFonts w:ascii="GHEA Grapalat" w:hAnsi="GHEA Grapalat" w:cs="Sylfaen"/>
          <w:sz w:val="20"/>
          <w:lang w:val="ru-RU"/>
        </w:rPr>
        <w:t>կողմից</w:t>
      </w:r>
      <w:r w:rsidRPr="00224EDD">
        <w:rPr>
          <w:rFonts w:ascii="GHEA Grapalat" w:hAnsi="GHEA Grapalat" w:cs="Sylfaen"/>
          <w:sz w:val="20"/>
          <w:lang w:val="af-ZA"/>
        </w:rPr>
        <w:t xml:space="preserve"> </w:t>
      </w:r>
      <w:r w:rsidRPr="00224EDD">
        <w:rPr>
          <w:rFonts w:ascii="GHEA Grapalat" w:hAnsi="GHEA Grapalat" w:cs="Sylfaen"/>
          <w:sz w:val="20"/>
          <w:lang w:val="ru-RU"/>
        </w:rPr>
        <w:t>որոշման</w:t>
      </w:r>
      <w:r w:rsidRPr="00224EDD">
        <w:rPr>
          <w:rFonts w:ascii="GHEA Grapalat" w:hAnsi="GHEA Grapalat" w:cs="Sylfaen"/>
          <w:sz w:val="20"/>
          <w:lang w:val="af-ZA"/>
        </w:rPr>
        <w:t xml:space="preserve"> </w:t>
      </w:r>
      <w:r w:rsidRPr="00224EDD">
        <w:rPr>
          <w:rFonts w:ascii="GHEA Grapalat" w:hAnsi="GHEA Grapalat" w:cs="Sylfaen"/>
          <w:sz w:val="20"/>
          <w:lang w:val="ru-RU"/>
        </w:rPr>
        <w:t>բողոքարկման</w:t>
      </w:r>
      <w:r w:rsidRPr="00224EDD">
        <w:rPr>
          <w:rFonts w:ascii="GHEA Grapalat" w:hAnsi="GHEA Grapalat" w:cs="Sylfaen"/>
          <w:sz w:val="20"/>
          <w:lang w:val="af-ZA"/>
        </w:rPr>
        <w:t xml:space="preserve"> </w:t>
      </w:r>
      <w:r w:rsidRPr="00224EDD">
        <w:rPr>
          <w:rFonts w:ascii="GHEA Grapalat" w:hAnsi="GHEA Grapalat" w:cs="Sylfaen"/>
          <w:sz w:val="20"/>
          <w:lang w:val="ru-RU"/>
        </w:rPr>
        <w:t>վերաբերյալ</w:t>
      </w:r>
      <w:r w:rsidRPr="00224EDD">
        <w:rPr>
          <w:rFonts w:ascii="GHEA Grapalat" w:hAnsi="GHEA Grapalat" w:cs="Sylfaen"/>
          <w:sz w:val="20"/>
          <w:lang w:val="af-ZA"/>
        </w:rPr>
        <w:t xml:space="preserve"> </w:t>
      </w:r>
      <w:r w:rsidRPr="00224EDD">
        <w:rPr>
          <w:rFonts w:ascii="GHEA Grapalat" w:hAnsi="GHEA Grapalat" w:cs="Sylfaen"/>
          <w:sz w:val="20"/>
          <w:lang w:val="ru-RU"/>
        </w:rPr>
        <w:t>հարուցված</w:t>
      </w:r>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r w:rsidRPr="00224EDD">
        <w:rPr>
          <w:rFonts w:ascii="GHEA Grapalat" w:hAnsi="GHEA Grapalat" w:cs="Sylfaen"/>
          <w:sz w:val="20"/>
          <w:lang w:val="ru-RU"/>
        </w:rPr>
        <w:t>չավարտված</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գործի</w:t>
      </w:r>
      <w:r w:rsidRPr="00224EDD">
        <w:rPr>
          <w:rFonts w:ascii="GHEA Grapalat" w:hAnsi="GHEA Grapalat" w:cs="Sylfaen"/>
          <w:sz w:val="20"/>
          <w:lang w:val="af-ZA"/>
        </w:rPr>
        <w:t xml:space="preserve"> </w:t>
      </w:r>
      <w:r w:rsidRPr="00224EDD">
        <w:rPr>
          <w:rFonts w:ascii="GHEA Grapalat" w:hAnsi="GHEA Grapalat" w:cs="Sylfaen"/>
          <w:sz w:val="20"/>
          <w:lang w:val="ru-RU"/>
        </w:rPr>
        <w:t>առկայության</w:t>
      </w:r>
      <w:r w:rsidRPr="00224EDD">
        <w:rPr>
          <w:rFonts w:ascii="GHEA Grapalat" w:hAnsi="GHEA Grapalat" w:cs="Sylfaen"/>
          <w:sz w:val="20"/>
          <w:lang w:val="af-ZA"/>
        </w:rPr>
        <w:t xml:space="preserve"> </w:t>
      </w:r>
      <w:r w:rsidRPr="00224EDD">
        <w:rPr>
          <w:rFonts w:ascii="GHEA Grapalat" w:hAnsi="GHEA Grapalat" w:cs="Sylfaen"/>
          <w:sz w:val="20"/>
          <w:lang w:val="ru-RU"/>
        </w:rPr>
        <w:t>դեպքում</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hy-AM"/>
        </w:rPr>
        <w:t xml:space="preserve"> </w:t>
      </w:r>
      <w:r w:rsidRPr="00224EDD">
        <w:rPr>
          <w:rFonts w:ascii="GHEA Grapalat" w:hAnsi="GHEA Grapalat" w:cs="Sylfaen"/>
          <w:sz w:val="20"/>
          <w:lang w:val="ru-RU"/>
        </w:rPr>
        <w:t>տվյալ</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գործով</w:t>
      </w:r>
      <w:r w:rsidRPr="00224EDD">
        <w:rPr>
          <w:rFonts w:ascii="GHEA Grapalat" w:hAnsi="GHEA Grapalat" w:cs="Sylfaen"/>
          <w:sz w:val="20"/>
          <w:lang w:val="af-ZA"/>
        </w:rPr>
        <w:t xml:space="preserve"> </w:t>
      </w:r>
      <w:r w:rsidRPr="00224EDD">
        <w:rPr>
          <w:rFonts w:ascii="GHEA Grapalat" w:hAnsi="GHEA Grapalat" w:cs="Sylfaen"/>
          <w:sz w:val="20"/>
          <w:lang w:val="ru-RU"/>
        </w:rPr>
        <w:t>եզրափակիչ</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ակտն</w:t>
      </w:r>
      <w:r w:rsidRPr="00224EDD">
        <w:rPr>
          <w:rFonts w:ascii="GHEA Grapalat" w:hAnsi="GHEA Grapalat" w:cs="Sylfaen"/>
          <w:sz w:val="20"/>
          <w:lang w:val="af-ZA"/>
        </w:rPr>
        <w:t xml:space="preserve"> </w:t>
      </w:r>
      <w:r w:rsidRPr="00224EDD">
        <w:rPr>
          <w:rFonts w:ascii="GHEA Grapalat" w:hAnsi="GHEA Grapalat" w:cs="Sylfaen"/>
          <w:sz w:val="20"/>
          <w:lang w:val="ru-RU"/>
        </w:rPr>
        <w:t>ուժի</w:t>
      </w:r>
      <w:r w:rsidRPr="00224EDD">
        <w:rPr>
          <w:rFonts w:ascii="GHEA Grapalat" w:hAnsi="GHEA Grapalat" w:cs="Sylfaen"/>
          <w:sz w:val="20"/>
          <w:lang w:val="af-ZA"/>
        </w:rPr>
        <w:t xml:space="preserve"> </w:t>
      </w:r>
      <w:r w:rsidRPr="00224EDD">
        <w:rPr>
          <w:rFonts w:ascii="GHEA Grapalat" w:hAnsi="GHEA Grapalat" w:cs="Sylfaen"/>
          <w:sz w:val="20"/>
          <w:lang w:val="ru-RU"/>
        </w:rPr>
        <w:t>մեջ</w:t>
      </w:r>
      <w:r w:rsidRPr="00224EDD">
        <w:rPr>
          <w:rFonts w:ascii="GHEA Grapalat" w:hAnsi="GHEA Grapalat" w:cs="Sylfaen"/>
          <w:sz w:val="20"/>
          <w:lang w:val="af-ZA"/>
        </w:rPr>
        <w:t xml:space="preserve"> </w:t>
      </w:r>
      <w:r w:rsidRPr="00224EDD">
        <w:rPr>
          <w:rFonts w:ascii="GHEA Grapalat" w:hAnsi="GHEA Grapalat" w:cs="Sylfaen"/>
          <w:sz w:val="20"/>
          <w:lang w:val="ru-RU"/>
        </w:rPr>
        <w:t>մտնելը</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60ABF21B" w14:textId="77777777" w:rsidR="00C1360E" w:rsidRPr="00051569" w:rsidRDefault="00C1360E" w:rsidP="00C1360E">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14:paraId="3F73D438" w14:textId="77777777" w:rsidR="00C1360E" w:rsidRDefault="00C1360E" w:rsidP="00C1360E">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սույն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սահմանված</w:t>
      </w:r>
      <w:r w:rsidRPr="00051569">
        <w:rPr>
          <w:rFonts w:ascii="GHEA Grapalat" w:hAnsi="GHEA Grapalat" w:cs="Sylfaen"/>
          <w:sz w:val="20"/>
          <w:lang w:val="hy-AM"/>
        </w:rPr>
        <w:t xml:space="preserve"> </w:t>
      </w:r>
      <w:r w:rsidRPr="00AE74A0">
        <w:rPr>
          <w:rFonts w:ascii="GHEA Grapalat" w:hAnsi="GHEA Grapalat" w:cs="Sylfaen"/>
          <w:sz w:val="20"/>
          <w:lang w:val="hy-AM"/>
        </w:rPr>
        <w:t>կարգով</w:t>
      </w:r>
      <w:r w:rsidRPr="00051569">
        <w:rPr>
          <w:rFonts w:ascii="GHEA Grapalat" w:hAnsi="GHEA Grapalat" w:cs="Sylfaen"/>
          <w:sz w:val="20"/>
          <w:lang w:val="hy-AM"/>
        </w:rPr>
        <w:t xml:space="preserve"> </w:t>
      </w:r>
      <w:r w:rsidRPr="00AE74A0">
        <w:rPr>
          <w:rFonts w:ascii="GHEA Grapalat" w:hAnsi="GHEA Grapalat" w:cs="Sylfaen"/>
          <w:sz w:val="20"/>
          <w:lang w:val="hy-AM"/>
        </w:rPr>
        <w:t>և</w:t>
      </w:r>
      <w:r w:rsidRPr="00051569">
        <w:rPr>
          <w:rFonts w:ascii="GHEA Grapalat" w:hAnsi="GHEA Grapalat" w:cs="Sylfaen"/>
          <w:sz w:val="20"/>
          <w:lang w:val="hy-AM"/>
        </w:rPr>
        <w:t xml:space="preserve"> </w:t>
      </w:r>
      <w:r w:rsidRPr="00AE74A0">
        <w:rPr>
          <w:rFonts w:ascii="GHEA Grapalat" w:hAnsi="GHEA Grapalat" w:cs="Sylfaen"/>
          <w:sz w:val="20"/>
          <w:lang w:val="hy-AM"/>
        </w:rPr>
        <w:t>ժամկետներում</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նախատեսված</w:t>
      </w:r>
      <w:r w:rsidRPr="00051569">
        <w:rPr>
          <w:rFonts w:ascii="GHEA Grapalat" w:hAnsi="GHEA Grapalat" w:cs="Sylfaen"/>
          <w:sz w:val="20"/>
          <w:lang w:val="hy-AM"/>
        </w:rPr>
        <w:t xml:space="preserve"> </w:t>
      </w:r>
      <w:r w:rsidRPr="00AE74A0">
        <w:rPr>
          <w:rFonts w:ascii="GHEA Grapalat" w:hAnsi="GHEA Grapalat" w:cs="Sylfaen"/>
          <w:sz w:val="20"/>
          <w:lang w:val="hy-AM"/>
        </w:rPr>
        <w:t>փաստաթղթերը</w:t>
      </w:r>
      <w:r w:rsidRPr="00051569">
        <w:rPr>
          <w:rFonts w:ascii="GHEA Grapalat" w:hAnsi="GHEA Grapalat" w:cs="Sylfaen"/>
          <w:sz w:val="20"/>
          <w:lang w:val="hy-AM"/>
        </w:rPr>
        <w:t xml:space="preserve"> </w:t>
      </w:r>
      <w:r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ընտրված</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որակավորման</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պայմանագրի</w:t>
      </w:r>
      <w:r w:rsidRPr="00051569">
        <w:rPr>
          <w:rFonts w:ascii="GHEA Grapalat" w:hAnsi="GHEA Grapalat" w:cs="Sylfaen"/>
          <w:sz w:val="20"/>
          <w:lang w:val="hy-AM"/>
        </w:rPr>
        <w:t xml:space="preserve"> </w:t>
      </w:r>
      <w:r w:rsidRPr="00AE74A0">
        <w:rPr>
          <w:rFonts w:ascii="GHEA Grapalat" w:hAnsi="GHEA Grapalat" w:cs="Sylfaen"/>
          <w:sz w:val="20"/>
          <w:lang w:val="hy-AM"/>
        </w:rPr>
        <w:t>ապահովում</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կնքած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անձը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սահմանված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ժամկետում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միակողմանի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հաստատված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հայտարարության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այսուհետ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նաև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ձևով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ներկայացված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պայմանագրի</w:t>
      </w:r>
      <w:proofErr w:type="spellEnd"/>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որակավորման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ապահովումը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չի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փոխարինում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բանկային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երաշխիք</w:t>
      </w:r>
      <w:proofErr w:type="spellEnd"/>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կանխիկ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փողով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հանգամանքը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համարվում</w:t>
      </w:r>
      <w:proofErr w:type="spellEnd"/>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proofErr w:type="spellStart"/>
      <w:r w:rsidRPr="00AE74A0">
        <w:rPr>
          <w:rFonts w:ascii="GHEA Grapalat" w:hAnsi="GHEA Grapalat" w:cs="Sylfaen"/>
          <w:sz w:val="20"/>
        </w:rPr>
        <w:t>որպես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գործընթացի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շրջանակում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ստանձնված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պարտավորության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խախտում</w:t>
      </w:r>
      <w:proofErr w:type="spellEnd"/>
      <w:r>
        <w:rPr>
          <w:rFonts w:ascii="GHEA Grapalat" w:hAnsi="GHEA Grapalat" w:cs="Sylfaen"/>
          <w:sz w:val="20"/>
          <w:lang w:val="af-ZA"/>
        </w:rPr>
        <w:t>.</w:t>
      </w:r>
    </w:p>
    <w:p w14:paraId="59A13D16" w14:textId="77777777" w:rsidR="00C1360E" w:rsidRPr="00427247" w:rsidRDefault="00C1360E" w:rsidP="00C1360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9B15F8B" w14:textId="77777777" w:rsidR="00C1360E" w:rsidRPr="006D2E03" w:rsidRDefault="00C1360E" w:rsidP="00C1360E">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w:t>
      </w:r>
      <w:r w:rsidRPr="00051569">
        <w:rPr>
          <w:rFonts w:ascii="GHEA Grapalat" w:hAnsi="GHEA Grapalat"/>
          <w:color w:val="000000"/>
          <w:sz w:val="20"/>
          <w:szCs w:val="20"/>
          <w:lang w:val="hy-AM"/>
        </w:rPr>
        <w:t>Ե</w:t>
      </w:r>
      <w:r w:rsidRPr="006D2E03">
        <w:rPr>
          <w:rFonts w:ascii="GHEA Grapalat" w:hAnsi="GHEA Grapalat"/>
          <w:color w:val="000000"/>
          <w:sz w:val="20"/>
          <w:szCs w:val="20"/>
          <w:lang w:val="hy-AM"/>
        </w:rPr>
        <w:t>թե մասնակից</w:t>
      </w:r>
      <w:r w:rsidRPr="00051569">
        <w:rPr>
          <w:rFonts w:ascii="GHEA Grapalat" w:hAnsi="GHEA Grapalat"/>
          <w:color w:val="000000"/>
          <w:sz w:val="20"/>
          <w:szCs w:val="20"/>
          <w:lang w:val="hy-AM"/>
        </w:rPr>
        <w:t>ն</w:t>
      </w:r>
      <w:r w:rsidRPr="006D2E03">
        <w:rPr>
          <w:rFonts w:ascii="GHEA Grapalat" w:hAnsi="GHEA Grapalat"/>
          <w:color w:val="000000"/>
          <w:sz w:val="20"/>
          <w:szCs w:val="20"/>
          <w:lang w:val="hy-AM"/>
        </w:rPr>
        <w:t xml:space="preserve"> </w:t>
      </w:r>
      <w:r w:rsidRPr="00051569">
        <w:rPr>
          <w:rFonts w:ascii="GHEA Grapalat" w:hAnsi="GHEA Grapalat"/>
          <w:color w:val="000000"/>
          <w:sz w:val="20"/>
          <w:szCs w:val="20"/>
          <w:lang w:val="hy-AM"/>
        </w:rPr>
        <w:t>Օ</w:t>
      </w:r>
      <w:r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6D2E03">
        <w:rPr>
          <w:rFonts w:ascii="GHEA Grapalat" w:hAnsi="GHEA Grapalat" w:cs="Sylfaen"/>
          <w:sz w:val="20"/>
          <w:szCs w:val="20"/>
          <w:lang w:val="af-ZA"/>
        </w:rPr>
        <w:t>:</w:t>
      </w:r>
    </w:p>
    <w:p w14:paraId="3557CBC6" w14:textId="77777777" w:rsidR="00BA5579" w:rsidRPr="00A71D81" w:rsidRDefault="00BA5579" w:rsidP="00BA5579">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 xml:space="preserve">8.15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8.8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փաստաթղթերը</w:t>
      </w:r>
      <w:r w:rsidRPr="006D2E03">
        <w:rPr>
          <w:rFonts w:ascii="GHEA Grapalat" w:hAnsi="GHEA Grapalat" w:cs="Sylfaen"/>
          <w:sz w:val="20"/>
          <w:szCs w:val="24"/>
          <w:lang w:val="af-ZA" w:eastAsia="en-US"/>
        </w:rPr>
        <w:t xml:space="preserve"> մասնակիցը </w:t>
      </w:r>
      <w:proofErr w:type="spellStart"/>
      <w:r w:rsidRPr="006D2E03">
        <w:rPr>
          <w:rFonts w:ascii="GHEA Grapalat" w:hAnsi="GHEA Grapalat" w:cs="Sylfaen"/>
          <w:sz w:val="20"/>
          <w:szCs w:val="24"/>
          <w:lang w:eastAsia="en-US"/>
        </w:rPr>
        <w:t>սահմանված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eastAsia="en-US"/>
        </w:rPr>
        <w:t>ժամկետում</w:t>
      </w:r>
      <w:proofErr w:type="spellEnd"/>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հանձնա</w:t>
      </w:r>
      <w:r w:rsidRPr="006D2E03">
        <w:rPr>
          <w:rFonts w:ascii="GHEA Grapalat" w:hAnsi="GHEA Grapalat" w:cs="Sylfaen"/>
          <w:sz w:val="20"/>
          <w:szCs w:val="24"/>
          <w:lang w:val="af-ZA" w:eastAsia="en-US"/>
        </w:rPr>
        <w:softHyphen/>
      </w:r>
      <w:r w:rsidRPr="006D2E03">
        <w:rPr>
          <w:rFonts w:ascii="GHEA Grapalat" w:hAnsi="GHEA Grapalat" w:cs="Sylfaen"/>
          <w:sz w:val="20"/>
          <w:szCs w:val="24"/>
          <w:lang w:val="ru-RU" w:eastAsia="en-US"/>
        </w:rPr>
        <w:t>ժողովի</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քարտուղարին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ներկայաց</w:t>
      </w:r>
      <w:r w:rsidRPr="006D2E03">
        <w:rPr>
          <w:rFonts w:ascii="GHEA Grapalat" w:hAnsi="GHEA Grapalat" w:cs="Sylfaen"/>
          <w:sz w:val="20"/>
          <w:szCs w:val="24"/>
          <w:lang w:eastAsia="en-US"/>
        </w:rPr>
        <w:t>ն</w:t>
      </w:r>
      <w:r w:rsidRPr="006D2E03">
        <w:rPr>
          <w:rFonts w:ascii="GHEA Grapalat" w:hAnsi="GHEA Grapalat" w:cs="Sylfaen"/>
          <w:sz w:val="20"/>
          <w:szCs w:val="24"/>
          <w:lang w:val="ru-RU" w:eastAsia="en-US"/>
        </w:rPr>
        <w:t>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է</w:t>
      </w:r>
      <w:r w:rsidRPr="006D2E03">
        <w:rPr>
          <w:rFonts w:ascii="GHEA Grapalat" w:hAnsi="GHEA Grapalat" w:cs="Sylfaen"/>
          <w:sz w:val="20"/>
          <w:szCs w:val="24"/>
          <w:lang w:val="af-ZA" w:eastAsia="en-US"/>
        </w:rPr>
        <w:t xml:space="preserve"> 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eastAsia="en-US"/>
        </w:rPr>
        <w:t>ուղարկելու</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Քարտուղարը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պարտավոր</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փաստաթղթերն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ստանալու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օրը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հաստատել</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դրանց</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ստանալու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հանգամանքը՝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hy-AM" w:eastAsia="en-US"/>
        </w:rPr>
        <w:t xml:space="preserve"> </w:t>
      </w:r>
      <w:r w:rsidRPr="006D2E03">
        <w:rPr>
          <w:rFonts w:ascii="GHEA Grapalat" w:hAnsi="GHEA Grapalat" w:cs="Sylfaen"/>
          <w:sz w:val="20"/>
          <w:szCs w:val="24"/>
          <w:lang w:val="ru-RU" w:eastAsia="en-US"/>
        </w:rPr>
        <w:t>հրավերում</w:t>
      </w:r>
      <w:r w:rsidRPr="006D2E03">
        <w:rPr>
          <w:rFonts w:ascii="GHEA Grapalat" w:hAnsi="GHEA Grapalat" w:cs="Sylfaen"/>
          <w:sz w:val="20"/>
          <w:szCs w:val="24"/>
          <w:lang w:val="hy-AM"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իր</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փոստից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էլեկտրոնային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փոստին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հավաստում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միջոցով</w:t>
      </w:r>
      <w:r w:rsidRPr="00A71D81">
        <w:rPr>
          <w:rFonts w:ascii="GHEA Grapalat" w:hAnsi="GHEA Grapalat" w:cs="Sylfaen"/>
          <w:sz w:val="20"/>
          <w:szCs w:val="24"/>
          <w:lang w:val="af-ZA" w:eastAsia="en-US"/>
        </w:rPr>
        <w:t>:</w:t>
      </w:r>
    </w:p>
    <w:p w14:paraId="04312C6C" w14:textId="77777777" w:rsidR="00BA5579" w:rsidRPr="00A71D81" w:rsidRDefault="00BA5579" w:rsidP="00BA5579">
      <w:pPr>
        <w:pStyle w:val="BodyTextIndent2"/>
        <w:spacing w:line="240" w:lineRule="auto"/>
        <w:ind w:firstLine="567"/>
        <w:rPr>
          <w:rFonts w:ascii="GHEA Grapalat" w:hAnsi="GHEA Grapalat" w:cs="Sylfaen"/>
          <w:szCs w:val="24"/>
        </w:rPr>
      </w:pPr>
      <w:r w:rsidRPr="00A71D81">
        <w:rPr>
          <w:rFonts w:ascii="GHEA Grapalat" w:hAnsi="GHEA Grapalat" w:cs="Sylfaen"/>
          <w:szCs w:val="24"/>
        </w:rPr>
        <w:t xml:space="preserve">8.16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նրանց</w:t>
      </w:r>
      <w:r w:rsidRPr="00A71D81">
        <w:rPr>
          <w:rFonts w:ascii="GHEA Grapalat" w:hAnsi="GHEA Grapalat" w:cs="Sylfaen"/>
          <w:szCs w:val="24"/>
        </w:rPr>
        <w:t xml:space="preserve"> </w:t>
      </w:r>
      <w:r w:rsidRPr="00A71D81">
        <w:rPr>
          <w:rFonts w:ascii="GHEA Grapalat" w:hAnsi="GHEA Grapalat" w:cs="Sylfaen"/>
          <w:szCs w:val="24"/>
          <w:lang w:val="ru-RU"/>
        </w:rPr>
        <w:t>ներկայացուցիչները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ներկա</w:t>
      </w:r>
      <w:r w:rsidRPr="00A71D81">
        <w:rPr>
          <w:rFonts w:ascii="GHEA Grapalat" w:hAnsi="GHEA Grapalat" w:cs="Sylfaen"/>
          <w:szCs w:val="24"/>
        </w:rPr>
        <w:t xml:space="preserve"> լինել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նիստերին։</w:t>
      </w:r>
      <w:r w:rsidRPr="00A71D81">
        <w:rPr>
          <w:rFonts w:ascii="GHEA Grapalat" w:hAnsi="GHEA Grapalat" w:cs="Sylfaen"/>
          <w:szCs w:val="24"/>
        </w:rPr>
        <w:t xml:space="preserve"> </w:t>
      </w:r>
      <w:r w:rsidRPr="00A71D81">
        <w:rPr>
          <w:rFonts w:ascii="GHEA Grapalat" w:hAnsi="GHEA Grapalat" w:cs="Sylfaen"/>
          <w:szCs w:val="24"/>
          <w:lang w:val="ru-RU"/>
        </w:rPr>
        <w:t>Մասնակիցները</w:t>
      </w:r>
      <w:r w:rsidRPr="00A71D81">
        <w:rPr>
          <w:rFonts w:ascii="GHEA Grapalat" w:hAnsi="GHEA Grapalat" w:cs="Sylfaen"/>
          <w:szCs w:val="24"/>
        </w:rPr>
        <w:t xml:space="preserve"> կամ </w:t>
      </w:r>
      <w:r w:rsidRPr="00A71D81">
        <w:rPr>
          <w:rFonts w:ascii="GHEA Grapalat" w:hAnsi="GHEA Grapalat" w:cs="Sylfaen"/>
          <w:szCs w:val="24"/>
          <w:lang w:val="ru-RU"/>
        </w:rPr>
        <w:t>նրանց</w:t>
      </w:r>
      <w:r w:rsidRPr="00A71D81">
        <w:rPr>
          <w:rFonts w:ascii="GHEA Grapalat" w:hAnsi="GHEA Grapalat" w:cs="Sylfaen"/>
          <w:szCs w:val="24"/>
        </w:rPr>
        <w:t xml:space="preserve"> </w:t>
      </w:r>
      <w:r w:rsidRPr="00A71D81">
        <w:rPr>
          <w:rFonts w:ascii="GHEA Grapalat" w:hAnsi="GHEA Grapalat" w:cs="Sylfaen"/>
          <w:szCs w:val="24"/>
          <w:lang w:val="ru-RU"/>
        </w:rPr>
        <w:t>ներկայացուցիչները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պահանջել</w:t>
      </w:r>
      <w:r w:rsidRPr="00A71D81">
        <w:rPr>
          <w:rFonts w:ascii="GHEA Grapalat" w:hAnsi="GHEA Grapalat" w:cs="Sylfaen"/>
          <w:szCs w:val="24"/>
        </w:rPr>
        <w:t xml:space="preserve">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նիստերի</w:t>
      </w:r>
      <w:r w:rsidRPr="00A71D81">
        <w:rPr>
          <w:rFonts w:ascii="GHEA Grapalat" w:hAnsi="GHEA Grapalat" w:cs="Sylfaen"/>
          <w:szCs w:val="24"/>
        </w:rPr>
        <w:t xml:space="preserve"> </w:t>
      </w:r>
      <w:r w:rsidRPr="00A71D81">
        <w:rPr>
          <w:rFonts w:ascii="GHEA Grapalat" w:hAnsi="GHEA Grapalat" w:cs="Sylfaen"/>
          <w:szCs w:val="24"/>
          <w:lang w:val="ru-RU"/>
        </w:rPr>
        <w:t>արձանագրությունների</w:t>
      </w:r>
      <w:r w:rsidRPr="00A71D81">
        <w:rPr>
          <w:rFonts w:ascii="GHEA Grapalat" w:hAnsi="GHEA Grapalat" w:cs="Sylfaen"/>
          <w:szCs w:val="24"/>
        </w:rPr>
        <w:t xml:space="preserve"> </w:t>
      </w:r>
      <w:r w:rsidRPr="00A71D81">
        <w:rPr>
          <w:rFonts w:ascii="GHEA Grapalat" w:hAnsi="GHEA Grapalat" w:cs="Sylfaen"/>
          <w:szCs w:val="24"/>
          <w:lang w:val="ru-RU"/>
        </w:rPr>
        <w:t>պատճենները</w:t>
      </w:r>
      <w:r w:rsidRPr="00A71D81">
        <w:rPr>
          <w:rFonts w:ascii="GHEA Grapalat" w:hAnsi="GHEA Grapalat" w:cs="Sylfaen"/>
          <w:szCs w:val="24"/>
        </w:rPr>
        <w:t xml:space="preserve">, </w:t>
      </w:r>
      <w:r w:rsidRPr="00A71D81">
        <w:rPr>
          <w:rFonts w:ascii="GHEA Grapalat" w:hAnsi="GHEA Grapalat" w:cs="Sylfaen"/>
          <w:szCs w:val="24"/>
          <w:lang w:val="ru-RU"/>
        </w:rPr>
        <w:t>որոնք</w:t>
      </w:r>
      <w:r w:rsidRPr="00A71D81">
        <w:rPr>
          <w:rFonts w:ascii="GHEA Grapalat" w:hAnsi="GHEA Grapalat" w:cs="Sylfaen"/>
          <w:szCs w:val="24"/>
        </w:rPr>
        <w:t xml:space="preserve"> </w:t>
      </w:r>
      <w:r w:rsidRPr="00A71D81">
        <w:rPr>
          <w:rFonts w:ascii="GHEA Grapalat" w:hAnsi="GHEA Grapalat" w:cs="Sylfaen"/>
          <w:szCs w:val="24"/>
          <w:lang w:val="ru-RU"/>
        </w:rPr>
        <w:t>տրամադրվում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մեկ</w:t>
      </w:r>
      <w:r w:rsidRPr="00A71D81">
        <w:rPr>
          <w:rFonts w:ascii="GHEA Grapalat" w:hAnsi="GHEA Grapalat" w:cs="Sylfaen"/>
          <w:szCs w:val="24"/>
        </w:rPr>
        <w:t xml:space="preserve"> </w:t>
      </w:r>
      <w:r w:rsidRPr="00A71D81">
        <w:rPr>
          <w:rFonts w:ascii="GHEA Grapalat" w:hAnsi="GHEA Grapalat" w:cs="Sylfaen"/>
          <w:szCs w:val="24"/>
          <w:lang w:val="ru-RU"/>
        </w:rPr>
        <w:t>օրացուցային</w:t>
      </w:r>
      <w:r w:rsidRPr="00A71D81">
        <w:rPr>
          <w:rFonts w:ascii="GHEA Grapalat" w:hAnsi="GHEA Grapalat" w:cs="Sylfaen"/>
          <w:szCs w:val="24"/>
        </w:rPr>
        <w:t xml:space="preserve"> </w:t>
      </w:r>
      <w:r w:rsidRPr="00A71D81">
        <w:rPr>
          <w:rFonts w:ascii="GHEA Grapalat" w:hAnsi="GHEA Grapalat" w:cs="Sylfaen"/>
          <w:szCs w:val="24"/>
          <w:lang w:val="ru-RU"/>
        </w:rPr>
        <w:t>օրվա</w:t>
      </w:r>
      <w:r w:rsidRPr="00A71D81">
        <w:rPr>
          <w:rFonts w:ascii="GHEA Grapalat" w:hAnsi="GHEA Grapalat" w:cs="Sylfaen"/>
          <w:szCs w:val="24"/>
        </w:rPr>
        <w:t xml:space="preserve"> </w:t>
      </w:r>
      <w:r w:rsidRPr="00A71D81">
        <w:rPr>
          <w:rFonts w:ascii="GHEA Grapalat" w:hAnsi="GHEA Grapalat" w:cs="Sylfaen"/>
          <w:szCs w:val="24"/>
          <w:lang w:val="ru-RU"/>
        </w:rPr>
        <w:t>ընթացքում։</w:t>
      </w:r>
    </w:p>
    <w:p w14:paraId="6D81D544" w14:textId="77777777" w:rsidR="00BA5579" w:rsidRPr="00A71D81" w:rsidRDefault="00BA5579" w:rsidP="00BA5579">
      <w:pPr>
        <w:ind w:firstLine="567"/>
        <w:jc w:val="both"/>
        <w:rPr>
          <w:rFonts w:ascii="GHEA Grapalat" w:hAnsi="GHEA Grapalat" w:cs="Sylfaen"/>
          <w:sz w:val="20"/>
          <w:lang w:val="af-ZA"/>
        </w:rPr>
      </w:pPr>
      <w:r w:rsidRPr="00A71D81">
        <w:rPr>
          <w:rFonts w:ascii="GHEA Grapalat" w:hAnsi="GHEA Grapalat" w:cs="Sylfaen"/>
          <w:sz w:val="20"/>
          <w:lang w:val="af-ZA"/>
        </w:rPr>
        <w:t xml:space="preserve">8.17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պատվիրատուի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ծանուցումներն</w:t>
      </w:r>
      <w:r w:rsidRPr="00A71D81">
        <w:rPr>
          <w:rFonts w:ascii="GHEA Grapalat" w:hAnsi="GHEA Grapalat" w:cs="Sylfaen"/>
          <w:sz w:val="20"/>
          <w:lang w:val="af-ZA"/>
        </w:rPr>
        <w:t xml:space="preserve"> </w:t>
      </w:r>
      <w:r w:rsidRPr="00A71D81">
        <w:rPr>
          <w:rFonts w:ascii="GHEA Grapalat" w:hAnsi="GHEA Grapalat" w:cs="Sylfaen"/>
          <w:sz w:val="20"/>
          <w:lang w:val="ru-RU"/>
        </w:rPr>
        <w:t>ուղարկվում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հայտում նշված էլեկտրոնային փոստին ուղարկելու միջոցով, </w:t>
      </w:r>
      <w:r w:rsidRPr="00A71D81">
        <w:rPr>
          <w:rFonts w:ascii="GHEA Grapalat" w:hAnsi="GHEA Grapalat" w:cs="Sylfaen"/>
          <w:sz w:val="20"/>
          <w:lang w:val="ru-RU"/>
        </w:rPr>
        <w:t>իսկ</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իր</w:t>
      </w:r>
      <w:r w:rsidRPr="00A71D81">
        <w:rPr>
          <w:rFonts w:ascii="GHEA Grapalat" w:hAnsi="GHEA Grapalat" w:cs="Sylfaen"/>
          <w:sz w:val="20"/>
          <w:lang w:val="af-ZA"/>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նշված</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փոստից</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հրավերում</w:t>
      </w:r>
      <w:r w:rsidRPr="00A71D81">
        <w:rPr>
          <w:rFonts w:ascii="GHEA Grapalat" w:hAnsi="GHEA Grapalat" w:cs="Sylfaen"/>
          <w:sz w:val="20"/>
          <w:lang w:val="af-ZA"/>
        </w:rPr>
        <w:t xml:space="preserve"> </w:t>
      </w:r>
      <w:r w:rsidRPr="00A71D81">
        <w:rPr>
          <w:rFonts w:ascii="GHEA Grapalat" w:hAnsi="GHEA Grapalat" w:cs="Sylfaen"/>
          <w:sz w:val="20"/>
          <w:lang w:val="ru-RU"/>
        </w:rPr>
        <w:t>նշված</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քարտուղարի</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փոստին</w:t>
      </w:r>
      <w:r w:rsidRPr="00A71D81">
        <w:rPr>
          <w:rFonts w:ascii="GHEA Grapalat" w:hAnsi="GHEA Grapalat" w:cs="Sylfaen"/>
          <w:sz w:val="20"/>
          <w:lang w:val="af-ZA"/>
        </w:rPr>
        <w:t xml:space="preserve"> </w:t>
      </w:r>
      <w:r w:rsidRPr="00A71D81">
        <w:rPr>
          <w:rFonts w:ascii="GHEA Grapalat" w:hAnsi="GHEA Grapalat"/>
          <w:sz w:val="20"/>
          <w:szCs w:val="20"/>
          <w:lang w:val="af-ZA" w:eastAsia="x-none"/>
        </w:rPr>
        <w:t>ուղարկվելու միջոցով:</w:t>
      </w:r>
    </w:p>
    <w:p w14:paraId="28DF8E16" w14:textId="77777777" w:rsidR="00BA5579" w:rsidRPr="00A71D81" w:rsidRDefault="00BA5579" w:rsidP="00BA5579">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7438435" w14:textId="77777777" w:rsidR="00C1360E" w:rsidRPr="00A71D81" w:rsidRDefault="00C1360E" w:rsidP="00C1360E">
      <w:pPr>
        <w:pStyle w:val="BodyTextIndent2"/>
        <w:spacing w:line="240" w:lineRule="auto"/>
        <w:ind w:firstLine="567"/>
        <w:rPr>
          <w:rFonts w:ascii="GHEA Grapalat" w:hAnsi="GHEA Grapalat"/>
          <w:lang w:val="hy-AM"/>
        </w:rPr>
      </w:pPr>
      <w:r w:rsidRPr="00A71D81">
        <w:rPr>
          <w:rFonts w:ascii="GHEA Grapalat" w:hAnsi="GHEA Grapalat"/>
        </w:rPr>
        <w:t>8</w:t>
      </w:r>
      <w:r w:rsidRPr="00A71D81">
        <w:rPr>
          <w:rFonts w:ascii="GHEA Grapalat" w:hAnsi="GHEA Grapalat"/>
          <w:lang w:val="hy-AM"/>
        </w:rPr>
        <w:t>.</w:t>
      </w:r>
      <w:r w:rsidRPr="00A71D81">
        <w:rPr>
          <w:rFonts w:ascii="GHEA Grapalat" w:hAnsi="GHEA Grapalat"/>
        </w:rPr>
        <w:t xml:space="preserve">18 </w:t>
      </w:r>
      <w:r w:rsidRPr="00A71D81">
        <w:rPr>
          <w:rFonts w:ascii="GHEA Grapalat" w:hAnsi="GHEA Grapalat" w:cs="Sylfaen"/>
        </w:rPr>
        <w:t>Հայտերի</w:t>
      </w:r>
      <w:r w:rsidRPr="00A71D81">
        <w:rPr>
          <w:rFonts w:ascii="GHEA Grapalat" w:hAnsi="GHEA Grapalat" w:cs="Arial"/>
        </w:rPr>
        <w:t xml:space="preserve"> </w:t>
      </w:r>
      <w:r w:rsidRPr="00A71D81">
        <w:rPr>
          <w:rFonts w:ascii="GHEA Grapalat" w:hAnsi="GHEA Grapalat" w:cs="Sylfaen"/>
        </w:rPr>
        <w:t>գնահատումը</w:t>
      </w:r>
      <w:r w:rsidRPr="00A71D81">
        <w:rPr>
          <w:rFonts w:ascii="GHEA Grapalat" w:hAnsi="GHEA Grapalat" w:cs="Arial"/>
        </w:rPr>
        <w:t xml:space="preserve"> </w:t>
      </w:r>
      <w:r w:rsidRPr="00A71D81">
        <w:rPr>
          <w:rFonts w:ascii="GHEA Grapalat" w:hAnsi="GHEA Grapalat" w:cs="Sylfaen"/>
        </w:rPr>
        <w:t>և</w:t>
      </w:r>
      <w:r w:rsidRPr="00A71D81">
        <w:rPr>
          <w:rFonts w:ascii="GHEA Grapalat" w:hAnsi="GHEA Grapalat" w:cs="Arial"/>
        </w:rPr>
        <w:t xml:space="preserve"> </w:t>
      </w:r>
      <w:r w:rsidRPr="00A71D81">
        <w:rPr>
          <w:rFonts w:ascii="GHEA Grapalat" w:hAnsi="GHEA Grapalat" w:cs="Sylfaen"/>
        </w:rPr>
        <w:t>ընտրված մասնակցի որոշումն</w:t>
      </w:r>
      <w:r w:rsidRPr="00A71D81">
        <w:rPr>
          <w:rFonts w:ascii="GHEA Grapalat" w:hAnsi="GHEA Grapalat" w:cs="Arial"/>
        </w:rPr>
        <w:t xml:space="preserve"> </w:t>
      </w:r>
      <w:r w:rsidRPr="00A71D81">
        <w:rPr>
          <w:rFonts w:ascii="GHEA Grapalat" w:hAnsi="GHEA Grapalat" w:cs="Sylfaen"/>
        </w:rPr>
        <w:t>իրականացվում</w:t>
      </w:r>
      <w:r w:rsidRPr="00A71D81">
        <w:rPr>
          <w:rFonts w:ascii="GHEA Grapalat" w:hAnsi="GHEA Grapalat" w:cs="Arial"/>
        </w:rPr>
        <w:t xml:space="preserve"> </w:t>
      </w:r>
      <w:r w:rsidRPr="00A71D81">
        <w:rPr>
          <w:rFonts w:ascii="GHEA Grapalat" w:hAnsi="GHEA Grapalat" w:cs="Sylfaen"/>
        </w:rPr>
        <w:t>է</w:t>
      </w:r>
      <w:r w:rsidRPr="00A71D81">
        <w:rPr>
          <w:rFonts w:ascii="GHEA Grapalat" w:hAnsi="GHEA Grapalat" w:cs="Arial"/>
        </w:rPr>
        <w:t xml:space="preserve"> </w:t>
      </w:r>
      <w:r w:rsidRPr="00A71D81">
        <w:rPr>
          <w:rFonts w:ascii="GHEA Grapalat" w:hAnsi="GHEA Grapalat" w:cs="Sylfaen"/>
        </w:rPr>
        <w:t>ըստ</w:t>
      </w:r>
      <w:r w:rsidRPr="00A71D81">
        <w:rPr>
          <w:rFonts w:ascii="GHEA Grapalat" w:hAnsi="GHEA Grapalat" w:cs="Arial"/>
        </w:rPr>
        <w:t xml:space="preserve"> </w:t>
      </w:r>
      <w:r w:rsidRPr="00A71D81">
        <w:rPr>
          <w:rFonts w:ascii="GHEA Grapalat" w:hAnsi="GHEA Grapalat" w:cs="Sylfaen"/>
        </w:rPr>
        <w:t>առանձին</w:t>
      </w:r>
      <w:r w:rsidRPr="00A71D81">
        <w:rPr>
          <w:rFonts w:ascii="GHEA Grapalat" w:hAnsi="GHEA Grapalat" w:cs="Arial"/>
        </w:rPr>
        <w:t xml:space="preserve"> </w:t>
      </w:r>
      <w:r w:rsidRPr="00A71D81">
        <w:rPr>
          <w:rFonts w:ascii="GHEA Grapalat" w:hAnsi="GHEA Grapalat" w:cs="Sylfaen"/>
        </w:rPr>
        <w:t>չափաբաժինների</w:t>
      </w:r>
      <w:r>
        <w:rPr>
          <w:rFonts w:ascii="GHEA Grapalat" w:hAnsi="GHEA Grapalat" w:cs="Sylfaen"/>
          <w:lang w:val="hy-AM"/>
        </w:rPr>
        <w:t>:</w:t>
      </w:r>
      <w:r>
        <w:rPr>
          <w:rStyle w:val="FootnoteReference"/>
          <w:rFonts w:ascii="GHEA Grapalat" w:hAnsi="GHEA Grapalat" w:cs="Sylfaen"/>
          <w:lang w:val="hy-AM"/>
        </w:rPr>
        <w:footnoteReference w:id="7"/>
      </w:r>
    </w:p>
    <w:p w14:paraId="14339789" w14:textId="77777777" w:rsidR="00C1360E" w:rsidRPr="00A71D81" w:rsidRDefault="00C1360E" w:rsidP="00C1360E">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71D81">
        <w:rPr>
          <w:rFonts w:ascii="GHEA Grapalat" w:hAnsi="GHEA Grapalat"/>
          <w:sz w:val="20"/>
          <w:szCs w:val="20"/>
          <w:lang w:val="hy-AM" w:eastAsia="x-none"/>
        </w:rPr>
        <w:t>հրավերի 1-ին մասի 8.12-ից 8.18-րդ կետերով սահմանված ընթացակարգի կիրառմամբ</w:t>
      </w:r>
      <w:r w:rsidRPr="00A71D81">
        <w:rPr>
          <w:rFonts w:ascii="GHEA Grapalat" w:hAnsi="GHEA Grapalat"/>
          <w:sz w:val="20"/>
          <w:szCs w:val="20"/>
          <w:lang w:val="af-ZA" w:eastAsia="x-none"/>
        </w:rPr>
        <w:t>:</w:t>
      </w:r>
    </w:p>
    <w:p w14:paraId="1A4911AD" w14:textId="77777777" w:rsidR="00C1360E" w:rsidRPr="00A71D81" w:rsidRDefault="00C1360E" w:rsidP="00C1360E">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20 </w:t>
      </w:r>
      <w:r w:rsidRPr="00A71D81">
        <w:rPr>
          <w:rFonts w:ascii="GHEA Grapalat" w:hAnsi="GHEA Grapalat" w:cs="Sylfaen"/>
          <w:szCs w:val="24"/>
          <w:lang w:val="ru-RU"/>
        </w:rPr>
        <w:t>Մասնակից</w:t>
      </w:r>
      <w:r w:rsidRPr="00A71D81">
        <w:rPr>
          <w:rFonts w:ascii="GHEA Grapalat" w:hAnsi="GHEA Grapalat" w:cs="Sylfaen"/>
          <w:szCs w:val="24"/>
          <w:lang w:val="en-US"/>
        </w:rPr>
        <w:t>ն</w:t>
      </w:r>
      <w:r w:rsidRPr="00A71D81">
        <w:rPr>
          <w:rFonts w:ascii="GHEA Grapalat" w:hAnsi="GHEA Grapalat" w:cs="Sylfaen"/>
          <w:szCs w:val="24"/>
        </w:rPr>
        <w:t xml:space="preserve"> </w:t>
      </w:r>
      <w:r w:rsidRPr="00A71D81">
        <w:rPr>
          <w:rFonts w:ascii="GHEA Grapalat" w:hAnsi="GHEA Grapalat" w:cs="Sylfaen"/>
          <w:szCs w:val="24"/>
          <w:lang w:val="ru-RU"/>
        </w:rPr>
        <w:t>իրեն</w:t>
      </w:r>
      <w:r w:rsidRPr="00A71D81">
        <w:rPr>
          <w:rFonts w:ascii="GHEA Grapalat" w:hAnsi="GHEA Grapalat" w:cs="Sylfaen"/>
          <w:szCs w:val="24"/>
        </w:rPr>
        <w:t xml:space="preserve"> </w:t>
      </w:r>
      <w:r w:rsidRPr="00A71D81">
        <w:rPr>
          <w:rFonts w:ascii="GHEA Grapalat" w:hAnsi="GHEA Grapalat" w:cs="Sylfaen"/>
          <w:szCs w:val="24"/>
          <w:lang w:val="ru-RU"/>
        </w:rPr>
        <w:t>ներկայացված</w:t>
      </w:r>
      <w:r w:rsidRPr="00A71D81">
        <w:rPr>
          <w:rFonts w:ascii="GHEA Grapalat" w:hAnsi="GHEA Grapalat" w:cs="Sylfaen"/>
          <w:szCs w:val="24"/>
        </w:rPr>
        <w:t xml:space="preserve"> </w:t>
      </w:r>
      <w:r w:rsidRPr="00A71D81">
        <w:rPr>
          <w:rFonts w:ascii="GHEA Grapalat" w:hAnsi="GHEA Grapalat" w:cs="Sylfaen"/>
          <w:szCs w:val="24"/>
          <w:lang w:val="ru-RU"/>
        </w:rPr>
        <w:t>պահանջների</w:t>
      </w:r>
      <w:r w:rsidRPr="00A71D81">
        <w:rPr>
          <w:rFonts w:ascii="GHEA Grapalat" w:hAnsi="GHEA Grapalat" w:cs="Sylfaen"/>
          <w:szCs w:val="24"/>
        </w:rPr>
        <w:t xml:space="preserve"> </w:t>
      </w:r>
      <w:r w:rsidRPr="00A71D81">
        <w:rPr>
          <w:rFonts w:ascii="GHEA Grapalat" w:hAnsi="GHEA Grapalat" w:cs="Sylfaen"/>
          <w:szCs w:val="24"/>
          <w:lang w:val="ru-RU"/>
        </w:rPr>
        <w:t>համապատասխանության</w:t>
      </w:r>
      <w:r w:rsidRPr="00A71D81">
        <w:rPr>
          <w:rFonts w:ascii="GHEA Grapalat" w:hAnsi="GHEA Grapalat" w:cs="Sylfaen"/>
          <w:szCs w:val="24"/>
        </w:rPr>
        <w:t xml:space="preserve"> </w:t>
      </w:r>
      <w:r w:rsidRPr="00A71D81">
        <w:rPr>
          <w:rFonts w:ascii="GHEA Grapalat" w:hAnsi="GHEA Grapalat" w:cs="Sylfaen"/>
          <w:szCs w:val="24"/>
          <w:lang w:val="ru-RU"/>
        </w:rPr>
        <w:t>հիմնավորման</w:t>
      </w:r>
      <w:r w:rsidRPr="00A71D81">
        <w:rPr>
          <w:rFonts w:ascii="GHEA Grapalat" w:hAnsi="GHEA Grapalat" w:cs="Sylfaen"/>
          <w:szCs w:val="24"/>
        </w:rPr>
        <w:t xml:space="preserve"> </w:t>
      </w:r>
      <w:r w:rsidRPr="00A71D81">
        <w:rPr>
          <w:rFonts w:ascii="GHEA Grapalat" w:hAnsi="GHEA Grapalat" w:cs="Sylfaen"/>
          <w:szCs w:val="24"/>
          <w:lang w:val="ru-RU"/>
        </w:rPr>
        <w:t>նպատակով</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ներկայացնել</w:t>
      </w:r>
      <w:r w:rsidRPr="00A71D81">
        <w:rPr>
          <w:rFonts w:ascii="GHEA Grapalat" w:hAnsi="GHEA Grapalat" w:cs="Sylfaen"/>
          <w:szCs w:val="24"/>
        </w:rPr>
        <w:t xml:space="preserve"> </w:t>
      </w:r>
      <w:r w:rsidRPr="00A71D81">
        <w:rPr>
          <w:rFonts w:ascii="GHEA Grapalat" w:hAnsi="GHEA Grapalat" w:cs="Sylfaen"/>
          <w:szCs w:val="24"/>
          <w:lang w:val="ru-RU"/>
        </w:rPr>
        <w:t>լրացուցիչ</w:t>
      </w:r>
      <w:r w:rsidRPr="00A71D81">
        <w:rPr>
          <w:rFonts w:ascii="GHEA Grapalat" w:hAnsi="GHEA Grapalat" w:cs="Sylfaen"/>
          <w:szCs w:val="24"/>
        </w:rPr>
        <w:t xml:space="preserve"> </w:t>
      </w:r>
      <w:r w:rsidRPr="00A71D81">
        <w:rPr>
          <w:rFonts w:ascii="GHEA Grapalat" w:hAnsi="GHEA Grapalat" w:cs="Sylfaen"/>
          <w:szCs w:val="24"/>
          <w:lang w:val="ru-RU"/>
        </w:rPr>
        <w:t>այլ</w:t>
      </w:r>
      <w:r w:rsidRPr="00A71D81">
        <w:rPr>
          <w:rFonts w:ascii="GHEA Grapalat" w:hAnsi="GHEA Grapalat" w:cs="Sylfaen"/>
          <w:szCs w:val="24"/>
        </w:rPr>
        <w:t xml:space="preserve"> </w:t>
      </w:r>
      <w:r w:rsidRPr="00A71D81">
        <w:rPr>
          <w:rFonts w:ascii="GHEA Grapalat" w:hAnsi="GHEA Grapalat" w:cs="Sylfaen"/>
          <w:szCs w:val="24"/>
          <w:lang w:val="ru-RU"/>
        </w:rPr>
        <w:t>փաստաթղթեր</w:t>
      </w:r>
      <w:r w:rsidRPr="00A71D81">
        <w:rPr>
          <w:rFonts w:ascii="GHEA Grapalat" w:hAnsi="GHEA Grapalat" w:cs="Sylfaen"/>
          <w:szCs w:val="24"/>
        </w:rPr>
        <w:t xml:space="preserve">, </w:t>
      </w:r>
      <w:r w:rsidRPr="00A71D81">
        <w:rPr>
          <w:rFonts w:ascii="GHEA Grapalat" w:hAnsi="GHEA Grapalat" w:cs="Sylfaen"/>
          <w:szCs w:val="24"/>
          <w:lang w:val="ru-RU"/>
        </w:rPr>
        <w:t>տեղեկություններ</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նյութեր։</w:t>
      </w:r>
    </w:p>
    <w:p w14:paraId="0037E874" w14:textId="77777777" w:rsidR="00C1360E" w:rsidRPr="00A71D81" w:rsidRDefault="00C1360E" w:rsidP="00C1360E">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lastRenderedPageBreak/>
        <w:t>Հ</w:t>
      </w:r>
      <w:r w:rsidRPr="00A71D81">
        <w:rPr>
          <w:rFonts w:ascii="GHEA Grapalat" w:hAnsi="GHEA Grapalat" w:cs="Sylfaen"/>
          <w:szCs w:val="24"/>
          <w:lang w:val="ru-RU"/>
        </w:rPr>
        <w:t>անձնաժողովը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ստուգել</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տվյալների</w:t>
      </w:r>
      <w:r w:rsidRPr="00A71D81">
        <w:rPr>
          <w:rFonts w:ascii="GHEA Grapalat" w:hAnsi="GHEA Grapalat" w:cs="Sylfaen"/>
          <w:szCs w:val="24"/>
        </w:rPr>
        <w:t xml:space="preserve"> </w:t>
      </w:r>
      <w:r w:rsidRPr="00A71D81">
        <w:rPr>
          <w:rFonts w:ascii="GHEA Grapalat" w:hAnsi="GHEA Grapalat" w:cs="Sylfaen"/>
          <w:szCs w:val="24"/>
          <w:lang w:val="ru-RU"/>
        </w:rPr>
        <w:t>իսկությունը</w:t>
      </w:r>
      <w:r w:rsidRPr="00A71D81">
        <w:rPr>
          <w:rFonts w:ascii="GHEA Grapalat" w:hAnsi="GHEA Grapalat" w:cs="Sylfaen"/>
          <w:szCs w:val="24"/>
        </w:rPr>
        <w:t xml:space="preserve">` </w:t>
      </w:r>
      <w:r w:rsidRPr="00A71D81">
        <w:rPr>
          <w:rFonts w:ascii="GHEA Grapalat" w:hAnsi="GHEA Grapalat" w:cs="Sylfaen"/>
          <w:szCs w:val="24"/>
          <w:lang w:val="ru-RU"/>
        </w:rPr>
        <w:t>օգտագործելով</w:t>
      </w:r>
      <w:r w:rsidRPr="00A71D81">
        <w:rPr>
          <w:rFonts w:ascii="GHEA Grapalat" w:hAnsi="GHEA Grapalat" w:cs="Sylfaen"/>
          <w:szCs w:val="24"/>
        </w:rPr>
        <w:t xml:space="preserve"> </w:t>
      </w:r>
      <w:r w:rsidRPr="00A71D81">
        <w:rPr>
          <w:rFonts w:ascii="GHEA Grapalat" w:hAnsi="GHEA Grapalat" w:cs="Sylfaen"/>
          <w:szCs w:val="24"/>
          <w:lang w:val="ru-RU"/>
        </w:rPr>
        <w:t>պաշտոնական</w:t>
      </w:r>
      <w:r w:rsidRPr="00A71D81">
        <w:rPr>
          <w:rFonts w:ascii="GHEA Grapalat" w:hAnsi="GHEA Grapalat" w:cs="Sylfaen"/>
          <w:szCs w:val="24"/>
        </w:rPr>
        <w:t xml:space="preserve"> </w:t>
      </w:r>
      <w:r w:rsidRPr="00A71D81">
        <w:rPr>
          <w:rFonts w:ascii="GHEA Grapalat" w:hAnsi="GHEA Grapalat" w:cs="Sylfaen"/>
          <w:szCs w:val="24"/>
          <w:lang w:val="ru-RU"/>
        </w:rPr>
        <w:t>աղբյուրներից</w:t>
      </w:r>
      <w:r w:rsidRPr="00A71D81">
        <w:rPr>
          <w:rFonts w:ascii="GHEA Grapalat" w:hAnsi="GHEA Grapalat" w:cs="Sylfaen"/>
          <w:szCs w:val="24"/>
        </w:rPr>
        <w:t xml:space="preserve"> </w:t>
      </w:r>
      <w:r w:rsidRPr="00A71D81">
        <w:rPr>
          <w:rFonts w:ascii="GHEA Grapalat" w:hAnsi="GHEA Grapalat" w:cs="Sylfaen"/>
          <w:szCs w:val="24"/>
          <w:lang w:val="ru-RU"/>
        </w:rPr>
        <w:t>ստացված</w:t>
      </w:r>
      <w:r w:rsidRPr="00A71D81">
        <w:rPr>
          <w:rFonts w:ascii="GHEA Grapalat" w:hAnsi="GHEA Grapalat" w:cs="Sylfaen"/>
          <w:szCs w:val="24"/>
        </w:rPr>
        <w:t xml:space="preserve"> </w:t>
      </w:r>
      <w:r w:rsidRPr="00A71D81">
        <w:rPr>
          <w:rFonts w:ascii="GHEA Grapalat" w:hAnsi="GHEA Grapalat" w:cs="Sylfaen"/>
          <w:szCs w:val="24"/>
          <w:lang w:val="ru-RU"/>
        </w:rPr>
        <w:t>տվյալներ</w:t>
      </w:r>
      <w:r w:rsidRPr="00A71D81">
        <w:rPr>
          <w:rFonts w:ascii="GHEA Grapalat" w:hAnsi="GHEA Grapalat" w:cs="Sylfaen"/>
          <w:szCs w:val="24"/>
        </w:rPr>
        <w:t xml:space="preserve"> </w:t>
      </w:r>
      <w:r w:rsidRPr="00A71D81">
        <w:rPr>
          <w:rFonts w:ascii="GHEA Grapalat" w:hAnsi="GHEA Grapalat" w:cs="Sylfaen"/>
          <w:szCs w:val="24"/>
          <w:lang w:val="ru-RU"/>
        </w:rPr>
        <w:t>կամ</w:t>
      </w:r>
      <w:r w:rsidRPr="00A71D81">
        <w:rPr>
          <w:rFonts w:ascii="GHEA Grapalat" w:hAnsi="GHEA Grapalat" w:cs="Sylfaen"/>
          <w:szCs w:val="24"/>
        </w:rPr>
        <w:t xml:space="preserve"> </w:t>
      </w:r>
      <w:r w:rsidRPr="00A71D81">
        <w:rPr>
          <w:rFonts w:ascii="GHEA Grapalat" w:hAnsi="GHEA Grapalat" w:cs="Sylfaen"/>
          <w:szCs w:val="24"/>
          <w:lang w:val="ru-RU"/>
        </w:rPr>
        <w:t>դրա</w:t>
      </w:r>
      <w:r w:rsidRPr="00A71D81">
        <w:rPr>
          <w:rFonts w:ascii="GHEA Grapalat" w:hAnsi="GHEA Grapalat" w:cs="Sylfaen"/>
          <w:szCs w:val="24"/>
        </w:rPr>
        <w:t xml:space="preserve"> </w:t>
      </w:r>
      <w:r w:rsidRPr="00A71D81">
        <w:rPr>
          <w:rFonts w:ascii="GHEA Grapalat" w:hAnsi="GHEA Grapalat" w:cs="Sylfaen"/>
          <w:szCs w:val="24"/>
          <w:lang w:val="ru-RU"/>
        </w:rPr>
        <w:t>մասին</w:t>
      </w:r>
      <w:r w:rsidRPr="00A71D81">
        <w:rPr>
          <w:rFonts w:ascii="GHEA Grapalat" w:hAnsi="GHEA Grapalat" w:cs="Sylfaen"/>
          <w:szCs w:val="24"/>
        </w:rPr>
        <w:t xml:space="preserve"> </w:t>
      </w:r>
      <w:r w:rsidRPr="00A71D81">
        <w:rPr>
          <w:rFonts w:ascii="GHEA Grapalat" w:hAnsi="GHEA Grapalat" w:cs="Sylfaen"/>
          <w:szCs w:val="24"/>
          <w:lang w:val="ru-RU"/>
        </w:rPr>
        <w:t>ստանալով</w:t>
      </w:r>
      <w:r w:rsidRPr="00A71D81">
        <w:rPr>
          <w:rFonts w:ascii="GHEA Grapalat" w:hAnsi="GHEA Grapalat" w:cs="Sylfaen"/>
          <w:szCs w:val="24"/>
        </w:rPr>
        <w:t xml:space="preserve"> </w:t>
      </w:r>
      <w:r w:rsidRPr="00A71D81">
        <w:rPr>
          <w:rFonts w:ascii="GHEA Grapalat" w:hAnsi="GHEA Grapalat" w:cs="Sylfaen"/>
          <w:szCs w:val="24"/>
          <w:lang w:val="ru-RU"/>
        </w:rPr>
        <w:t>իրավասու</w:t>
      </w:r>
      <w:r w:rsidRPr="00A71D81">
        <w:rPr>
          <w:rFonts w:ascii="GHEA Grapalat" w:hAnsi="GHEA Grapalat" w:cs="Sylfaen"/>
          <w:szCs w:val="24"/>
        </w:rPr>
        <w:t xml:space="preserve"> </w:t>
      </w:r>
      <w:r w:rsidRPr="00A71D81">
        <w:rPr>
          <w:rFonts w:ascii="GHEA Grapalat" w:hAnsi="GHEA Grapalat" w:cs="Sylfaen"/>
          <w:szCs w:val="24"/>
          <w:lang w:val="ru-RU"/>
        </w:rPr>
        <w:t>մարմինների</w:t>
      </w:r>
      <w:r w:rsidRPr="00A71D81">
        <w:rPr>
          <w:rFonts w:ascii="GHEA Grapalat" w:hAnsi="GHEA Grapalat" w:cs="Sylfaen"/>
          <w:szCs w:val="24"/>
        </w:rPr>
        <w:t xml:space="preserve"> </w:t>
      </w:r>
      <w:r w:rsidRPr="00A71D81">
        <w:rPr>
          <w:rFonts w:ascii="GHEA Grapalat" w:hAnsi="GHEA Grapalat" w:cs="Sylfaen"/>
          <w:szCs w:val="24"/>
          <w:lang w:val="ru-RU"/>
        </w:rPr>
        <w:t>գրավոր</w:t>
      </w:r>
      <w:r w:rsidRPr="00A71D81">
        <w:rPr>
          <w:rFonts w:ascii="GHEA Grapalat" w:hAnsi="GHEA Grapalat" w:cs="Sylfaen"/>
          <w:szCs w:val="24"/>
        </w:rPr>
        <w:t xml:space="preserve"> </w:t>
      </w:r>
      <w:r w:rsidRPr="00A71D81">
        <w:rPr>
          <w:rFonts w:ascii="GHEA Grapalat" w:hAnsi="GHEA Grapalat" w:cs="Sylfaen"/>
          <w:szCs w:val="24"/>
          <w:lang w:val="ru-RU"/>
        </w:rPr>
        <w:t>եզրակացությունը</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հարցում</w:t>
      </w:r>
      <w:r w:rsidRPr="00A71D81">
        <w:rPr>
          <w:rFonts w:ascii="GHEA Grapalat" w:hAnsi="GHEA Grapalat" w:cs="Sylfaen"/>
          <w:szCs w:val="24"/>
        </w:rPr>
        <w:t xml:space="preserve"> </w:t>
      </w:r>
      <w:r w:rsidRPr="00A71D81">
        <w:rPr>
          <w:rFonts w:ascii="GHEA Grapalat" w:hAnsi="GHEA Grapalat" w:cs="Sylfaen"/>
          <w:szCs w:val="24"/>
          <w:lang w:val="ru-RU"/>
        </w:rPr>
        <w:t>ուղարկվելու</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համապատասխան</w:t>
      </w:r>
      <w:r w:rsidRPr="00A71D81">
        <w:rPr>
          <w:rFonts w:ascii="GHEA Grapalat" w:hAnsi="GHEA Grapalat" w:cs="Sylfaen"/>
          <w:szCs w:val="24"/>
        </w:rPr>
        <w:t xml:space="preserve"> </w:t>
      </w:r>
      <w:r w:rsidRPr="00A71D81">
        <w:rPr>
          <w:rFonts w:ascii="GHEA Grapalat" w:hAnsi="GHEA Grapalat" w:cs="Sylfaen"/>
          <w:szCs w:val="24"/>
          <w:lang w:val="ru-RU"/>
        </w:rPr>
        <w:t>պետական</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տեղական</w:t>
      </w:r>
      <w:r w:rsidRPr="00A71D81">
        <w:rPr>
          <w:rFonts w:ascii="GHEA Grapalat" w:hAnsi="GHEA Grapalat" w:cs="Sylfaen"/>
          <w:szCs w:val="24"/>
        </w:rPr>
        <w:t xml:space="preserve"> </w:t>
      </w:r>
      <w:r w:rsidRPr="00A71D81">
        <w:rPr>
          <w:rFonts w:ascii="GHEA Grapalat" w:hAnsi="GHEA Grapalat" w:cs="Sylfaen"/>
          <w:szCs w:val="24"/>
          <w:lang w:val="ru-RU"/>
        </w:rPr>
        <w:t>ինքնակառավարման</w:t>
      </w:r>
      <w:r w:rsidRPr="00A71D81">
        <w:rPr>
          <w:rFonts w:ascii="GHEA Grapalat" w:hAnsi="GHEA Grapalat" w:cs="Sylfaen"/>
          <w:szCs w:val="24"/>
        </w:rPr>
        <w:t xml:space="preserve"> </w:t>
      </w:r>
      <w:r w:rsidRPr="00A71D81">
        <w:rPr>
          <w:rFonts w:ascii="GHEA Grapalat" w:hAnsi="GHEA Grapalat" w:cs="Sylfaen"/>
          <w:szCs w:val="24"/>
          <w:lang w:val="ru-RU"/>
        </w:rPr>
        <w:t>մարմինները</w:t>
      </w:r>
      <w:r w:rsidRPr="00A71D81">
        <w:rPr>
          <w:rFonts w:ascii="GHEA Grapalat" w:hAnsi="GHEA Grapalat" w:cs="Sylfaen"/>
          <w:szCs w:val="24"/>
        </w:rPr>
        <w:t xml:space="preserve"> </w:t>
      </w:r>
      <w:r w:rsidRPr="00A71D81">
        <w:rPr>
          <w:rFonts w:ascii="GHEA Grapalat" w:hAnsi="GHEA Grapalat" w:cs="Sylfaen"/>
          <w:szCs w:val="24"/>
          <w:lang w:val="ru-RU"/>
        </w:rPr>
        <w:t>հարցումն</w:t>
      </w:r>
      <w:r w:rsidRPr="00A71D81">
        <w:rPr>
          <w:rFonts w:ascii="GHEA Grapalat" w:hAnsi="GHEA Grapalat" w:cs="Sylfaen"/>
          <w:szCs w:val="24"/>
        </w:rPr>
        <w:t xml:space="preserve"> </w:t>
      </w:r>
      <w:r w:rsidRPr="00A71D81">
        <w:rPr>
          <w:rFonts w:ascii="GHEA Grapalat" w:hAnsi="GHEA Grapalat" w:cs="Sylfaen"/>
          <w:szCs w:val="24"/>
          <w:lang w:val="ru-RU"/>
        </w:rPr>
        <w:t>ստանալու</w:t>
      </w:r>
      <w:r w:rsidRPr="00A71D81">
        <w:rPr>
          <w:rFonts w:ascii="GHEA Grapalat" w:hAnsi="GHEA Grapalat" w:cs="Sylfaen"/>
          <w:szCs w:val="24"/>
        </w:rPr>
        <w:t xml:space="preserve"> </w:t>
      </w:r>
      <w:r w:rsidRPr="00A71D81">
        <w:rPr>
          <w:rFonts w:ascii="GHEA Grapalat" w:hAnsi="GHEA Grapalat" w:cs="Sylfaen"/>
          <w:szCs w:val="24"/>
          <w:lang w:val="ru-RU"/>
        </w:rPr>
        <w:t>օրվան</w:t>
      </w:r>
      <w:r w:rsidRPr="00A71D81">
        <w:rPr>
          <w:rFonts w:ascii="GHEA Grapalat" w:hAnsi="GHEA Grapalat" w:cs="Sylfaen"/>
          <w:szCs w:val="24"/>
        </w:rPr>
        <w:t xml:space="preserve"> </w:t>
      </w:r>
      <w:r w:rsidRPr="00A71D81">
        <w:rPr>
          <w:rFonts w:ascii="GHEA Grapalat" w:hAnsi="GHEA Grapalat" w:cs="Sylfaen"/>
          <w:szCs w:val="24"/>
          <w:lang w:val="ru-RU"/>
        </w:rPr>
        <w:t>հաջորդող</w:t>
      </w:r>
      <w:r w:rsidRPr="00A71D81">
        <w:rPr>
          <w:rFonts w:ascii="GHEA Grapalat" w:hAnsi="GHEA Grapalat" w:cs="Sylfaen"/>
          <w:szCs w:val="24"/>
        </w:rPr>
        <w:t xml:space="preserve"> </w:t>
      </w:r>
      <w:r w:rsidRPr="00A71D81">
        <w:rPr>
          <w:rFonts w:ascii="GHEA Grapalat" w:hAnsi="GHEA Grapalat" w:cs="Sylfaen"/>
          <w:szCs w:val="24"/>
          <w:lang w:val="ru-RU"/>
        </w:rPr>
        <w:t>երկու</w:t>
      </w:r>
      <w:r w:rsidRPr="00A71D81">
        <w:rPr>
          <w:rFonts w:ascii="GHEA Grapalat" w:hAnsi="GHEA Grapalat" w:cs="Sylfaen"/>
          <w:szCs w:val="24"/>
        </w:rPr>
        <w:t xml:space="preserve"> </w:t>
      </w:r>
      <w:r w:rsidRPr="00A71D81">
        <w:rPr>
          <w:rFonts w:ascii="GHEA Grapalat" w:hAnsi="GHEA Grapalat" w:cs="Sylfaen"/>
          <w:szCs w:val="24"/>
          <w:lang w:val="ru-RU"/>
        </w:rPr>
        <w:t>աշխատանքային</w:t>
      </w:r>
      <w:r w:rsidRPr="00A71D81">
        <w:rPr>
          <w:rFonts w:ascii="GHEA Grapalat" w:hAnsi="GHEA Grapalat" w:cs="Sylfaen"/>
          <w:szCs w:val="24"/>
        </w:rPr>
        <w:t xml:space="preserve"> </w:t>
      </w:r>
      <w:r w:rsidRPr="00A71D81">
        <w:rPr>
          <w:rFonts w:ascii="GHEA Grapalat" w:hAnsi="GHEA Grapalat" w:cs="Sylfaen"/>
          <w:szCs w:val="24"/>
          <w:lang w:val="ru-RU"/>
        </w:rPr>
        <w:t>օրվա</w:t>
      </w:r>
      <w:r w:rsidRPr="00A71D81">
        <w:rPr>
          <w:rFonts w:ascii="GHEA Grapalat" w:hAnsi="GHEA Grapalat" w:cs="Sylfaen"/>
          <w:szCs w:val="24"/>
        </w:rPr>
        <w:t xml:space="preserve"> </w:t>
      </w:r>
      <w:r w:rsidRPr="00A71D81">
        <w:rPr>
          <w:rFonts w:ascii="GHEA Grapalat" w:hAnsi="GHEA Grapalat" w:cs="Sylfaen"/>
          <w:szCs w:val="24"/>
          <w:lang w:val="ru-RU"/>
        </w:rPr>
        <w:t>ընթացքում</w:t>
      </w:r>
      <w:r w:rsidRPr="00A71D81">
        <w:rPr>
          <w:rFonts w:ascii="GHEA Grapalat" w:hAnsi="GHEA Grapalat" w:cs="Sylfaen"/>
          <w:szCs w:val="24"/>
        </w:rPr>
        <w:t xml:space="preserve"> </w:t>
      </w:r>
      <w:r w:rsidRPr="00A71D81">
        <w:rPr>
          <w:rFonts w:ascii="GHEA Grapalat" w:hAnsi="GHEA Grapalat" w:cs="Sylfaen"/>
          <w:szCs w:val="24"/>
          <w:lang w:val="ru-RU"/>
        </w:rPr>
        <w:t>տրամադրում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գրավոր</w:t>
      </w:r>
      <w:r w:rsidRPr="00A71D81">
        <w:rPr>
          <w:rFonts w:ascii="GHEA Grapalat" w:hAnsi="GHEA Grapalat" w:cs="Sylfaen"/>
          <w:szCs w:val="24"/>
        </w:rPr>
        <w:t xml:space="preserve"> </w:t>
      </w:r>
      <w:r w:rsidRPr="00A71D81">
        <w:rPr>
          <w:rFonts w:ascii="GHEA Grapalat" w:hAnsi="GHEA Grapalat" w:cs="Sylfaen"/>
          <w:szCs w:val="24"/>
          <w:lang w:val="ru-RU"/>
        </w:rPr>
        <w:t>եզրակացություն</w:t>
      </w:r>
      <w:r w:rsidRPr="00A71D81">
        <w:rPr>
          <w:rFonts w:ascii="GHEA Grapalat" w:hAnsi="GHEA Grapalat" w:cs="Sylfaen"/>
          <w:szCs w:val="24"/>
        </w:rPr>
        <w:t xml:space="preserve">: </w:t>
      </w:r>
      <w:r w:rsidRPr="00A71D81">
        <w:rPr>
          <w:rFonts w:ascii="GHEA Grapalat" w:hAnsi="GHEA Grapalat" w:cs="Sylfaen"/>
          <w:szCs w:val="24"/>
          <w:lang w:val="ru-RU"/>
        </w:rPr>
        <w:t>Եթե</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տվյալների</w:t>
      </w:r>
      <w:r w:rsidRPr="00A71D81">
        <w:rPr>
          <w:rFonts w:ascii="GHEA Grapalat" w:hAnsi="GHEA Grapalat" w:cs="Sylfaen"/>
          <w:szCs w:val="24"/>
        </w:rPr>
        <w:t xml:space="preserve"> </w:t>
      </w:r>
      <w:r w:rsidRPr="00A71D81">
        <w:rPr>
          <w:rFonts w:ascii="GHEA Grapalat" w:hAnsi="GHEA Grapalat" w:cs="Sylfaen"/>
          <w:szCs w:val="24"/>
          <w:lang w:val="ru-RU"/>
        </w:rPr>
        <w:t>իսկության</w:t>
      </w:r>
      <w:r w:rsidRPr="00A71D81">
        <w:rPr>
          <w:rFonts w:ascii="GHEA Grapalat" w:hAnsi="GHEA Grapalat" w:cs="Sylfaen"/>
          <w:szCs w:val="24"/>
        </w:rPr>
        <w:t xml:space="preserve"> </w:t>
      </w:r>
      <w:r w:rsidRPr="00A71D81">
        <w:rPr>
          <w:rFonts w:ascii="GHEA Grapalat" w:hAnsi="GHEA Grapalat" w:cs="Sylfaen"/>
          <w:szCs w:val="24"/>
          <w:lang w:val="ru-RU"/>
        </w:rPr>
        <w:t>ստուգման</w:t>
      </w:r>
      <w:r w:rsidRPr="00A71D81">
        <w:rPr>
          <w:rFonts w:ascii="GHEA Grapalat" w:hAnsi="GHEA Grapalat" w:cs="Sylfaen"/>
          <w:szCs w:val="24"/>
        </w:rPr>
        <w:t xml:space="preserve"> </w:t>
      </w:r>
      <w:r w:rsidRPr="00A71D81">
        <w:rPr>
          <w:rFonts w:ascii="GHEA Grapalat" w:hAnsi="GHEA Grapalat" w:cs="Sylfaen"/>
          <w:szCs w:val="24"/>
          <w:lang w:val="ru-RU"/>
        </w:rPr>
        <w:t>արդյունքում</w:t>
      </w:r>
      <w:r w:rsidRPr="00A71D81">
        <w:rPr>
          <w:rFonts w:ascii="GHEA Grapalat" w:hAnsi="GHEA Grapalat" w:cs="Sylfaen"/>
          <w:szCs w:val="24"/>
        </w:rPr>
        <w:t xml:space="preserve"> </w:t>
      </w:r>
      <w:r w:rsidRPr="00A71D81">
        <w:rPr>
          <w:rFonts w:ascii="GHEA Grapalat" w:hAnsi="GHEA Grapalat" w:cs="Sylfaen"/>
          <w:szCs w:val="24"/>
          <w:lang w:val="ru-RU"/>
        </w:rPr>
        <w:t>տվյալները</w:t>
      </w:r>
      <w:r w:rsidRPr="00A71D81">
        <w:rPr>
          <w:rFonts w:ascii="GHEA Grapalat" w:hAnsi="GHEA Grapalat" w:cs="Sylfaen"/>
          <w:szCs w:val="24"/>
        </w:rPr>
        <w:t xml:space="preserve"> </w:t>
      </w:r>
      <w:r w:rsidRPr="00A71D81">
        <w:rPr>
          <w:rFonts w:ascii="GHEA Grapalat" w:hAnsi="GHEA Grapalat" w:cs="Sylfaen"/>
          <w:szCs w:val="24"/>
          <w:lang w:val="ru-RU"/>
        </w:rPr>
        <w:t>որակվում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իրականությանը</w:t>
      </w:r>
      <w:r w:rsidRPr="00A71D81">
        <w:rPr>
          <w:rFonts w:ascii="GHEA Grapalat" w:hAnsi="GHEA Grapalat" w:cs="Sylfaen"/>
          <w:szCs w:val="24"/>
        </w:rPr>
        <w:t xml:space="preserve"> </w:t>
      </w:r>
      <w:r w:rsidRPr="00A71D81">
        <w:rPr>
          <w:rFonts w:ascii="GHEA Grapalat" w:hAnsi="GHEA Grapalat" w:cs="Sylfaen"/>
          <w:szCs w:val="24"/>
          <w:lang w:val="ru-RU"/>
        </w:rPr>
        <w:t>չհամապա</w:t>
      </w:r>
      <w:r w:rsidRPr="00A71D81">
        <w:rPr>
          <w:rFonts w:ascii="GHEA Grapalat" w:hAnsi="GHEA Grapalat" w:cs="Sylfaen"/>
          <w:szCs w:val="24"/>
        </w:rPr>
        <w:softHyphen/>
      </w:r>
      <w:r w:rsidRPr="00A71D81">
        <w:rPr>
          <w:rFonts w:ascii="GHEA Grapalat" w:hAnsi="GHEA Grapalat" w:cs="Sylfaen"/>
          <w:szCs w:val="24"/>
          <w:lang w:val="ru-RU"/>
        </w:rPr>
        <w:t>տասխանող</w:t>
      </w:r>
      <w:r w:rsidRPr="00A71D81">
        <w:rPr>
          <w:rFonts w:ascii="GHEA Grapalat" w:hAnsi="GHEA Grapalat" w:cs="Sylfaen"/>
          <w:szCs w:val="24"/>
        </w:rPr>
        <w:t xml:space="preserve">, </w:t>
      </w:r>
      <w:r w:rsidRPr="00A71D81">
        <w:rPr>
          <w:rFonts w:ascii="GHEA Grapalat" w:hAnsi="GHEA Grapalat" w:cs="Sylfaen"/>
          <w:szCs w:val="24"/>
          <w:lang w:val="ru-RU"/>
        </w:rPr>
        <w:t>ապա</w:t>
      </w:r>
      <w:r w:rsidRPr="00A71D81">
        <w:rPr>
          <w:rFonts w:ascii="GHEA Grapalat" w:hAnsi="GHEA Grapalat" w:cs="Sylfaen"/>
          <w:szCs w:val="24"/>
        </w:rPr>
        <w:t xml:space="preserve"> տվյալ մասնակցի հայտը մերժվում է:</w:t>
      </w:r>
    </w:p>
    <w:p w14:paraId="7BDD4C01" w14:textId="77777777" w:rsidR="00C1360E" w:rsidRPr="00A71D81" w:rsidRDefault="00C1360E" w:rsidP="00C1360E">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21 </w:t>
      </w:r>
      <w:r w:rsidRPr="00A71D81">
        <w:rPr>
          <w:rFonts w:ascii="GHEA Grapalat" w:hAnsi="GHEA Grapalat" w:cs="Sylfaen"/>
          <w:szCs w:val="24"/>
          <w:lang w:val="hy-AM"/>
        </w:rPr>
        <w:t>Սույն</w:t>
      </w:r>
      <w:r w:rsidRPr="00A71D81">
        <w:rPr>
          <w:rFonts w:ascii="GHEA Grapalat" w:hAnsi="GHEA Grapalat" w:cs="Sylfaen"/>
          <w:szCs w:val="24"/>
        </w:rPr>
        <w:t xml:space="preserve"> </w:t>
      </w:r>
      <w:r w:rsidRPr="00A71D81">
        <w:rPr>
          <w:rFonts w:ascii="GHEA Grapalat" w:hAnsi="GHEA Grapalat" w:cs="Sylfaen"/>
          <w:szCs w:val="24"/>
          <w:lang w:val="hy-AM"/>
        </w:rPr>
        <w:t>հրավերի</w:t>
      </w:r>
      <w:r w:rsidRPr="00A71D81">
        <w:rPr>
          <w:rFonts w:ascii="GHEA Grapalat" w:hAnsi="GHEA Grapalat" w:cs="Sylfaen"/>
          <w:szCs w:val="24"/>
        </w:rPr>
        <w:t xml:space="preserve"> 1-</w:t>
      </w:r>
      <w:r w:rsidRPr="00A71D81">
        <w:rPr>
          <w:rFonts w:ascii="GHEA Grapalat" w:hAnsi="GHEA Grapalat" w:cs="Sylfaen"/>
          <w:szCs w:val="24"/>
          <w:lang w:val="hy-AM"/>
        </w:rPr>
        <w:t>ին</w:t>
      </w:r>
      <w:r w:rsidRPr="00A71D81">
        <w:rPr>
          <w:rFonts w:ascii="GHEA Grapalat" w:hAnsi="GHEA Grapalat" w:cs="Sylfaen"/>
          <w:szCs w:val="24"/>
        </w:rPr>
        <w:t xml:space="preserve"> </w:t>
      </w:r>
      <w:r w:rsidRPr="00A71D81">
        <w:rPr>
          <w:rFonts w:ascii="GHEA Grapalat" w:hAnsi="GHEA Grapalat" w:cs="Sylfaen"/>
          <w:szCs w:val="24"/>
          <w:lang w:val="hy-AM"/>
        </w:rPr>
        <w:t>մասի</w:t>
      </w:r>
      <w:r w:rsidRPr="00A71D81">
        <w:rPr>
          <w:rFonts w:ascii="GHEA Grapalat" w:hAnsi="GHEA Grapalat" w:cs="Sylfaen"/>
          <w:szCs w:val="24"/>
        </w:rPr>
        <w:t xml:space="preserve"> 8.20 </w:t>
      </w:r>
      <w:r w:rsidRPr="00A71D81">
        <w:rPr>
          <w:rFonts w:ascii="GHEA Grapalat" w:hAnsi="GHEA Grapalat" w:cs="Sylfaen"/>
          <w:szCs w:val="24"/>
          <w:lang w:val="hy-AM"/>
        </w:rPr>
        <w:t>կետի</w:t>
      </w:r>
      <w:r w:rsidRPr="00A71D81">
        <w:rPr>
          <w:rFonts w:ascii="GHEA Grapalat" w:hAnsi="GHEA Grapalat" w:cs="Sylfaen"/>
          <w:szCs w:val="24"/>
        </w:rPr>
        <w:t xml:space="preserve"> </w:t>
      </w:r>
      <w:r w:rsidRPr="00A71D81">
        <w:rPr>
          <w:rFonts w:ascii="GHEA Grapalat" w:hAnsi="GHEA Grapalat" w:cs="Sylfaen"/>
          <w:szCs w:val="24"/>
          <w:lang w:val="hy-AM"/>
        </w:rPr>
        <w:t>կիրառման</w:t>
      </w:r>
      <w:r w:rsidRPr="00A71D81">
        <w:rPr>
          <w:rFonts w:ascii="GHEA Grapalat" w:hAnsi="GHEA Grapalat" w:cs="Sylfaen"/>
          <w:szCs w:val="24"/>
        </w:rPr>
        <w:t xml:space="preserve"> </w:t>
      </w:r>
      <w:r w:rsidRPr="00A71D81">
        <w:rPr>
          <w:rFonts w:ascii="GHEA Grapalat" w:hAnsi="GHEA Grapalat" w:cs="Sylfaen"/>
          <w:szCs w:val="24"/>
          <w:lang w:val="hy-AM"/>
        </w:rPr>
        <w:t>նպատակով</w:t>
      </w:r>
      <w:r w:rsidRPr="00A71D81">
        <w:rPr>
          <w:rFonts w:ascii="GHEA Grapalat" w:hAnsi="GHEA Grapalat" w:cs="Sylfaen"/>
          <w:szCs w:val="24"/>
        </w:rPr>
        <w:t xml:space="preserve"> կարող է </w:t>
      </w:r>
      <w:r w:rsidRPr="00A71D81">
        <w:rPr>
          <w:rFonts w:ascii="GHEA Grapalat" w:hAnsi="GHEA Grapalat" w:cs="Sylfaen"/>
          <w:szCs w:val="24"/>
          <w:lang w:val="hy-AM"/>
        </w:rPr>
        <w:t>հրավիրվել հանձնաժողովի</w:t>
      </w:r>
      <w:r w:rsidRPr="00A71D81">
        <w:rPr>
          <w:rFonts w:ascii="GHEA Grapalat" w:hAnsi="GHEA Grapalat" w:cs="Sylfaen"/>
          <w:szCs w:val="24"/>
        </w:rPr>
        <w:t xml:space="preserve"> </w:t>
      </w:r>
      <w:r w:rsidRPr="00A71D81">
        <w:rPr>
          <w:rFonts w:ascii="GHEA Grapalat" w:hAnsi="GHEA Grapalat" w:cs="Sylfaen"/>
          <w:szCs w:val="24"/>
          <w:lang w:val="hy-AM"/>
        </w:rPr>
        <w:t>արտահերթ</w:t>
      </w:r>
      <w:r w:rsidRPr="00A71D81">
        <w:rPr>
          <w:rFonts w:ascii="GHEA Grapalat" w:hAnsi="GHEA Grapalat" w:cs="Sylfaen"/>
          <w:szCs w:val="24"/>
        </w:rPr>
        <w:t xml:space="preserve"> </w:t>
      </w:r>
      <w:r w:rsidRPr="00A71D81">
        <w:rPr>
          <w:rFonts w:ascii="GHEA Grapalat" w:hAnsi="GHEA Grapalat" w:cs="Sylfaen"/>
          <w:szCs w:val="24"/>
          <w:lang w:val="hy-AM"/>
        </w:rPr>
        <w:t>նիստ։</w:t>
      </w:r>
    </w:p>
    <w:p w14:paraId="73B9C676" w14:textId="77777777" w:rsidR="00C1360E" w:rsidRPr="00A71D81" w:rsidRDefault="00C1360E" w:rsidP="00C1360E">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Pr="00A71D81">
        <w:rPr>
          <w:rFonts w:ascii="GHEA Grapalat" w:hAnsi="GHEA Grapalat"/>
          <w:spacing w:val="-6"/>
          <w:sz w:val="20"/>
          <w:lang w:val="af-ZA"/>
        </w:rPr>
        <w:t xml:space="preserve">22 </w:t>
      </w:r>
      <w:r w:rsidRPr="00A71D81">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71D81">
        <w:rPr>
          <w:rFonts w:ascii="GHEA Grapalat" w:hAnsi="GHEA Grapalat" w:cs="Sylfaen"/>
          <w:lang w:val="hy-AM"/>
        </w:rPr>
        <w:t xml:space="preserve"> </w:t>
      </w:r>
      <w:r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8FF8E16" w14:textId="77777777" w:rsidR="00C1360E" w:rsidRDefault="00C1360E" w:rsidP="00C1360E">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8.23 Անգործության</w:t>
      </w:r>
      <w:r w:rsidRPr="00A71D81">
        <w:rPr>
          <w:rFonts w:ascii="GHEA Grapalat" w:hAnsi="GHEA Grapalat" w:cs="Sylfaen"/>
          <w:szCs w:val="24"/>
        </w:rPr>
        <w:t xml:space="preserve"> </w:t>
      </w:r>
      <w:r w:rsidRPr="00A71D81">
        <w:rPr>
          <w:rFonts w:ascii="GHEA Grapalat" w:hAnsi="GHEA Grapalat" w:cs="Sylfaen"/>
          <w:szCs w:val="24"/>
          <w:lang w:val="hy-AM"/>
        </w:rPr>
        <w:t>ժամկետը</w:t>
      </w:r>
      <w:r w:rsidRPr="00A71D81">
        <w:rPr>
          <w:rFonts w:ascii="GHEA Grapalat" w:hAnsi="GHEA Grapalat" w:cs="Sylfaen"/>
          <w:szCs w:val="24"/>
        </w:rPr>
        <w:t xml:space="preserve"> </w:t>
      </w:r>
      <w:r w:rsidRPr="00A71D81">
        <w:rPr>
          <w:rFonts w:ascii="GHEA Grapalat" w:hAnsi="GHEA Grapalat" w:cs="Sylfaen"/>
          <w:szCs w:val="24"/>
          <w:lang w:val="hy-AM"/>
        </w:rPr>
        <w:t>պայմանագիր</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մասին</w:t>
      </w:r>
      <w:r w:rsidRPr="00A71D81">
        <w:rPr>
          <w:rFonts w:ascii="GHEA Grapalat" w:hAnsi="GHEA Grapalat" w:cs="Sylfaen"/>
          <w:szCs w:val="24"/>
        </w:rPr>
        <w:t xml:space="preserve"> </w:t>
      </w:r>
      <w:r w:rsidRPr="00A71D81">
        <w:rPr>
          <w:rFonts w:ascii="GHEA Grapalat" w:hAnsi="GHEA Grapalat" w:cs="Sylfaen"/>
          <w:szCs w:val="24"/>
          <w:lang w:val="hy-AM"/>
        </w:rPr>
        <w:t>որոշման</w:t>
      </w:r>
      <w:r w:rsidRPr="00A71D81">
        <w:rPr>
          <w:rFonts w:ascii="GHEA Grapalat" w:hAnsi="GHEA Grapalat" w:cs="Sylfaen"/>
          <w:szCs w:val="24"/>
        </w:rPr>
        <w:t xml:space="preserve"> </w:t>
      </w:r>
      <w:r w:rsidRPr="00A71D81">
        <w:rPr>
          <w:rFonts w:ascii="GHEA Grapalat" w:hAnsi="GHEA Grapalat" w:cs="Sylfaen"/>
          <w:szCs w:val="24"/>
          <w:lang w:val="hy-AM"/>
        </w:rPr>
        <w:t>հայտարարության</w:t>
      </w:r>
      <w:r w:rsidRPr="00A71D81">
        <w:rPr>
          <w:rFonts w:ascii="GHEA Grapalat" w:hAnsi="GHEA Grapalat" w:cs="Sylfaen"/>
          <w:szCs w:val="24"/>
        </w:rPr>
        <w:t xml:space="preserve"> </w:t>
      </w:r>
      <w:r w:rsidRPr="00A71D81">
        <w:rPr>
          <w:rFonts w:ascii="GHEA Grapalat" w:hAnsi="GHEA Grapalat" w:cs="Sylfaen"/>
          <w:szCs w:val="24"/>
          <w:lang w:val="hy-AM"/>
        </w:rPr>
        <w:t>հրապարակման</w:t>
      </w:r>
      <w:r w:rsidRPr="00A71D81">
        <w:rPr>
          <w:rFonts w:ascii="GHEA Grapalat" w:hAnsi="GHEA Grapalat" w:cs="Sylfaen"/>
          <w:szCs w:val="24"/>
        </w:rPr>
        <w:t xml:space="preserve"> </w:t>
      </w:r>
      <w:r w:rsidRPr="00A71D81">
        <w:rPr>
          <w:rFonts w:ascii="GHEA Grapalat" w:hAnsi="GHEA Grapalat" w:cs="Sylfaen"/>
          <w:szCs w:val="24"/>
          <w:lang w:val="hy-AM"/>
        </w:rPr>
        <w:t>օրվան</w:t>
      </w:r>
      <w:r w:rsidRPr="00A71D81">
        <w:rPr>
          <w:rFonts w:ascii="GHEA Grapalat" w:hAnsi="GHEA Grapalat" w:cs="Sylfaen"/>
          <w:szCs w:val="24"/>
        </w:rPr>
        <w:t xml:space="preserve"> </w:t>
      </w:r>
      <w:r w:rsidRPr="00A71D81">
        <w:rPr>
          <w:rFonts w:ascii="GHEA Grapalat" w:hAnsi="GHEA Grapalat" w:cs="Sylfaen"/>
          <w:szCs w:val="24"/>
          <w:lang w:val="hy-AM"/>
        </w:rPr>
        <w:t>հաջորդող</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և</w:t>
      </w:r>
      <w:r w:rsidRPr="00A71D81">
        <w:rPr>
          <w:rFonts w:ascii="GHEA Grapalat" w:hAnsi="GHEA Grapalat" w:cs="Sylfaen"/>
          <w:szCs w:val="24"/>
        </w:rPr>
        <w:t xml:space="preserve"> պ</w:t>
      </w:r>
      <w:r w:rsidRPr="00A71D81">
        <w:rPr>
          <w:rFonts w:ascii="GHEA Grapalat" w:hAnsi="GHEA Grapalat" w:cs="Sylfaen"/>
          <w:szCs w:val="24"/>
          <w:lang w:val="hy-AM"/>
        </w:rPr>
        <w:t>ատվիրատուի</w:t>
      </w:r>
      <w:r w:rsidRPr="00A71D81">
        <w:rPr>
          <w:rFonts w:ascii="GHEA Grapalat" w:hAnsi="GHEA Grapalat" w:cs="Sylfaen"/>
          <w:szCs w:val="24"/>
        </w:rPr>
        <w:t xml:space="preserve"> </w:t>
      </w:r>
      <w:r w:rsidRPr="00A71D81">
        <w:rPr>
          <w:rFonts w:ascii="GHEA Grapalat" w:hAnsi="GHEA Grapalat" w:cs="Sylfaen"/>
          <w:szCs w:val="24"/>
          <w:lang w:val="hy-AM"/>
        </w:rPr>
        <w:t>կողմից</w:t>
      </w:r>
      <w:r w:rsidRPr="00A71D81">
        <w:rPr>
          <w:rFonts w:ascii="GHEA Grapalat" w:hAnsi="GHEA Grapalat" w:cs="Sylfaen"/>
          <w:szCs w:val="24"/>
        </w:rPr>
        <w:t xml:space="preserve"> </w:t>
      </w:r>
      <w:r w:rsidRPr="00A71D81">
        <w:rPr>
          <w:rFonts w:ascii="GHEA Grapalat" w:hAnsi="GHEA Grapalat" w:cs="Sylfaen"/>
          <w:szCs w:val="24"/>
          <w:lang w:val="hy-AM"/>
        </w:rPr>
        <w:t>պայմանագիրը</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իրավասության</w:t>
      </w:r>
      <w:r w:rsidRPr="00A71D81">
        <w:rPr>
          <w:rFonts w:ascii="GHEA Grapalat" w:hAnsi="GHEA Grapalat" w:cs="Sylfaen"/>
          <w:szCs w:val="24"/>
        </w:rPr>
        <w:t xml:space="preserve"> </w:t>
      </w:r>
      <w:r w:rsidRPr="00A71D81">
        <w:rPr>
          <w:rFonts w:ascii="GHEA Grapalat" w:hAnsi="GHEA Grapalat" w:cs="Sylfaen"/>
          <w:szCs w:val="24"/>
          <w:lang w:val="hy-AM"/>
        </w:rPr>
        <w:t>առաջացման</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միջև</w:t>
      </w:r>
      <w:r w:rsidRPr="00A71D81">
        <w:rPr>
          <w:rFonts w:ascii="GHEA Grapalat" w:hAnsi="GHEA Grapalat" w:cs="Sylfaen"/>
          <w:szCs w:val="24"/>
        </w:rPr>
        <w:t xml:space="preserve"> </w:t>
      </w:r>
      <w:r w:rsidRPr="00A71D81">
        <w:rPr>
          <w:rFonts w:ascii="GHEA Grapalat" w:hAnsi="GHEA Grapalat" w:cs="Sylfaen"/>
          <w:szCs w:val="24"/>
          <w:lang w:val="hy-AM"/>
        </w:rPr>
        <w:t>ընկած</w:t>
      </w:r>
      <w:r w:rsidRPr="00A71D81">
        <w:rPr>
          <w:rFonts w:ascii="GHEA Grapalat" w:hAnsi="GHEA Grapalat" w:cs="Sylfaen"/>
          <w:szCs w:val="24"/>
        </w:rPr>
        <w:t xml:space="preserve"> </w:t>
      </w:r>
      <w:r w:rsidRPr="00A71D81">
        <w:rPr>
          <w:rFonts w:ascii="GHEA Grapalat" w:hAnsi="GHEA Grapalat" w:cs="Sylfaen"/>
          <w:szCs w:val="24"/>
          <w:lang w:val="hy-AM"/>
        </w:rPr>
        <w:t>ժամանակահատվածն</w:t>
      </w:r>
      <w:r w:rsidRPr="00A71D81">
        <w:rPr>
          <w:rFonts w:ascii="GHEA Grapalat" w:hAnsi="GHEA Grapalat" w:cs="Sylfaen"/>
          <w:szCs w:val="24"/>
        </w:rPr>
        <w:t xml:space="preserve"> </w:t>
      </w:r>
      <w:r w:rsidRPr="00A71D81">
        <w:rPr>
          <w:rFonts w:ascii="GHEA Grapalat" w:hAnsi="GHEA Grapalat" w:cs="Sylfaen"/>
          <w:szCs w:val="24"/>
          <w:lang w:val="hy-AM"/>
        </w:rPr>
        <w:t>է։</w:t>
      </w:r>
      <w:r w:rsidRPr="00F40755">
        <w:rPr>
          <w:rFonts w:ascii="GHEA Grapalat" w:hAnsi="GHEA Grapalat" w:cs="Sylfaen"/>
          <w:lang w:val="es-ES"/>
        </w:rPr>
        <w:t xml:space="preserve"> </w:t>
      </w:r>
    </w:p>
    <w:p w14:paraId="3EFAA727" w14:textId="3F643496" w:rsidR="00C1360E" w:rsidRPr="00F40755" w:rsidRDefault="00C1360E" w:rsidP="00C1360E">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Pr>
          <w:rFonts w:ascii="GHEA Grapalat" w:hAnsi="GHEA Grapalat" w:cs="Sylfaen"/>
          <w:lang w:val="es-ES"/>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30EB4FBF" w14:textId="77777777" w:rsidR="00C1360E" w:rsidRPr="00F40755" w:rsidRDefault="00C1360E" w:rsidP="00C1360E">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4E5F1E4A" w14:textId="77777777" w:rsidR="00C1360E" w:rsidRPr="00F40755" w:rsidRDefault="00C1360E" w:rsidP="00C1360E">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3219D6CC" w14:textId="77777777" w:rsidR="00C1360E" w:rsidRPr="00F40755" w:rsidRDefault="00C1360E" w:rsidP="00C1360E">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6F159F" w:rsidRDefault="00096865" w:rsidP="00EF3662">
      <w:pPr>
        <w:jc w:val="center"/>
        <w:rPr>
          <w:rFonts w:ascii="GHEA Grapalat" w:hAnsi="GHEA Grapalat"/>
          <w:b/>
          <w:iCs/>
          <w:sz w:val="20"/>
          <w:lang w:val="hy-AM"/>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66ACE164" w14:textId="0BBE2A0D"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w:t>
      </w:r>
      <w:r w:rsidR="00C1360E">
        <w:rPr>
          <w:rFonts w:ascii="GHEA Grapalat" w:hAnsi="GHEA Grapalat" w:cs="Sylfaen"/>
          <w:sz w:val="20"/>
          <w:lang w:val="hy-AM"/>
        </w:rPr>
        <w:t>4</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նախատեսված ժամկետում</w:t>
      </w:r>
      <w:r w:rsidR="002C0D78">
        <w:rPr>
          <w:rFonts w:ascii="GHEA Grapalat" w:hAnsi="GHEA Grapalat" w:cs="Sylfaen"/>
          <w:sz w:val="20"/>
          <w:lang w:val="hy-AM"/>
        </w:rPr>
        <w:t xml:space="preserve">, իսկ </w:t>
      </w:r>
      <w:r w:rsidR="002C0D78" w:rsidRPr="00BA41C0">
        <w:rPr>
          <w:rFonts w:ascii="GHEA Grapalat" w:hAnsi="GHEA Grapalat" w:cs="Sylfaen"/>
          <w:sz w:val="20"/>
          <w:lang w:val="hy-AM"/>
        </w:rPr>
        <w:t>կնքվելիք պայմանագրի նախագծով</w:t>
      </w:r>
      <w:r w:rsidR="002C0D78" w:rsidRPr="00BA41C0">
        <w:rPr>
          <w:rFonts w:ascii="Courier New" w:hAnsi="Courier New" w:cs="Courier New"/>
          <w:sz w:val="20"/>
          <w:lang w:val="hy-AM"/>
        </w:rPr>
        <w:t> </w:t>
      </w:r>
      <w:r w:rsidR="002C0D78">
        <w:rPr>
          <w:rFonts w:ascii="GHEA Grapalat" w:hAnsi="GHEA Grapalat" w:cs="Sylfaen"/>
          <w:sz w:val="20"/>
          <w:lang w:val="hy-AM"/>
        </w:rPr>
        <w:t xml:space="preserve">կանխավճար նախատեսված լինելու դեպքում՝ 10 աշխատանքային օրվա ընթացքում </w:t>
      </w:r>
      <w:r w:rsidR="002C0D78" w:rsidRPr="007E2C83">
        <w:rPr>
          <w:rFonts w:ascii="GHEA Grapalat" w:hAnsi="GHEA Grapalat" w:cs="Sylfaen"/>
          <w:sz w:val="20"/>
          <w:lang w:val="hy-AM"/>
        </w:rPr>
        <w:t>չի</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ստորագրում</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պայմանագիրը</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և</w:t>
      </w:r>
      <w:r w:rsidR="002C0D78" w:rsidRPr="007E2C83">
        <w:rPr>
          <w:rFonts w:ascii="GHEA Grapalat" w:hAnsi="GHEA Grapalat" w:cs="Sylfaen"/>
          <w:sz w:val="20"/>
          <w:lang w:val="af-ZA"/>
        </w:rPr>
        <w:t xml:space="preserve"> պ</w:t>
      </w:r>
      <w:r w:rsidR="002C0D78" w:rsidRPr="007E2C83">
        <w:rPr>
          <w:rFonts w:ascii="GHEA Grapalat" w:hAnsi="GHEA Grapalat" w:cs="Sylfaen"/>
          <w:sz w:val="20"/>
          <w:lang w:val="ru-RU"/>
        </w:rPr>
        <w:t>ատվիրատուին</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ru-RU"/>
        </w:rPr>
        <w:t>ներկայացնում</w:t>
      </w:r>
      <w:r w:rsidR="002C0D78" w:rsidRPr="007E2C83">
        <w:rPr>
          <w:rFonts w:ascii="GHEA Grapalat" w:hAnsi="GHEA Grapalat" w:cs="Sylfaen"/>
          <w:sz w:val="20"/>
          <w:lang w:val="af-ZA"/>
        </w:rPr>
        <w:t xml:space="preserve"> որակավորման և </w:t>
      </w:r>
      <w:r w:rsidR="002C0D78" w:rsidRPr="007E2C83">
        <w:rPr>
          <w:rFonts w:ascii="GHEA Grapalat" w:hAnsi="GHEA Grapalat" w:cs="Sylfaen"/>
          <w:sz w:val="20"/>
          <w:lang w:val="ru-RU"/>
        </w:rPr>
        <w:t>պայմանագրի</w:t>
      </w:r>
      <w:r w:rsidR="002C0D78" w:rsidRPr="007E2C83">
        <w:rPr>
          <w:rFonts w:ascii="GHEA Grapalat" w:hAnsi="GHEA Grapalat" w:cs="Sylfaen"/>
          <w:sz w:val="20"/>
          <w:lang w:val="af-ZA"/>
        </w:rPr>
        <w:t xml:space="preserve"> </w:t>
      </w:r>
      <w:proofErr w:type="spellStart"/>
      <w:r w:rsidR="002C0D78" w:rsidRPr="007E2C83">
        <w:rPr>
          <w:rFonts w:ascii="GHEA Grapalat" w:hAnsi="GHEA Grapalat" w:cs="Sylfaen"/>
          <w:sz w:val="20"/>
        </w:rPr>
        <w:t>ապահովում</w:t>
      </w:r>
      <w:proofErr w:type="spellEnd"/>
      <w:r w:rsidR="002C0D78">
        <w:rPr>
          <w:rFonts w:ascii="GHEA Grapalat" w:hAnsi="GHEA Grapalat" w:cs="Sylfaen"/>
          <w:sz w:val="20"/>
          <w:lang w:val="hy-AM"/>
        </w:rPr>
        <w:t>ներ</w:t>
      </w:r>
      <w:r w:rsidR="002C0D78" w:rsidRPr="007E2C83">
        <w:rPr>
          <w:rFonts w:ascii="GHEA Grapalat" w:hAnsi="GHEA Grapalat" w:cs="Sylfaen"/>
          <w:sz w:val="20"/>
        </w:rPr>
        <w:t>ը</w:t>
      </w:r>
      <w:r w:rsidR="002C0D78" w:rsidRPr="007E2C83">
        <w:rPr>
          <w:rFonts w:ascii="GHEA Grapalat" w:hAnsi="GHEA Grapalat" w:cs="Sylfaen"/>
          <w:sz w:val="20"/>
          <w:lang w:val="af-ZA"/>
        </w:rPr>
        <w:t>,</w:t>
      </w:r>
      <w:r w:rsidR="002C0D78">
        <w:rPr>
          <w:rFonts w:ascii="GHEA Grapalat" w:hAnsi="GHEA Grapalat" w:cs="Sylfaen"/>
          <w:sz w:val="20"/>
          <w:lang w:val="hy-AM"/>
        </w:rPr>
        <w:t xml:space="preserve"> </w:t>
      </w:r>
      <w:r w:rsidR="002C0D78" w:rsidRPr="00680ED9">
        <w:rPr>
          <w:rFonts w:ascii="GHEA Grapalat" w:hAnsi="GHEA Grapalat" w:cs="Sylfaen"/>
          <w:sz w:val="20"/>
          <w:lang w:val="hy-AM"/>
        </w:rPr>
        <w:t>իսկ կնքվելիք պայմանագր</w:t>
      </w:r>
      <w:r w:rsidR="002C0D78">
        <w:rPr>
          <w:rFonts w:ascii="GHEA Grapalat" w:hAnsi="GHEA Grapalat" w:cs="Sylfaen"/>
          <w:sz w:val="20"/>
          <w:lang w:val="hy-AM"/>
        </w:rPr>
        <w:t>ի նախագծով</w:t>
      </w:r>
      <w:r w:rsidR="002C0D78" w:rsidRPr="00680ED9">
        <w:rPr>
          <w:rFonts w:ascii="GHEA Grapalat" w:hAnsi="GHEA Grapalat" w:cs="Sylfaen"/>
          <w:sz w:val="20"/>
          <w:lang w:val="hy-AM"/>
        </w:rPr>
        <w:t xml:space="preserve"> կանխավճար նախատեսված լինելու </w:t>
      </w:r>
      <w:r w:rsidR="002C0D78">
        <w:rPr>
          <w:rFonts w:ascii="GHEA Grapalat" w:hAnsi="GHEA Grapalat" w:cs="Sylfaen"/>
          <w:sz w:val="20"/>
          <w:lang w:val="hy-AM"/>
        </w:rPr>
        <w:t xml:space="preserve">և ընտրված մասնակցի կողմից այդ պայմանն ընդունվելու </w:t>
      </w:r>
      <w:r w:rsidR="002C0D78" w:rsidRPr="00680ED9">
        <w:rPr>
          <w:rFonts w:ascii="GHEA Grapalat" w:hAnsi="GHEA Grapalat" w:cs="Sylfaen"/>
          <w:sz w:val="20"/>
          <w:lang w:val="hy-AM"/>
        </w:rPr>
        <w:t>դեպքում նաև կանխավճարի ապահովումը,</w:t>
      </w:r>
      <w:r w:rsidR="002C0D78" w:rsidRPr="007E2C83">
        <w:rPr>
          <w:rFonts w:ascii="GHEA Grapalat" w:hAnsi="GHEA Grapalat" w:cs="Sylfaen"/>
          <w:i/>
          <w:sz w:val="20"/>
          <w:lang w:val="af-ZA"/>
        </w:rPr>
        <w:t xml:space="preserve"> </w:t>
      </w:r>
      <w:r w:rsidR="002C0D78" w:rsidRPr="007E2C83">
        <w:rPr>
          <w:rFonts w:ascii="GHEA Grapalat" w:hAnsi="GHEA Grapalat" w:cs="Sylfaen"/>
          <w:sz w:val="20"/>
          <w:lang w:val="hy-AM"/>
        </w:rPr>
        <w:t>ապա նա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17B2F6DD" w14:textId="11DFA13C"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C1360E">
        <w:rPr>
          <w:rFonts w:ascii="GHEA Grapalat" w:hAnsi="GHEA Grapalat" w:cs="Sylfaen"/>
          <w:i w:val="0"/>
          <w:szCs w:val="24"/>
          <w:lang w:val="hy-AM"/>
        </w:rPr>
        <w:t>5</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0C8BC24D" w14:textId="77777777" w:rsidR="00096865" w:rsidRPr="005E1F72" w:rsidRDefault="00096865" w:rsidP="00EF3662">
      <w:pPr>
        <w:jc w:val="center"/>
        <w:rPr>
          <w:rFonts w:ascii="GHEA Grapalat" w:hAnsi="GHEA Grapalat"/>
          <w:b/>
          <w:iCs/>
          <w:sz w:val="20"/>
          <w:lang w:val="af-ZA"/>
        </w:rPr>
      </w:pPr>
    </w:p>
    <w:p w14:paraId="68A9B606"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51B8EAE8" w14:textId="77777777" w:rsidR="00096865" w:rsidRPr="005E1F72" w:rsidRDefault="00096865" w:rsidP="00EF3662">
      <w:pPr>
        <w:jc w:val="center"/>
        <w:rPr>
          <w:rFonts w:ascii="GHEA Grapalat" w:hAnsi="GHEA Grapalat"/>
          <w:b/>
          <w:iCs/>
          <w:sz w:val="20"/>
          <w:lang w:val="af-ZA"/>
        </w:rPr>
      </w:pPr>
    </w:p>
    <w:p w14:paraId="3E18A13F" w14:textId="37C1804F" w:rsidR="00096865" w:rsidRPr="008767D5" w:rsidRDefault="00030D40" w:rsidP="00EF3662">
      <w:pPr>
        <w:ind w:firstLine="567"/>
        <w:jc w:val="both"/>
        <w:rPr>
          <w:rFonts w:ascii="GHEA Grapalat" w:hAnsi="GHEA Grapalat" w:cs="Sylfaen"/>
          <w:sz w:val="20"/>
          <w:vertAlign w:val="superscript"/>
          <w:lang w:val="af-ZA"/>
        </w:rPr>
      </w:pPr>
      <w:r w:rsidRPr="005E1F72">
        <w:rPr>
          <w:rFonts w:ascii="GHEA Grapalat" w:hAnsi="GHEA Grapalat"/>
          <w:iCs/>
          <w:sz w:val="20"/>
          <w:lang w:val="af-ZA"/>
        </w:rPr>
        <w:lastRenderedPageBreak/>
        <w:t>10</w:t>
      </w:r>
      <w:r w:rsidR="00096865" w:rsidRPr="005E1F72">
        <w:rPr>
          <w:rFonts w:ascii="GHEA Grapalat" w:hAnsi="GHEA Grapalat"/>
          <w:iCs/>
          <w:sz w:val="20"/>
          <w:lang w:val="af-ZA"/>
        </w:rPr>
        <w:t>.</w:t>
      </w:r>
      <w:r w:rsidR="00096865" w:rsidRPr="005E1F72">
        <w:rPr>
          <w:rFonts w:ascii="GHEA Grapalat" w:hAnsi="GHEA Grapalat" w:cs="Sylfaen"/>
          <w:sz w:val="20"/>
          <w:lang w:val="af-ZA"/>
        </w:rPr>
        <w:t xml:space="preserve">1 </w:t>
      </w:r>
      <w:r w:rsidR="00E2245F">
        <w:rPr>
          <w:rFonts w:ascii="GHEA Grapalat" w:hAnsi="GHEA Grapalat" w:cs="Sylfaen"/>
          <w:sz w:val="20"/>
          <w:lang w:val="hy-AM"/>
        </w:rPr>
        <w:t>Որակավորման</w:t>
      </w:r>
      <w:r w:rsidR="00E2245F" w:rsidRPr="00972668">
        <w:rPr>
          <w:rFonts w:ascii="GHEA Grapalat" w:hAnsi="GHEA Grapalat" w:cs="Sylfaen"/>
          <w:sz w:val="20"/>
          <w:lang w:val="af-ZA"/>
        </w:rPr>
        <w:t xml:space="preserve"> </w:t>
      </w:r>
      <w:r w:rsidR="00E2245F">
        <w:rPr>
          <w:rFonts w:ascii="GHEA Grapalat" w:hAnsi="GHEA Grapalat" w:cs="Sylfaen"/>
          <w:sz w:val="20"/>
          <w:lang w:val="hy-AM"/>
        </w:rPr>
        <w:t>և</w:t>
      </w:r>
      <w:r w:rsidR="00E2245F" w:rsidRPr="00972668">
        <w:rPr>
          <w:rFonts w:ascii="GHEA Grapalat" w:hAnsi="GHEA Grapalat" w:cs="Sylfaen"/>
          <w:sz w:val="20"/>
          <w:lang w:val="af-ZA"/>
        </w:rPr>
        <w:t xml:space="preserve"> </w:t>
      </w:r>
      <w:r w:rsidR="00D33205">
        <w:rPr>
          <w:rFonts w:ascii="GHEA Grapalat" w:hAnsi="GHEA Grapalat" w:cs="Sylfaen"/>
          <w:sz w:val="20"/>
          <w:lang w:val="hy-AM"/>
        </w:rPr>
        <w:t>պ</w:t>
      </w:r>
      <w:r w:rsidR="00096865" w:rsidRPr="005E1F72">
        <w:rPr>
          <w:rFonts w:ascii="GHEA Grapalat" w:hAnsi="GHEA Grapalat" w:cs="Sylfaen"/>
          <w:sz w:val="20"/>
          <w:lang w:val="ru-RU"/>
        </w:rPr>
        <w:t>այմանագրի</w:t>
      </w:r>
      <w:r w:rsidR="0067229B">
        <w:rPr>
          <w:rFonts w:ascii="GHEA Grapalat" w:hAnsi="GHEA Grapalat" w:cs="Sylfaen"/>
          <w:sz w:val="20"/>
          <w:lang w:val="hy-AM"/>
        </w:rPr>
        <w:t xml:space="preserve"> </w:t>
      </w:r>
      <w:r w:rsidR="00096865" w:rsidRPr="005E1F72">
        <w:rPr>
          <w:rFonts w:ascii="GHEA Grapalat" w:hAnsi="GHEA Grapalat" w:cs="Sylfaen"/>
          <w:sz w:val="20"/>
          <w:lang w:val="ru-RU"/>
        </w:rPr>
        <w:t>ապահովում</w:t>
      </w:r>
      <w:r w:rsidR="0067229B">
        <w:rPr>
          <w:rFonts w:ascii="GHEA Grapalat" w:hAnsi="GHEA Grapalat" w:cs="Sylfaen"/>
          <w:sz w:val="20"/>
          <w:lang w:val="hy-AM"/>
        </w:rPr>
        <w:t>ները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պահանջի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ստանալու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օրվանից</w:t>
      </w:r>
      <w:r w:rsidR="00096865" w:rsidRPr="005E1F72">
        <w:rPr>
          <w:rFonts w:ascii="GHEA Grapalat" w:hAnsi="GHEA Grapalat" w:cs="Sylfaen"/>
          <w:sz w:val="20"/>
          <w:lang w:val="af-ZA"/>
        </w:rPr>
        <w:t xml:space="preserve"> </w:t>
      </w:r>
      <w:r w:rsidR="002C0D78">
        <w:rPr>
          <w:rFonts w:ascii="GHEA Grapalat" w:hAnsi="GHEA Grapalat" w:cs="Sylfaen"/>
          <w:sz w:val="20"/>
          <w:lang w:val="hy-AM"/>
        </w:rPr>
        <w:t>5</w:t>
      </w:r>
      <w:r w:rsidR="00475521">
        <w:rPr>
          <w:rFonts w:ascii="GHEA Grapalat" w:hAnsi="GHEA Grapalat" w:cs="Sylfaen"/>
          <w:sz w:val="20"/>
          <w:lang w:val="hy-AM"/>
        </w:rPr>
        <w:t xml:space="preserve"> </w:t>
      </w:r>
      <w:r w:rsidR="00B413A8" w:rsidRPr="005E1F72">
        <w:rPr>
          <w:rFonts w:ascii="GHEA Grapalat" w:hAnsi="GHEA Grapalat" w:cs="Sylfaen"/>
          <w:sz w:val="20"/>
          <w:lang w:val="af-ZA"/>
        </w:rPr>
        <w:t xml:space="preserve">աշխատանքային </w:t>
      </w:r>
      <w:r w:rsidR="00096865" w:rsidRPr="005E1F72">
        <w:rPr>
          <w:rFonts w:ascii="GHEA Grapalat" w:hAnsi="GHEA Grapalat" w:cs="Sylfaen"/>
          <w:sz w:val="20"/>
          <w:lang w:val="ru-RU"/>
        </w:rPr>
        <w:t>օրվա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ընթացքում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պարտավոր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ներկայացնել</w:t>
      </w:r>
      <w:r w:rsidR="00096865" w:rsidRPr="005E1F72">
        <w:rPr>
          <w:rFonts w:ascii="GHEA Grapalat" w:hAnsi="GHEA Grapalat" w:cs="Sylfaen"/>
          <w:sz w:val="20"/>
          <w:lang w:val="af-ZA"/>
        </w:rPr>
        <w:t xml:space="preserve"> </w:t>
      </w:r>
      <w:r w:rsidR="00D33205">
        <w:rPr>
          <w:rFonts w:ascii="GHEA Grapalat" w:hAnsi="GHEA Grapalat" w:cs="Sylfaen"/>
          <w:sz w:val="20"/>
          <w:lang w:val="hy-AM"/>
        </w:rPr>
        <w:t>որակավորման</w:t>
      </w:r>
      <w:r w:rsidR="007862B1" w:rsidRPr="000B4CF4">
        <w:rPr>
          <w:rFonts w:ascii="GHEA Grapalat" w:hAnsi="GHEA Grapalat" w:cs="Sylfaen"/>
          <w:sz w:val="20"/>
          <w:lang w:val="af-ZA"/>
        </w:rPr>
        <w:t xml:space="preserve"> </w:t>
      </w:r>
      <w:r w:rsidR="00D33205">
        <w:rPr>
          <w:rFonts w:ascii="GHEA Grapalat" w:hAnsi="GHEA Grapalat" w:cs="Sylfaen"/>
          <w:sz w:val="20"/>
          <w:lang w:val="hy-AM"/>
        </w:rPr>
        <w:t>և</w:t>
      </w:r>
      <w:r w:rsidR="00D33205" w:rsidRPr="00972668">
        <w:rPr>
          <w:rFonts w:ascii="GHEA Grapalat" w:hAnsi="GHEA Grapalat" w:cs="Sylfaen"/>
          <w:sz w:val="20"/>
          <w:lang w:val="af-ZA"/>
        </w:rPr>
        <w:t xml:space="preserve"> </w:t>
      </w:r>
      <w:r w:rsidR="00096865" w:rsidRPr="005E1F72">
        <w:rPr>
          <w:rFonts w:ascii="GHEA Grapalat" w:hAnsi="GHEA Grapalat" w:cs="Sylfaen"/>
          <w:sz w:val="20"/>
          <w:lang w:val="ru-RU"/>
        </w:rPr>
        <w:t>պայմանագրի</w:t>
      </w:r>
      <w:r w:rsidR="0067229B">
        <w:rPr>
          <w:rFonts w:ascii="GHEA Grapalat" w:hAnsi="GHEA Grapalat" w:cs="Sylfaen"/>
          <w:sz w:val="20"/>
          <w:lang w:val="hy-AM"/>
        </w:rPr>
        <w:t xml:space="preserve"> </w:t>
      </w:r>
      <w:r w:rsidR="00096865" w:rsidRPr="005E1F72">
        <w:rPr>
          <w:rFonts w:ascii="GHEA Grapalat" w:hAnsi="GHEA Grapalat" w:cs="Sylfaen"/>
          <w:sz w:val="20"/>
          <w:lang w:val="ru-RU"/>
        </w:rPr>
        <w:t>ապահովում</w:t>
      </w:r>
      <w:r w:rsidR="0067229B">
        <w:rPr>
          <w:rFonts w:ascii="GHEA Grapalat" w:hAnsi="GHEA Grapalat" w:cs="Sylfaen"/>
          <w:sz w:val="20"/>
          <w:lang w:val="hy-AM"/>
        </w:rPr>
        <w:t>ներ</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մասնակցի</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հետ</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վերջինս</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ներկայացնում</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է</w:t>
      </w:r>
      <w:r w:rsidR="00096865" w:rsidRPr="005E1F72">
        <w:rPr>
          <w:rFonts w:ascii="GHEA Grapalat" w:hAnsi="GHEA Grapalat" w:cs="Sylfaen"/>
          <w:sz w:val="20"/>
          <w:lang w:val="af-ZA"/>
        </w:rPr>
        <w:t xml:space="preserve"> </w:t>
      </w:r>
      <w:r w:rsidR="008A3C43">
        <w:rPr>
          <w:rFonts w:ascii="GHEA Grapalat" w:hAnsi="GHEA Grapalat" w:cs="Sylfaen"/>
          <w:sz w:val="20"/>
          <w:lang w:val="hy-AM"/>
        </w:rPr>
        <w:t>որակավորման և</w:t>
      </w:r>
      <w:r w:rsidR="008A3C43" w:rsidRPr="00972668">
        <w:rPr>
          <w:rFonts w:ascii="GHEA Grapalat" w:hAnsi="GHEA Grapalat" w:cs="Sylfaen"/>
          <w:sz w:val="20"/>
          <w:lang w:val="af-ZA"/>
        </w:rPr>
        <w:t xml:space="preserve"> </w:t>
      </w:r>
      <w:r w:rsidR="00096865" w:rsidRPr="001F3550">
        <w:rPr>
          <w:rFonts w:ascii="GHEA Grapalat" w:hAnsi="GHEA Grapalat" w:cs="Sylfaen"/>
          <w:sz w:val="20"/>
          <w:lang w:val="hy-AM"/>
        </w:rPr>
        <w:t>պայմանագրի</w:t>
      </w:r>
      <w:r w:rsidR="009D4781">
        <w:rPr>
          <w:rFonts w:ascii="GHEA Grapalat" w:hAnsi="GHEA Grapalat" w:cs="Sylfaen"/>
          <w:sz w:val="20"/>
          <w:lang w:val="hy-AM"/>
        </w:rPr>
        <w:t xml:space="preserve"> </w:t>
      </w:r>
      <w:r w:rsidR="009D4781" w:rsidRPr="003017C6">
        <w:rPr>
          <w:rFonts w:ascii="GHEA Grapalat" w:hAnsi="GHEA Grapalat" w:cs="Sylfaen"/>
          <w:sz w:val="20"/>
          <w:lang w:val="af-ZA"/>
        </w:rPr>
        <w:t>(</w:t>
      </w:r>
      <w:r w:rsidR="009D4781" w:rsidRPr="001F3550">
        <w:rPr>
          <w:rFonts w:ascii="GHEA Grapalat" w:hAnsi="GHEA Grapalat" w:cs="Sylfaen"/>
          <w:sz w:val="20"/>
          <w:lang w:val="hy-AM"/>
        </w:rPr>
        <w:t>կանխավճարի</w:t>
      </w:r>
      <w:r w:rsidR="009D4781" w:rsidRPr="003017C6">
        <w:rPr>
          <w:rFonts w:ascii="GHEA Grapalat" w:hAnsi="GHEA Grapalat" w:cs="Sylfaen"/>
          <w:sz w:val="20"/>
          <w:lang w:val="af-ZA"/>
        </w:rPr>
        <w:t xml:space="preserve">) </w:t>
      </w:r>
      <w:r w:rsidR="0067229B">
        <w:rPr>
          <w:rFonts w:ascii="GHEA Grapalat" w:hAnsi="GHEA Grapalat" w:cs="Sylfaen"/>
          <w:sz w:val="20"/>
          <w:lang w:val="hy-AM"/>
        </w:rPr>
        <w:t xml:space="preserve"> </w:t>
      </w:r>
      <w:r w:rsidR="00096865" w:rsidRPr="001F3550">
        <w:rPr>
          <w:rFonts w:ascii="GHEA Grapalat" w:hAnsi="GHEA Grapalat" w:cs="Sylfaen"/>
          <w:sz w:val="20"/>
          <w:lang w:val="hy-AM"/>
        </w:rPr>
        <w:t>ապահովում</w:t>
      </w:r>
      <w:r w:rsidR="0067229B">
        <w:rPr>
          <w:rFonts w:ascii="GHEA Grapalat" w:hAnsi="GHEA Grapalat" w:cs="Sylfaen"/>
          <w:sz w:val="20"/>
          <w:lang w:val="hy-AM"/>
        </w:rPr>
        <w:t>ներ</w:t>
      </w:r>
      <w:r w:rsidR="00F96621" w:rsidRPr="001F3550">
        <w:rPr>
          <w:rFonts w:ascii="GHEA Grapalat" w:hAnsi="GHEA Grapalat" w:cs="Sylfaen"/>
          <w:sz w:val="20"/>
          <w:lang w:val="hy-AM"/>
        </w:rPr>
        <w:t>ը</w:t>
      </w:r>
      <w:r w:rsidR="004D5671" w:rsidRPr="001F3550">
        <w:rPr>
          <w:rFonts w:ascii="GHEA Grapalat" w:hAnsi="GHEA Grapalat" w:cs="Sylfaen"/>
          <w:sz w:val="20"/>
          <w:vertAlign w:val="superscript"/>
          <w:lang w:val="hy-AM"/>
        </w:rPr>
        <w:t>։</w:t>
      </w:r>
    </w:p>
    <w:p w14:paraId="51EEB4FE" w14:textId="3B9EB01C" w:rsidR="00F2156A" w:rsidRPr="008767D5" w:rsidRDefault="00AD6D6A" w:rsidP="00CF12EE">
      <w:pPr>
        <w:ind w:firstLine="567"/>
        <w:jc w:val="both"/>
        <w:rPr>
          <w:rFonts w:ascii="GHEA Grapalat" w:hAnsi="GHEA Grapalat" w:cs="Arial"/>
          <w:sz w:val="20"/>
          <w:lang w:val="af-ZA"/>
        </w:rPr>
      </w:pPr>
      <w:r>
        <w:rPr>
          <w:rFonts w:ascii="GHEA Grapalat" w:hAnsi="GHEA Grapalat" w:cs="Sylfaen"/>
          <w:sz w:val="20"/>
          <w:lang w:val="hy-AM"/>
        </w:rPr>
        <w:t>10.2</w:t>
      </w:r>
      <w:r w:rsidR="00F96621" w:rsidRPr="007F147C">
        <w:rPr>
          <w:rFonts w:ascii="GHEA Grapalat" w:hAnsi="GHEA Grapalat" w:cs="Sylfaen"/>
          <w:sz w:val="20"/>
          <w:lang w:val="af-ZA"/>
        </w:rPr>
        <w:t xml:space="preserve"> </w:t>
      </w:r>
      <w:r w:rsidR="0074145B" w:rsidRPr="00BE3F7F">
        <w:rPr>
          <w:rFonts w:ascii="GHEA Grapalat" w:hAnsi="GHEA Grapalat" w:cs="Sylfaen"/>
          <w:b/>
          <w:i/>
          <w:sz w:val="20"/>
          <w:u w:val="single"/>
          <w:lang w:val="hy-AM"/>
        </w:rPr>
        <w:t>Որակավորման</w:t>
      </w:r>
      <w:r w:rsidR="0074145B" w:rsidRPr="00BE3F7F">
        <w:rPr>
          <w:rFonts w:ascii="GHEA Grapalat" w:hAnsi="GHEA Grapalat" w:cs="Sylfaen"/>
          <w:b/>
          <w:i/>
          <w:sz w:val="20"/>
          <w:u w:val="single"/>
          <w:lang w:val="af-ZA"/>
        </w:rPr>
        <w:t xml:space="preserve"> </w:t>
      </w:r>
      <w:r w:rsidR="0074145B" w:rsidRPr="00BE3F7F">
        <w:rPr>
          <w:rFonts w:ascii="GHEA Grapalat" w:hAnsi="GHEA Grapalat" w:cs="Sylfaen"/>
          <w:b/>
          <w:i/>
          <w:sz w:val="20"/>
          <w:u w:val="single"/>
          <w:lang w:val="hy-AM"/>
        </w:rPr>
        <w:t>ապահովման</w:t>
      </w:r>
      <w:r w:rsidR="0074145B" w:rsidRPr="00BE3F7F">
        <w:rPr>
          <w:rFonts w:ascii="GHEA Grapalat" w:hAnsi="GHEA Grapalat" w:cs="Sylfaen"/>
          <w:b/>
          <w:i/>
          <w:sz w:val="20"/>
          <w:u w:val="single"/>
          <w:lang w:val="af-ZA"/>
        </w:rPr>
        <w:t xml:space="preserve"> </w:t>
      </w:r>
      <w:r w:rsidR="0074145B" w:rsidRPr="00BE3F7F">
        <w:rPr>
          <w:rFonts w:ascii="GHEA Grapalat" w:hAnsi="GHEA Grapalat" w:cs="Sylfaen"/>
          <w:b/>
          <w:i/>
          <w:sz w:val="20"/>
          <w:u w:val="single"/>
          <w:lang w:val="hy-AM"/>
        </w:rPr>
        <w:t>չափը</w:t>
      </w:r>
      <w:r w:rsidR="0074145B" w:rsidRPr="00BE3F7F">
        <w:rPr>
          <w:rFonts w:ascii="GHEA Grapalat" w:hAnsi="GHEA Grapalat" w:cs="Sylfaen"/>
          <w:b/>
          <w:i/>
          <w:sz w:val="20"/>
          <w:u w:val="single"/>
          <w:lang w:val="af-ZA"/>
        </w:rPr>
        <w:t xml:space="preserve"> </w:t>
      </w:r>
      <w:r w:rsidR="0074145B" w:rsidRPr="00BE3F7F">
        <w:rPr>
          <w:rFonts w:ascii="GHEA Grapalat" w:hAnsi="GHEA Grapalat" w:cs="Sylfaen"/>
          <w:b/>
          <w:i/>
          <w:sz w:val="20"/>
          <w:u w:val="single"/>
          <w:lang w:val="hy-AM"/>
        </w:rPr>
        <w:t>հավասար</w:t>
      </w:r>
      <w:r w:rsidR="0074145B" w:rsidRPr="00BE3F7F">
        <w:rPr>
          <w:rFonts w:ascii="GHEA Grapalat" w:hAnsi="GHEA Grapalat" w:cs="Sylfaen"/>
          <w:b/>
          <w:i/>
          <w:sz w:val="20"/>
          <w:u w:val="single"/>
          <w:lang w:val="af-ZA"/>
        </w:rPr>
        <w:t xml:space="preserve"> </w:t>
      </w:r>
      <w:r w:rsidR="0074145B" w:rsidRPr="00BE3F7F">
        <w:rPr>
          <w:rFonts w:ascii="GHEA Grapalat" w:hAnsi="GHEA Grapalat" w:cs="Sylfaen"/>
          <w:b/>
          <w:i/>
          <w:sz w:val="20"/>
          <w:u w:val="single"/>
          <w:lang w:val="hy-AM"/>
        </w:rPr>
        <w:t>է</w:t>
      </w:r>
      <w:r w:rsidR="0074145B" w:rsidRPr="00BE3F7F">
        <w:rPr>
          <w:rFonts w:ascii="GHEA Grapalat" w:hAnsi="GHEA Grapalat" w:cs="Sylfaen"/>
          <w:b/>
          <w:i/>
          <w:sz w:val="20"/>
          <w:u w:val="single"/>
          <w:lang w:val="af-ZA"/>
        </w:rPr>
        <w:t xml:space="preserve"> </w:t>
      </w:r>
      <w:r w:rsidR="00751127" w:rsidRPr="00BE3F7F">
        <w:rPr>
          <w:rFonts w:ascii="GHEA Grapalat" w:hAnsi="GHEA Grapalat" w:cs="Sylfaen"/>
          <w:b/>
          <w:i/>
          <w:sz w:val="20"/>
          <w:u w:val="single"/>
          <w:lang w:val="hy-AM"/>
        </w:rPr>
        <w:t xml:space="preserve">սույն ընթացակարգի շրջանակում գնվելիք ապրանքի գնման գնի </w:t>
      </w:r>
      <w:r w:rsidR="00FB1C7F">
        <w:rPr>
          <w:rFonts w:ascii="GHEA Grapalat" w:hAnsi="GHEA Grapalat" w:cs="Sylfaen"/>
          <w:b/>
          <w:i/>
          <w:sz w:val="20"/>
          <w:u w:val="single"/>
          <w:lang w:val="hy-AM"/>
        </w:rPr>
        <w:t>30</w:t>
      </w:r>
      <w:r w:rsidR="00F964A6" w:rsidRPr="00BE3F7F">
        <w:rPr>
          <w:rFonts w:ascii="GHEA Grapalat" w:hAnsi="GHEA Grapalat" w:cs="Sylfaen"/>
          <w:b/>
          <w:i/>
          <w:sz w:val="20"/>
          <w:u w:val="single"/>
          <w:lang w:val="hy-AM"/>
        </w:rPr>
        <w:t xml:space="preserve"> տոկոսին</w:t>
      </w:r>
      <w:r w:rsidR="0074145B" w:rsidRPr="00BE3F7F">
        <w:rPr>
          <w:rFonts w:ascii="GHEA Grapalat" w:hAnsi="GHEA Grapalat" w:cs="Sylfaen"/>
          <w:b/>
          <w:i/>
          <w:sz w:val="20"/>
          <w:u w:val="single"/>
          <w:lang w:val="af-ZA"/>
        </w:rPr>
        <w:t>:</w:t>
      </w:r>
      <w:r w:rsidR="00751127" w:rsidRPr="00BE3F7F">
        <w:rPr>
          <w:rFonts w:ascii="GHEA Grapalat" w:hAnsi="GHEA Grapalat" w:cs="Sylfaen"/>
          <w:b/>
          <w:i/>
          <w:sz w:val="20"/>
          <w:u w:val="single"/>
          <w:lang w:val="hy-AM"/>
        </w:rPr>
        <w:t xml:space="preserve"> </w:t>
      </w:r>
      <w:r w:rsidR="00751127">
        <w:rPr>
          <w:rFonts w:ascii="GHEA Grapalat" w:hAnsi="GHEA Grapalat" w:cs="Sylfaen"/>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0074145B" w:rsidRPr="007F147C">
        <w:rPr>
          <w:rFonts w:ascii="GHEA Grapalat" w:hAnsi="GHEA Grapalat" w:cs="Sylfaen"/>
          <w:sz w:val="20"/>
          <w:lang w:val="af-ZA"/>
        </w:rPr>
        <w:t xml:space="preserve"> </w:t>
      </w:r>
      <w:proofErr w:type="spellStart"/>
      <w:r w:rsidR="00F96621">
        <w:rPr>
          <w:rFonts w:ascii="GHEA Grapalat" w:hAnsi="GHEA Grapalat" w:cs="Sylfaen"/>
          <w:sz w:val="20"/>
        </w:rPr>
        <w:t>Որակավորման</w:t>
      </w:r>
      <w:proofErr w:type="spellEnd"/>
      <w:r w:rsidR="00F96621" w:rsidRPr="007F147C">
        <w:rPr>
          <w:rFonts w:ascii="GHEA Grapalat" w:hAnsi="GHEA Grapalat" w:cs="Sylfaen"/>
          <w:sz w:val="20"/>
          <w:lang w:val="af-ZA"/>
        </w:rPr>
        <w:t xml:space="preserve"> </w:t>
      </w:r>
      <w:proofErr w:type="spellStart"/>
      <w:r w:rsidR="00F96621">
        <w:rPr>
          <w:rFonts w:ascii="GHEA Grapalat" w:hAnsi="GHEA Grapalat" w:cs="Sylfaen"/>
          <w:sz w:val="20"/>
        </w:rPr>
        <w:t>ապահովումը</w:t>
      </w:r>
      <w:proofErr w:type="spellEnd"/>
      <w:r w:rsidR="00F96621" w:rsidRPr="007F147C">
        <w:rPr>
          <w:rFonts w:ascii="GHEA Grapalat" w:hAnsi="GHEA Grapalat" w:cs="Sylfaen"/>
          <w:sz w:val="20"/>
          <w:lang w:val="af-ZA"/>
        </w:rPr>
        <w:t xml:space="preserve"> </w:t>
      </w:r>
      <w:proofErr w:type="spellStart"/>
      <w:r w:rsidR="00F96621">
        <w:rPr>
          <w:rFonts w:ascii="GHEA Grapalat" w:hAnsi="GHEA Grapalat" w:cs="Sylfaen"/>
          <w:sz w:val="20"/>
        </w:rPr>
        <w:t>ներկայացվում</w:t>
      </w:r>
      <w:proofErr w:type="spellEnd"/>
      <w:r w:rsidR="00F96621" w:rsidRPr="007F147C">
        <w:rPr>
          <w:rFonts w:ascii="GHEA Grapalat" w:hAnsi="GHEA Grapalat" w:cs="Sylfaen"/>
          <w:sz w:val="20"/>
          <w:lang w:val="af-ZA"/>
        </w:rPr>
        <w:t xml:space="preserve"> </w:t>
      </w:r>
      <w:r w:rsidR="00F96621">
        <w:rPr>
          <w:rFonts w:ascii="GHEA Grapalat" w:hAnsi="GHEA Grapalat" w:cs="Sylfaen"/>
          <w:sz w:val="20"/>
        </w:rPr>
        <w:t>է</w:t>
      </w:r>
      <w:r w:rsidR="00F96621" w:rsidRPr="007F147C">
        <w:rPr>
          <w:rFonts w:ascii="GHEA Grapalat" w:hAnsi="GHEA Grapalat" w:cs="Sylfaen"/>
          <w:sz w:val="20"/>
          <w:lang w:val="af-ZA"/>
        </w:rPr>
        <w:t xml:space="preserve"> </w:t>
      </w:r>
      <w:proofErr w:type="spellStart"/>
      <w:r w:rsidR="00F964A6" w:rsidRPr="00D533CD">
        <w:rPr>
          <w:rFonts w:ascii="GHEA Grapalat" w:hAnsi="GHEA Grapalat" w:cs="Sylfaen"/>
          <w:sz w:val="20"/>
        </w:rPr>
        <w:t>տուժանքի</w:t>
      </w:r>
      <w:proofErr w:type="spellEnd"/>
      <w:r w:rsidR="00F964A6">
        <w:rPr>
          <w:rFonts w:ascii="GHEA Grapalat" w:hAnsi="GHEA Grapalat" w:cs="Sylfaen"/>
          <w:sz w:val="20"/>
          <w:lang w:val="hy-AM"/>
        </w:rPr>
        <w:t xml:space="preserve"> </w:t>
      </w:r>
      <w:r w:rsidR="00F964A6" w:rsidRPr="00D533CD">
        <w:rPr>
          <w:rFonts w:ascii="GHEA Grapalat" w:hAnsi="GHEA Grapalat" w:cs="Sylfaen"/>
          <w:sz w:val="20"/>
          <w:lang w:val="af-ZA"/>
        </w:rPr>
        <w:t>(</w:t>
      </w:r>
      <w:r w:rsidR="00F964A6">
        <w:rPr>
          <w:rFonts w:ascii="GHEA Grapalat" w:hAnsi="GHEA Grapalat" w:cs="Sylfaen"/>
          <w:sz w:val="20"/>
          <w:lang w:val="hy-AM"/>
        </w:rPr>
        <w:t>հավելված 4․2</w:t>
      </w:r>
      <w:r w:rsidR="00F964A6" w:rsidRPr="00D533CD">
        <w:rPr>
          <w:rFonts w:ascii="GHEA Grapalat" w:hAnsi="GHEA Grapalat" w:cs="Sylfaen"/>
          <w:sz w:val="20"/>
          <w:lang w:val="af-ZA"/>
        </w:rPr>
        <w:t>)</w:t>
      </w:r>
      <w:r w:rsidR="00F964A6">
        <w:rPr>
          <w:rFonts w:ascii="GHEA Grapalat" w:hAnsi="GHEA Grapalat" w:cs="Sylfaen"/>
          <w:sz w:val="20"/>
          <w:lang w:val="hy-AM"/>
        </w:rPr>
        <w:t xml:space="preserve"> </w:t>
      </w:r>
      <w:r w:rsidR="00F964A6" w:rsidRPr="00D533CD">
        <w:rPr>
          <w:rFonts w:ascii="GHEA Grapalat" w:hAnsi="GHEA Grapalat" w:cs="Sylfaen"/>
          <w:sz w:val="20"/>
          <w:lang w:val="af-ZA"/>
        </w:rPr>
        <w:t xml:space="preserve"> </w:t>
      </w:r>
      <w:proofErr w:type="spellStart"/>
      <w:r w:rsidR="00F964A6" w:rsidRPr="00D533CD">
        <w:rPr>
          <w:rFonts w:ascii="GHEA Grapalat" w:hAnsi="GHEA Grapalat" w:cs="Sylfaen"/>
          <w:sz w:val="20"/>
        </w:rPr>
        <w:t>կամ</w:t>
      </w:r>
      <w:proofErr w:type="spellEnd"/>
      <w:r w:rsidR="00F964A6" w:rsidRPr="00D533CD">
        <w:rPr>
          <w:rFonts w:ascii="GHEA Grapalat" w:hAnsi="GHEA Grapalat" w:cs="Sylfaen"/>
          <w:sz w:val="20"/>
          <w:lang w:val="af-ZA"/>
        </w:rPr>
        <w:t xml:space="preserve"> </w:t>
      </w:r>
      <w:proofErr w:type="spellStart"/>
      <w:r w:rsidR="00F964A6" w:rsidRPr="00D533CD">
        <w:rPr>
          <w:rFonts w:ascii="GHEA Grapalat" w:hAnsi="GHEA Grapalat" w:cs="Sylfaen"/>
          <w:sz w:val="20"/>
        </w:rPr>
        <w:t>կանխիկ</w:t>
      </w:r>
      <w:proofErr w:type="spellEnd"/>
      <w:r w:rsidR="00F964A6" w:rsidRPr="00D533CD">
        <w:rPr>
          <w:rFonts w:ascii="GHEA Grapalat" w:hAnsi="GHEA Grapalat" w:cs="Sylfaen"/>
          <w:sz w:val="20"/>
          <w:lang w:val="af-ZA"/>
        </w:rPr>
        <w:t xml:space="preserve"> </w:t>
      </w:r>
      <w:proofErr w:type="spellStart"/>
      <w:r w:rsidR="00F964A6" w:rsidRPr="00D533CD">
        <w:rPr>
          <w:rFonts w:ascii="GHEA Grapalat" w:hAnsi="GHEA Grapalat" w:cs="Sylfaen"/>
          <w:sz w:val="20"/>
        </w:rPr>
        <w:t>փողի</w:t>
      </w:r>
      <w:proofErr w:type="spellEnd"/>
      <w:r w:rsidR="00F964A6" w:rsidRPr="00D533CD">
        <w:rPr>
          <w:rFonts w:ascii="GHEA Grapalat" w:hAnsi="GHEA Grapalat" w:cs="Sylfaen"/>
          <w:sz w:val="20"/>
          <w:lang w:val="af-ZA"/>
        </w:rPr>
        <w:t xml:space="preserve">, </w:t>
      </w:r>
      <w:proofErr w:type="spellStart"/>
      <w:r w:rsidR="00F964A6" w:rsidRPr="00D533CD">
        <w:rPr>
          <w:rFonts w:ascii="GHEA Grapalat" w:hAnsi="GHEA Grapalat" w:cs="Sylfaen"/>
          <w:sz w:val="20"/>
        </w:rPr>
        <w:t>կամ</w:t>
      </w:r>
      <w:proofErr w:type="spellEnd"/>
      <w:r w:rsidR="00F964A6" w:rsidRPr="00D533CD">
        <w:rPr>
          <w:rFonts w:ascii="GHEA Grapalat" w:hAnsi="GHEA Grapalat" w:cs="Sylfaen"/>
          <w:sz w:val="20"/>
          <w:lang w:val="af-ZA"/>
        </w:rPr>
        <w:t xml:space="preserve"> </w:t>
      </w:r>
      <w:proofErr w:type="spellStart"/>
      <w:r w:rsidR="00F964A6" w:rsidRPr="00D533CD">
        <w:rPr>
          <w:rFonts w:ascii="GHEA Grapalat" w:hAnsi="GHEA Grapalat" w:cs="Sylfaen"/>
          <w:sz w:val="20"/>
        </w:rPr>
        <w:t>բանկերի</w:t>
      </w:r>
      <w:proofErr w:type="spellEnd"/>
      <w:r w:rsidR="00F964A6" w:rsidRPr="00D533CD">
        <w:rPr>
          <w:rFonts w:ascii="GHEA Grapalat" w:hAnsi="GHEA Grapalat" w:cs="Sylfaen"/>
          <w:sz w:val="20"/>
          <w:lang w:val="af-ZA"/>
        </w:rPr>
        <w:t xml:space="preserve"> </w:t>
      </w:r>
      <w:proofErr w:type="spellStart"/>
      <w:r w:rsidR="00F964A6" w:rsidRPr="00D533CD">
        <w:rPr>
          <w:rFonts w:ascii="GHEA Grapalat" w:hAnsi="GHEA Grapalat" w:cs="Sylfaen"/>
          <w:sz w:val="20"/>
        </w:rPr>
        <w:t>կողմից</w:t>
      </w:r>
      <w:proofErr w:type="spellEnd"/>
      <w:r w:rsidR="00F964A6" w:rsidRPr="00D533CD">
        <w:rPr>
          <w:rFonts w:ascii="GHEA Grapalat" w:hAnsi="GHEA Grapalat" w:cs="Sylfaen"/>
          <w:sz w:val="20"/>
          <w:lang w:val="af-ZA"/>
        </w:rPr>
        <w:t xml:space="preserve"> </w:t>
      </w:r>
      <w:proofErr w:type="spellStart"/>
      <w:r w:rsidR="00F964A6" w:rsidRPr="00D533CD">
        <w:rPr>
          <w:rFonts w:ascii="GHEA Grapalat" w:hAnsi="GHEA Grapalat" w:cs="Sylfaen"/>
          <w:sz w:val="20"/>
        </w:rPr>
        <w:t>տրամադրված</w:t>
      </w:r>
      <w:proofErr w:type="spellEnd"/>
      <w:r w:rsidR="00F964A6" w:rsidRPr="00D533CD">
        <w:rPr>
          <w:rFonts w:ascii="GHEA Grapalat" w:hAnsi="GHEA Grapalat" w:cs="Sylfaen"/>
          <w:sz w:val="20"/>
          <w:lang w:val="af-ZA"/>
        </w:rPr>
        <w:t xml:space="preserve"> </w:t>
      </w:r>
      <w:proofErr w:type="spellStart"/>
      <w:r w:rsidR="00F964A6" w:rsidRPr="00D533CD">
        <w:rPr>
          <w:rFonts w:ascii="GHEA Grapalat" w:hAnsi="GHEA Grapalat" w:cs="Sylfaen"/>
          <w:sz w:val="20"/>
        </w:rPr>
        <w:t>երաշխիքների</w:t>
      </w:r>
      <w:proofErr w:type="spellEnd"/>
      <w:r w:rsidR="00F964A6">
        <w:rPr>
          <w:rFonts w:ascii="GHEA Grapalat" w:hAnsi="GHEA Grapalat" w:cs="Sylfaen"/>
          <w:sz w:val="20"/>
          <w:lang w:val="hy-AM"/>
        </w:rPr>
        <w:t xml:space="preserve"> </w:t>
      </w:r>
      <w:proofErr w:type="spellStart"/>
      <w:r w:rsidR="00F964A6" w:rsidRPr="00D533CD">
        <w:rPr>
          <w:rFonts w:ascii="GHEA Grapalat" w:hAnsi="GHEA Grapalat" w:cs="Sylfaen"/>
          <w:sz w:val="20"/>
        </w:rPr>
        <w:t>ձևով</w:t>
      </w:r>
      <w:proofErr w:type="spellEnd"/>
      <w:r w:rsidR="006A626F" w:rsidRPr="006A626F">
        <w:rPr>
          <w:rFonts w:ascii="GHEA Grapalat" w:hAnsi="GHEA Grapalat" w:cs="Sylfaen"/>
          <w:sz w:val="20"/>
          <w:lang w:val="af-ZA"/>
        </w:rPr>
        <w:t>:</w:t>
      </w:r>
      <w:r w:rsidR="00DD1FD1">
        <w:rPr>
          <w:rFonts w:ascii="GHEA Grapalat" w:hAnsi="GHEA Grapalat" w:cs="Sylfaen"/>
          <w:sz w:val="20"/>
          <w:lang w:val="hy-AM"/>
        </w:rPr>
        <w:t xml:space="preserve"> </w:t>
      </w:r>
      <w:r w:rsidR="00B37B9B" w:rsidRPr="00D651D1">
        <w:rPr>
          <w:rFonts w:ascii="GHEA Grapalat" w:hAnsi="GHEA Grapalat" w:cs="Sylfaen"/>
          <w:sz w:val="20"/>
          <w:lang w:val="af-ZA"/>
        </w:rPr>
        <w:t>Ընդ որում ապահովումը</w:t>
      </w:r>
      <w:r w:rsidR="00B37B9B" w:rsidRPr="000D094F">
        <w:rPr>
          <w:rFonts w:ascii="GHEA Grapalat" w:hAnsi="GHEA Grapalat"/>
          <w:color w:val="000000"/>
          <w:shd w:val="clear" w:color="auto" w:fill="FFFFFF"/>
          <w:lang w:val="af-ZA"/>
        </w:rPr>
        <w:t xml:space="preserve"> </w:t>
      </w:r>
      <w:r w:rsidR="00DF68A6" w:rsidRPr="006A626F">
        <w:rPr>
          <w:rFonts w:ascii="GHEA Grapalat" w:hAnsi="GHEA Grapalat" w:cs="Sylfaen"/>
          <w:sz w:val="20"/>
          <w:lang w:val="hy-AM"/>
        </w:rPr>
        <w:t>պետք</w:t>
      </w:r>
      <w:r w:rsidR="00DF68A6" w:rsidRPr="007F147C">
        <w:rPr>
          <w:rFonts w:ascii="GHEA Grapalat" w:hAnsi="GHEA Grapalat" w:cs="Sylfaen"/>
          <w:sz w:val="20"/>
          <w:lang w:val="af-ZA"/>
        </w:rPr>
        <w:t xml:space="preserve"> </w:t>
      </w:r>
      <w:r w:rsidR="00DF68A6" w:rsidRPr="006A626F">
        <w:rPr>
          <w:rFonts w:ascii="GHEA Grapalat" w:hAnsi="GHEA Grapalat" w:cs="Sylfaen"/>
          <w:sz w:val="20"/>
          <w:lang w:val="hy-AM"/>
        </w:rPr>
        <w:t>է</w:t>
      </w:r>
      <w:r w:rsidR="00DF68A6" w:rsidRPr="007F147C">
        <w:rPr>
          <w:rFonts w:ascii="GHEA Grapalat" w:hAnsi="GHEA Grapalat" w:cs="Sylfaen"/>
          <w:sz w:val="20"/>
          <w:lang w:val="af-ZA"/>
        </w:rPr>
        <w:t xml:space="preserve"> </w:t>
      </w:r>
      <w:r w:rsidR="00DF68A6" w:rsidRPr="006A626F">
        <w:rPr>
          <w:rFonts w:ascii="GHEA Grapalat" w:hAnsi="GHEA Grapalat" w:cs="Sylfaen"/>
          <w:sz w:val="20"/>
          <w:lang w:val="hy-AM"/>
        </w:rPr>
        <w:t>վավեր</w:t>
      </w:r>
      <w:r w:rsidR="00DF68A6" w:rsidRPr="007F147C">
        <w:rPr>
          <w:rFonts w:ascii="GHEA Grapalat" w:hAnsi="GHEA Grapalat" w:cs="Sylfaen"/>
          <w:sz w:val="20"/>
          <w:lang w:val="af-ZA"/>
        </w:rPr>
        <w:t xml:space="preserve"> </w:t>
      </w:r>
      <w:r w:rsidR="00DF68A6" w:rsidRPr="006A626F">
        <w:rPr>
          <w:rFonts w:ascii="GHEA Grapalat" w:hAnsi="GHEA Grapalat" w:cs="Sylfaen"/>
          <w:sz w:val="20"/>
          <w:lang w:val="hy-AM"/>
        </w:rPr>
        <w:t>լինի</w:t>
      </w:r>
      <w:r w:rsidR="00DF68A6" w:rsidRPr="007F147C">
        <w:rPr>
          <w:rFonts w:ascii="GHEA Grapalat" w:hAnsi="GHEA Grapalat" w:cs="Sylfaen"/>
          <w:sz w:val="20"/>
          <w:lang w:val="af-ZA"/>
        </w:rPr>
        <w:t xml:space="preserve"> </w:t>
      </w:r>
      <w:r w:rsidR="00DF68A6" w:rsidRPr="006A626F">
        <w:rPr>
          <w:rFonts w:ascii="GHEA Grapalat" w:hAnsi="GHEA Grapalat" w:cs="Sylfaen"/>
          <w:sz w:val="20"/>
          <w:lang w:val="hy-AM"/>
        </w:rPr>
        <w:t>առնվազն</w:t>
      </w:r>
      <w:r w:rsidR="00DF68A6" w:rsidRPr="007F147C">
        <w:rPr>
          <w:rFonts w:ascii="GHEA Grapalat" w:hAnsi="GHEA Grapalat" w:cs="Sylfaen"/>
          <w:sz w:val="20"/>
          <w:lang w:val="af-ZA"/>
        </w:rPr>
        <w:t xml:space="preserve"> </w:t>
      </w:r>
      <w:r w:rsidR="00DF68A6" w:rsidRPr="006A626F">
        <w:rPr>
          <w:rFonts w:ascii="GHEA Grapalat" w:hAnsi="GHEA Grapalat" w:cs="Sylfaen"/>
          <w:sz w:val="20"/>
          <w:lang w:val="hy-AM"/>
        </w:rPr>
        <w:t>մինչև</w:t>
      </w:r>
      <w:r w:rsidR="00DF68A6" w:rsidRPr="007F147C">
        <w:rPr>
          <w:rFonts w:ascii="GHEA Grapalat" w:hAnsi="GHEA Grapalat" w:cs="Sylfaen"/>
          <w:sz w:val="20"/>
          <w:lang w:val="af-ZA"/>
        </w:rPr>
        <w:t xml:space="preserve"> </w:t>
      </w:r>
      <w:r w:rsidR="00DF68A6" w:rsidRPr="006A626F">
        <w:rPr>
          <w:rFonts w:ascii="GHEA Grapalat" w:hAnsi="GHEA Grapalat" w:cs="Sylfaen"/>
          <w:sz w:val="20"/>
          <w:lang w:val="hy-AM"/>
        </w:rPr>
        <w:t>պայմանագրի</w:t>
      </w:r>
      <w:r w:rsidR="00DF68A6" w:rsidRPr="007F147C">
        <w:rPr>
          <w:rFonts w:ascii="GHEA Grapalat" w:hAnsi="GHEA Grapalat" w:cs="Sylfaen"/>
          <w:sz w:val="20"/>
          <w:lang w:val="af-ZA"/>
        </w:rPr>
        <w:t xml:space="preserve"> </w:t>
      </w:r>
      <w:r w:rsidR="00DF68A6" w:rsidRPr="006A626F">
        <w:rPr>
          <w:rFonts w:ascii="GHEA Grapalat" w:hAnsi="GHEA Grapalat" w:cs="Sylfaen"/>
          <w:sz w:val="20"/>
          <w:lang w:val="hy-AM"/>
        </w:rPr>
        <w:t>կատարման</w:t>
      </w:r>
      <w:r w:rsidR="00DF68A6" w:rsidRPr="007F147C">
        <w:rPr>
          <w:rFonts w:ascii="GHEA Grapalat" w:hAnsi="GHEA Grapalat" w:cs="Sylfaen"/>
          <w:sz w:val="20"/>
          <w:lang w:val="af-ZA"/>
        </w:rPr>
        <w:t xml:space="preserve"> </w:t>
      </w:r>
      <w:r w:rsidR="00DF68A6" w:rsidRPr="006A626F">
        <w:rPr>
          <w:rFonts w:ascii="GHEA Grapalat" w:hAnsi="GHEA Grapalat" w:cs="Sylfaen"/>
          <w:sz w:val="20"/>
          <w:lang w:val="hy-AM"/>
        </w:rPr>
        <w:t>արդյունքը</w:t>
      </w:r>
      <w:r w:rsidR="00DF68A6" w:rsidRPr="007F147C">
        <w:rPr>
          <w:rFonts w:ascii="GHEA Grapalat" w:hAnsi="GHEA Grapalat" w:cs="Sylfaen"/>
          <w:sz w:val="20"/>
          <w:lang w:val="af-ZA"/>
        </w:rPr>
        <w:t xml:space="preserve"> </w:t>
      </w:r>
      <w:r w:rsidR="00DF68A6" w:rsidRPr="006A626F">
        <w:rPr>
          <w:rFonts w:ascii="GHEA Grapalat" w:hAnsi="GHEA Grapalat" w:cs="Sylfaen"/>
          <w:sz w:val="20"/>
          <w:lang w:val="hy-AM"/>
        </w:rPr>
        <w:t>պատվիրատուի</w:t>
      </w:r>
      <w:r w:rsidR="00DF68A6" w:rsidRPr="007F147C">
        <w:rPr>
          <w:rFonts w:ascii="GHEA Grapalat" w:hAnsi="GHEA Grapalat" w:cs="Sylfaen"/>
          <w:sz w:val="20"/>
          <w:lang w:val="af-ZA"/>
        </w:rPr>
        <w:t xml:space="preserve"> </w:t>
      </w:r>
      <w:r w:rsidR="00DF68A6" w:rsidRPr="006A626F">
        <w:rPr>
          <w:rFonts w:ascii="GHEA Grapalat" w:hAnsi="GHEA Grapalat" w:cs="Sylfaen"/>
          <w:sz w:val="20"/>
          <w:lang w:val="hy-AM"/>
        </w:rPr>
        <w:t>կողմից</w:t>
      </w:r>
      <w:r w:rsidR="00DF68A6" w:rsidRPr="007F147C">
        <w:rPr>
          <w:rFonts w:ascii="GHEA Grapalat" w:hAnsi="GHEA Grapalat" w:cs="Sylfaen"/>
          <w:sz w:val="20"/>
          <w:lang w:val="af-ZA"/>
        </w:rPr>
        <w:t xml:space="preserve"> </w:t>
      </w:r>
      <w:r w:rsidR="00DF68A6" w:rsidRPr="006A626F">
        <w:rPr>
          <w:rFonts w:ascii="GHEA Grapalat" w:hAnsi="GHEA Grapalat" w:cs="Sylfaen"/>
          <w:sz w:val="20"/>
          <w:lang w:val="hy-AM"/>
        </w:rPr>
        <w:t>ամբողջական</w:t>
      </w:r>
      <w:r w:rsidR="00DF68A6" w:rsidRPr="007F147C">
        <w:rPr>
          <w:rFonts w:ascii="GHEA Grapalat" w:hAnsi="GHEA Grapalat" w:cs="Sylfaen"/>
          <w:sz w:val="20"/>
          <w:lang w:val="af-ZA"/>
        </w:rPr>
        <w:t xml:space="preserve"> </w:t>
      </w:r>
      <w:r w:rsidR="00DF68A6" w:rsidRPr="006A626F">
        <w:rPr>
          <w:rFonts w:ascii="GHEA Grapalat" w:hAnsi="GHEA Grapalat" w:cs="Sylfaen"/>
          <w:sz w:val="20"/>
          <w:lang w:val="hy-AM"/>
        </w:rPr>
        <w:t>ընդունվելու</w:t>
      </w:r>
      <w:r w:rsidR="00DF68A6" w:rsidRPr="007F147C">
        <w:rPr>
          <w:rFonts w:ascii="GHEA Grapalat" w:hAnsi="GHEA Grapalat" w:cs="Sylfaen"/>
          <w:sz w:val="20"/>
          <w:lang w:val="af-ZA"/>
        </w:rPr>
        <w:t xml:space="preserve"> </w:t>
      </w:r>
      <w:r w:rsidR="00DF68A6" w:rsidRPr="006A626F">
        <w:rPr>
          <w:rFonts w:ascii="GHEA Grapalat" w:hAnsi="GHEA Grapalat" w:cs="Sylfaen"/>
          <w:sz w:val="20"/>
          <w:lang w:val="hy-AM"/>
        </w:rPr>
        <w:t>օրվան</w:t>
      </w:r>
      <w:r w:rsidR="00DF68A6" w:rsidRPr="007F147C">
        <w:rPr>
          <w:rFonts w:ascii="GHEA Grapalat" w:hAnsi="GHEA Grapalat" w:cs="Sylfaen"/>
          <w:sz w:val="20"/>
          <w:lang w:val="af-ZA"/>
        </w:rPr>
        <w:t xml:space="preserve"> </w:t>
      </w:r>
      <w:r w:rsidR="00DF68A6" w:rsidRPr="006A626F">
        <w:rPr>
          <w:rFonts w:ascii="GHEA Grapalat" w:hAnsi="GHEA Grapalat" w:cs="Sylfaen"/>
          <w:sz w:val="20"/>
          <w:lang w:val="hy-AM"/>
        </w:rPr>
        <w:t>հաջորդող</w:t>
      </w:r>
      <w:r w:rsidR="00DF68A6" w:rsidRPr="007F147C">
        <w:rPr>
          <w:rFonts w:ascii="GHEA Grapalat" w:hAnsi="GHEA Grapalat" w:cs="Sylfaen"/>
          <w:sz w:val="20"/>
          <w:lang w:val="af-ZA"/>
        </w:rPr>
        <w:t xml:space="preserve"> </w:t>
      </w:r>
      <w:r w:rsidR="008767D5" w:rsidRPr="008767D5">
        <w:rPr>
          <w:rFonts w:ascii="GHEA Grapalat" w:hAnsi="GHEA Grapalat" w:cs="Sylfaen"/>
          <w:sz w:val="20"/>
          <w:lang w:val="af-ZA"/>
        </w:rPr>
        <w:t>9</w:t>
      </w:r>
      <w:r w:rsidR="00CF12EE" w:rsidRPr="007F147C">
        <w:rPr>
          <w:rFonts w:ascii="GHEA Grapalat" w:hAnsi="GHEA Grapalat" w:cs="Sylfaen"/>
          <w:sz w:val="20"/>
          <w:lang w:val="af-ZA"/>
        </w:rPr>
        <w:t>0</w:t>
      </w:r>
      <w:r w:rsidR="00DF68A6" w:rsidRPr="007F147C">
        <w:rPr>
          <w:rFonts w:ascii="GHEA Grapalat" w:hAnsi="GHEA Grapalat" w:cs="Sylfaen"/>
          <w:sz w:val="20"/>
          <w:lang w:val="af-ZA"/>
        </w:rPr>
        <w:t>-</w:t>
      </w:r>
      <w:r w:rsidR="00DF68A6" w:rsidRPr="006A626F">
        <w:rPr>
          <w:rFonts w:ascii="GHEA Grapalat" w:hAnsi="GHEA Grapalat" w:cs="Sylfaen"/>
          <w:sz w:val="20"/>
          <w:lang w:val="hy-AM"/>
        </w:rPr>
        <w:t>րդ</w:t>
      </w:r>
      <w:r w:rsidR="00DF68A6" w:rsidRPr="007F147C">
        <w:rPr>
          <w:rFonts w:ascii="GHEA Grapalat" w:hAnsi="GHEA Grapalat" w:cs="Sylfaen"/>
          <w:sz w:val="20"/>
          <w:lang w:val="af-ZA"/>
        </w:rPr>
        <w:t xml:space="preserve"> </w:t>
      </w:r>
      <w:r w:rsidR="00A558B9" w:rsidRPr="006A626F">
        <w:rPr>
          <w:rFonts w:ascii="GHEA Grapalat" w:hAnsi="GHEA Grapalat" w:cs="Sylfaen"/>
          <w:sz w:val="20"/>
          <w:lang w:val="hy-AM"/>
        </w:rPr>
        <w:t>աշխատանքային</w:t>
      </w:r>
      <w:r w:rsidR="00DF68A6" w:rsidRPr="007F147C">
        <w:rPr>
          <w:rFonts w:ascii="GHEA Grapalat" w:hAnsi="GHEA Grapalat" w:cs="Sylfaen"/>
          <w:sz w:val="20"/>
          <w:lang w:val="af-ZA"/>
        </w:rPr>
        <w:t xml:space="preserve"> </w:t>
      </w:r>
      <w:r w:rsidR="00DF68A6" w:rsidRPr="006A626F">
        <w:rPr>
          <w:rFonts w:ascii="GHEA Grapalat" w:hAnsi="GHEA Grapalat" w:cs="Sylfaen"/>
          <w:sz w:val="20"/>
          <w:lang w:val="hy-AM"/>
        </w:rPr>
        <w:t>օրը</w:t>
      </w:r>
      <w:r w:rsidR="00DF68A6" w:rsidRPr="007F147C">
        <w:rPr>
          <w:rFonts w:ascii="GHEA Grapalat" w:hAnsi="GHEA Grapalat" w:cs="Sylfaen"/>
          <w:sz w:val="20"/>
          <w:lang w:val="af-ZA"/>
        </w:rPr>
        <w:t xml:space="preserve"> </w:t>
      </w:r>
      <w:r w:rsidR="00F96621" w:rsidRPr="006A626F">
        <w:rPr>
          <w:rFonts w:ascii="GHEA Grapalat" w:hAnsi="GHEA Grapalat" w:cs="Arial"/>
          <w:sz w:val="20"/>
          <w:lang w:val="hy-AM"/>
        </w:rPr>
        <w:t>ներառյալ</w:t>
      </w:r>
      <w:r w:rsidR="006A626F" w:rsidRPr="006A626F">
        <w:rPr>
          <w:rFonts w:ascii="GHEA Grapalat" w:hAnsi="GHEA Grapalat" w:cs="Arial"/>
          <w:sz w:val="20"/>
          <w:lang w:val="af-ZA"/>
        </w:rPr>
        <w:t>:</w:t>
      </w:r>
    </w:p>
    <w:p w14:paraId="68C6473F" w14:textId="51D6FCE9" w:rsidR="00131772" w:rsidRPr="00A117FE" w:rsidRDefault="00501A05" w:rsidP="00131772">
      <w:pPr>
        <w:ind w:firstLine="567"/>
        <w:jc w:val="both"/>
        <w:rPr>
          <w:rFonts w:ascii="GHEA Grapalat" w:hAnsi="GHEA Grapalat" w:cs="Arial"/>
          <w:sz w:val="20"/>
          <w:lang w:val="hy-AM"/>
        </w:rPr>
      </w:pPr>
      <w:proofErr w:type="spellStart"/>
      <w:r w:rsidRPr="00A117FE">
        <w:rPr>
          <w:rFonts w:ascii="GHEA Grapalat" w:hAnsi="GHEA Grapalat" w:cs="Arial"/>
          <w:sz w:val="20"/>
        </w:rPr>
        <w:t>Եթե</w:t>
      </w:r>
      <w:proofErr w:type="spellEnd"/>
      <w:r w:rsidRPr="00A117FE">
        <w:rPr>
          <w:rFonts w:ascii="GHEA Grapalat" w:hAnsi="GHEA Grapalat" w:cs="Arial"/>
          <w:sz w:val="20"/>
          <w:lang w:val="af-ZA"/>
        </w:rPr>
        <w:t xml:space="preserve"> </w:t>
      </w:r>
      <w:r w:rsidRPr="00A117FE">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A117FE">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A117FE">
        <w:rPr>
          <w:rFonts w:ascii="GHEA Grapalat" w:hAnsi="GHEA Grapalat" w:cs="Sylfaen"/>
          <w:sz w:val="20"/>
          <w:lang w:val="hy-AM"/>
        </w:rPr>
        <w:t xml:space="preserve"> ներկայացված չափաբաժինների գնման գների հանրագումարի նկատմամբ՝ հաշվի առնելով Կարգի 32-րդ կետի 1-ին ենթակետի «գ» պարբերության  պահանջները:</w:t>
      </w:r>
      <w:r w:rsidR="009D4781" w:rsidRPr="00A117FE">
        <w:rPr>
          <w:rFonts w:ascii="GHEA Grapalat" w:hAnsi="GHEA Grapalat" w:cs="Arial"/>
          <w:sz w:val="20"/>
          <w:lang w:val="hy-AM"/>
        </w:rPr>
        <w:t xml:space="preserve"> </w:t>
      </w:r>
      <w:r w:rsidR="008F4407" w:rsidRPr="00A117FE">
        <w:rPr>
          <w:rFonts w:ascii="GHEA Grapalat" w:hAnsi="GHEA Grapalat" w:cs="Sylfaen"/>
          <w:sz w:val="20"/>
          <w:lang w:val="hy-AM"/>
        </w:rPr>
        <w:t xml:space="preserve"> </w:t>
      </w:r>
      <w:r w:rsidR="009D4781" w:rsidRPr="00A117FE">
        <w:rPr>
          <w:rFonts w:ascii="GHEA Grapalat" w:hAnsi="GHEA Grapalat" w:cs="Sylfaen"/>
          <w:sz w:val="20"/>
          <w:lang w:val="hy-AM"/>
        </w:rPr>
        <w:t>:</w:t>
      </w:r>
      <w:r w:rsidR="00131772" w:rsidRPr="00A117FE">
        <w:rPr>
          <w:rFonts w:ascii="GHEA Grapalat" w:hAnsi="GHEA Grapalat"/>
          <w:sz w:val="20"/>
          <w:szCs w:val="20"/>
          <w:lang w:val="hy-AM"/>
        </w:rPr>
        <w:t>Կանխիկ</w:t>
      </w:r>
      <w:r w:rsidR="00131772" w:rsidRPr="00A117FE">
        <w:rPr>
          <w:rFonts w:ascii="GHEA Grapalat" w:hAnsi="GHEA Grapalat"/>
          <w:sz w:val="20"/>
          <w:szCs w:val="20"/>
          <w:lang w:val="af-ZA"/>
        </w:rPr>
        <w:t xml:space="preserve"> </w:t>
      </w:r>
      <w:r w:rsidR="00131772" w:rsidRPr="00A117FE">
        <w:rPr>
          <w:rFonts w:ascii="GHEA Grapalat" w:hAnsi="GHEA Grapalat"/>
          <w:sz w:val="20"/>
          <w:szCs w:val="20"/>
          <w:lang w:val="hy-AM"/>
        </w:rPr>
        <w:t>փողի</w:t>
      </w:r>
      <w:r w:rsidR="00131772" w:rsidRPr="00A117FE">
        <w:rPr>
          <w:rFonts w:ascii="GHEA Grapalat" w:hAnsi="GHEA Grapalat"/>
          <w:sz w:val="20"/>
          <w:szCs w:val="20"/>
          <w:lang w:val="af-ZA"/>
        </w:rPr>
        <w:t xml:space="preserve"> </w:t>
      </w:r>
      <w:r w:rsidR="00131772" w:rsidRPr="00A117FE">
        <w:rPr>
          <w:rFonts w:ascii="GHEA Grapalat" w:hAnsi="GHEA Grapalat"/>
          <w:sz w:val="20"/>
          <w:szCs w:val="20"/>
          <w:lang w:val="hy-AM"/>
        </w:rPr>
        <w:t>ձևով</w:t>
      </w:r>
      <w:r w:rsidR="00131772" w:rsidRPr="00A117FE">
        <w:rPr>
          <w:rFonts w:ascii="GHEA Grapalat" w:hAnsi="GHEA Grapalat"/>
          <w:sz w:val="20"/>
          <w:szCs w:val="20"/>
          <w:lang w:val="af-ZA"/>
        </w:rPr>
        <w:t xml:space="preserve"> </w:t>
      </w:r>
      <w:r w:rsidR="00131772" w:rsidRPr="00A117FE">
        <w:rPr>
          <w:rFonts w:ascii="GHEA Grapalat" w:hAnsi="GHEA Grapalat"/>
          <w:sz w:val="20"/>
          <w:szCs w:val="20"/>
          <w:lang w:val="hy-AM"/>
        </w:rPr>
        <w:t>ներկայացված</w:t>
      </w:r>
      <w:r w:rsidR="00131772" w:rsidRPr="00A117FE">
        <w:rPr>
          <w:rFonts w:ascii="GHEA Grapalat" w:hAnsi="GHEA Grapalat"/>
          <w:sz w:val="20"/>
          <w:szCs w:val="20"/>
          <w:lang w:val="af-ZA"/>
        </w:rPr>
        <w:t xml:space="preserve"> </w:t>
      </w:r>
      <w:r w:rsidR="00131772" w:rsidRPr="00A117FE">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A117FE">
        <w:rPr>
          <w:rFonts w:ascii="GHEA Grapalat" w:hAnsi="GHEA Grapalat" w:cs="Arial"/>
          <w:sz w:val="20"/>
          <w:lang w:val="hy-AM"/>
        </w:rPr>
        <w:t>900008000698</w:t>
      </w:r>
      <w:r w:rsidR="00131772" w:rsidRPr="00A117FE">
        <w:rPr>
          <w:rFonts w:ascii="GHEA Grapalat" w:hAnsi="GHEA Grapalat" w:cs="Arial"/>
          <w:sz w:val="20"/>
          <w:lang w:val="hy-AM"/>
        </w:rPr>
        <w:t>» գանձապետական հաշվին</w:t>
      </w:r>
      <w:r w:rsidR="007A5220" w:rsidRPr="00A117FE">
        <w:rPr>
          <w:rFonts w:ascii="GHEA Grapalat" w:hAnsi="GHEA Grapalat" w:cs="Arial"/>
          <w:sz w:val="20"/>
          <w:lang w:val="hy-AM"/>
        </w:rPr>
        <w:t>:</w:t>
      </w:r>
      <w:r w:rsidR="00131772" w:rsidRPr="00A117FE">
        <w:rPr>
          <w:rFonts w:ascii="GHEA Grapalat" w:hAnsi="GHEA Grapalat" w:cs="Arial"/>
          <w:sz w:val="20"/>
          <w:lang w:val="hy-AM"/>
        </w:rPr>
        <w:t xml:space="preserve">  </w:t>
      </w:r>
    </w:p>
    <w:p w14:paraId="19A81F8B" w14:textId="77777777" w:rsidR="00A00439" w:rsidRPr="00A117FE"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A117F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A117FE">
        <w:rPr>
          <w:rFonts w:ascii="GHEA Grapalat" w:hAnsi="GHEA Grapalat" w:cs="Arial"/>
          <w:sz w:val="20"/>
          <w:lang w:val="hy-AM"/>
        </w:rPr>
        <w:t>:</w:t>
      </w:r>
    </w:p>
    <w:p w14:paraId="61CEE14C" w14:textId="77777777" w:rsidR="000F6770" w:rsidRPr="00A117FE" w:rsidRDefault="00262696" w:rsidP="00751127">
      <w:pPr>
        <w:pStyle w:val="NormalWeb"/>
        <w:shd w:val="clear" w:color="auto" w:fill="FFFFFF"/>
        <w:spacing w:before="0" w:beforeAutospacing="0" w:after="0" w:afterAutospacing="0"/>
        <w:ind w:firstLine="375"/>
        <w:jc w:val="both"/>
        <w:rPr>
          <w:rFonts w:ascii="GHEA Grapalat" w:hAnsi="GHEA Grapalat" w:cs="Arial"/>
          <w:sz w:val="20"/>
          <w:lang w:val="hy-AM"/>
        </w:rPr>
      </w:pPr>
      <w:r w:rsidRPr="00A117FE">
        <w:rPr>
          <w:rFonts w:ascii="GHEA Grapalat" w:hAnsi="GHEA Grapalat" w:cs="Arial"/>
          <w:color w:val="FF0000"/>
          <w:sz w:val="20"/>
          <w:lang w:val="hy-AM"/>
        </w:rPr>
        <w:t xml:space="preserve">   </w:t>
      </w:r>
      <w:r w:rsidR="002D30B7" w:rsidRPr="00A117FE">
        <w:rPr>
          <w:rFonts w:ascii="GHEA Grapalat" w:hAnsi="GHEA Grapalat" w:cs="Arial"/>
          <w:sz w:val="20"/>
          <w:lang w:val="hy-AM"/>
        </w:rPr>
        <w:t xml:space="preserve">Եթե </w:t>
      </w:r>
      <w:r w:rsidR="00797748" w:rsidRPr="00A117FE">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A117FE">
        <w:rPr>
          <w:rFonts w:ascii="GHEA Grapalat" w:hAnsi="GHEA Grapalat" w:cs="Arial"/>
          <w:sz w:val="20"/>
          <w:lang w:val="hy-AM"/>
        </w:rPr>
        <w:t>, ապա</w:t>
      </w:r>
      <w:r w:rsidR="00797748" w:rsidRPr="00A117FE">
        <w:rPr>
          <w:rFonts w:ascii="GHEA Grapalat" w:hAnsi="GHEA Grapalat" w:cs="Arial"/>
          <w:sz w:val="20"/>
          <w:lang w:val="hy-AM"/>
        </w:rPr>
        <w:t xml:space="preserve"> յուրաքանչյուր փուլի արդյունքը պատվիրատուի կողմից ընդունվելուց հետո </w:t>
      </w:r>
      <w:r w:rsidR="002D30B7" w:rsidRPr="00A117FE">
        <w:rPr>
          <w:rFonts w:ascii="GHEA Grapalat" w:hAnsi="GHEA Grapalat" w:cs="Arial"/>
          <w:sz w:val="20"/>
          <w:lang w:val="hy-AM"/>
        </w:rPr>
        <w:t xml:space="preserve">որակավորման </w:t>
      </w:r>
      <w:r w:rsidR="00797748" w:rsidRPr="00A117FE">
        <w:rPr>
          <w:rFonts w:ascii="GHEA Grapalat" w:hAnsi="GHEA Grapalat" w:cs="Arial"/>
          <w:sz w:val="20"/>
          <w:lang w:val="hy-AM"/>
        </w:rPr>
        <w:t xml:space="preserve">ապահովման գումարը նվազեցվում է </w:t>
      </w:r>
      <w:r w:rsidR="00864B45" w:rsidRPr="00A117FE">
        <w:rPr>
          <w:rFonts w:ascii="GHEA Grapalat" w:hAnsi="GHEA Grapalat" w:cs="Arial"/>
          <w:sz w:val="20"/>
          <w:lang w:val="hy-AM"/>
        </w:rPr>
        <w:t>այդ փուլի գումարի նկատմամբ հաշվարկված համամասնությամբ։</w:t>
      </w:r>
    </w:p>
    <w:p w14:paraId="58A61D97" w14:textId="77777777" w:rsidR="00751127" w:rsidRPr="00A117FE" w:rsidRDefault="00A00439" w:rsidP="00751127">
      <w:pPr>
        <w:pStyle w:val="NormalWeb"/>
        <w:shd w:val="clear" w:color="auto" w:fill="FFFFFF"/>
        <w:spacing w:before="0" w:beforeAutospacing="0" w:after="0" w:afterAutospacing="0"/>
        <w:ind w:firstLine="375"/>
        <w:jc w:val="both"/>
        <w:rPr>
          <w:rFonts w:ascii="GHEA Grapalat" w:hAnsi="GHEA Grapalat" w:cs="Arial"/>
          <w:sz w:val="20"/>
          <w:lang w:val="hy-AM"/>
        </w:rPr>
      </w:pPr>
      <w:r w:rsidRPr="00A117FE">
        <w:rPr>
          <w:rFonts w:ascii="GHEA Grapalat" w:hAnsi="GHEA Grapalat" w:cs="Arial"/>
          <w:sz w:val="20"/>
          <w:lang w:val="hy-AM"/>
        </w:rPr>
        <w:t xml:space="preserve"> </w:t>
      </w:r>
      <w:r w:rsidR="00751127" w:rsidRPr="00A117FE">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BDA16E4" w14:textId="214AD9E5" w:rsidR="00EA655E" w:rsidRPr="002F04F1" w:rsidRDefault="00751127" w:rsidP="00501A05">
      <w:pPr>
        <w:ind w:firstLine="567"/>
        <w:jc w:val="both"/>
        <w:rPr>
          <w:rFonts w:ascii="GHEA Grapalat" w:hAnsi="GHEA Grapalat" w:cs="Arial"/>
          <w:sz w:val="20"/>
          <w:vertAlign w:val="superscript"/>
          <w:lang w:val="hy-AM"/>
        </w:rPr>
      </w:pPr>
      <w:r w:rsidRPr="00A117FE">
        <w:rPr>
          <w:rFonts w:ascii="GHEA Grapalat" w:hAnsi="GHEA Grapalat" w:cs="Arial"/>
          <w:sz w:val="20"/>
          <w:lang w:val="hy-AM"/>
        </w:rPr>
        <w:t>Բանկային ե</w:t>
      </w:r>
      <w:r w:rsidR="0028362D" w:rsidRPr="00A117FE">
        <w:rPr>
          <w:rFonts w:ascii="GHEA Grapalat" w:hAnsi="GHEA Grapalat" w:cs="Arial"/>
          <w:sz w:val="20"/>
          <w:lang w:val="hy-AM"/>
        </w:rPr>
        <w:t xml:space="preserve">րաշխիքի ձևով որակավորման ապահովումը ընտրված մասնակիցը ներկայացնում է </w:t>
      </w:r>
      <w:r w:rsidR="00F34571" w:rsidRPr="00A117FE">
        <w:rPr>
          <w:rFonts w:ascii="GHEA Grapalat" w:hAnsi="GHEA Grapalat" w:cs="Arial"/>
          <w:sz w:val="20"/>
          <w:lang w:val="hy-AM"/>
        </w:rPr>
        <w:t>հավելված 4-ի համաձայն:</w:t>
      </w:r>
    </w:p>
    <w:p w14:paraId="18ACE719"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C2A5B63" w14:textId="103898EC"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C13C55">
        <w:rPr>
          <w:rFonts w:ascii="GHEA Grapalat" w:hAnsi="GHEA Grapalat" w:cs="Sylfaen"/>
          <w:b/>
          <w:i/>
          <w:sz w:val="20"/>
          <w:u w:val="single"/>
          <w:lang w:val="hy-AM"/>
        </w:rPr>
        <w:t>Պայմանագրի</w:t>
      </w:r>
      <w:r w:rsidRPr="00C13C55">
        <w:rPr>
          <w:rFonts w:ascii="GHEA Grapalat" w:hAnsi="GHEA Grapalat" w:cs="Sylfaen"/>
          <w:b/>
          <w:i/>
          <w:sz w:val="20"/>
          <w:u w:val="single"/>
          <w:lang w:val="af-ZA"/>
        </w:rPr>
        <w:t xml:space="preserve"> </w:t>
      </w:r>
      <w:r w:rsidRPr="00C13C55">
        <w:rPr>
          <w:rFonts w:ascii="GHEA Grapalat" w:hAnsi="GHEA Grapalat" w:cs="Sylfaen"/>
          <w:b/>
          <w:i/>
          <w:sz w:val="20"/>
          <w:u w:val="single"/>
          <w:lang w:val="hy-AM"/>
        </w:rPr>
        <w:t>ապահովման</w:t>
      </w:r>
      <w:r w:rsidRPr="00C13C55">
        <w:rPr>
          <w:rFonts w:ascii="GHEA Grapalat" w:hAnsi="GHEA Grapalat" w:cs="Sylfaen"/>
          <w:b/>
          <w:i/>
          <w:sz w:val="20"/>
          <w:u w:val="single"/>
          <w:lang w:val="af-ZA"/>
        </w:rPr>
        <w:t xml:space="preserve"> </w:t>
      </w:r>
      <w:r w:rsidRPr="00C13C55">
        <w:rPr>
          <w:rFonts w:ascii="GHEA Grapalat" w:hAnsi="GHEA Grapalat" w:cs="Sylfaen"/>
          <w:b/>
          <w:i/>
          <w:sz w:val="20"/>
          <w:u w:val="single"/>
          <w:lang w:val="hy-AM"/>
        </w:rPr>
        <w:t>չափը</w:t>
      </w:r>
      <w:r w:rsidRPr="00C13C55">
        <w:rPr>
          <w:rFonts w:ascii="GHEA Grapalat" w:hAnsi="GHEA Grapalat" w:cs="Sylfaen"/>
          <w:b/>
          <w:i/>
          <w:sz w:val="20"/>
          <w:u w:val="single"/>
          <w:lang w:val="af-ZA"/>
        </w:rPr>
        <w:t xml:space="preserve"> </w:t>
      </w:r>
      <w:r w:rsidRPr="00C13C55">
        <w:rPr>
          <w:rFonts w:ascii="GHEA Grapalat" w:hAnsi="GHEA Grapalat" w:cs="Sylfaen"/>
          <w:b/>
          <w:i/>
          <w:sz w:val="20"/>
          <w:u w:val="single"/>
          <w:lang w:val="hy-AM"/>
        </w:rPr>
        <w:t>կազմում</w:t>
      </w:r>
      <w:r w:rsidRPr="00C13C55">
        <w:rPr>
          <w:rFonts w:ascii="GHEA Grapalat" w:hAnsi="GHEA Grapalat" w:cs="Sylfaen"/>
          <w:b/>
          <w:i/>
          <w:sz w:val="20"/>
          <w:u w:val="single"/>
          <w:lang w:val="af-ZA"/>
        </w:rPr>
        <w:t xml:space="preserve"> </w:t>
      </w:r>
      <w:r w:rsidRPr="00C13C55">
        <w:rPr>
          <w:rFonts w:ascii="GHEA Grapalat" w:hAnsi="GHEA Grapalat" w:cs="Sylfaen"/>
          <w:b/>
          <w:i/>
          <w:sz w:val="20"/>
          <w:u w:val="single"/>
          <w:lang w:val="hy-AM"/>
        </w:rPr>
        <w:t>է</w:t>
      </w:r>
      <w:r w:rsidRPr="00C13C55">
        <w:rPr>
          <w:rFonts w:ascii="GHEA Grapalat" w:hAnsi="GHEA Grapalat" w:cs="Sylfaen"/>
          <w:b/>
          <w:i/>
          <w:sz w:val="20"/>
          <w:u w:val="single"/>
          <w:lang w:val="af-ZA"/>
        </w:rPr>
        <w:t xml:space="preserve"> </w:t>
      </w:r>
      <w:r w:rsidR="00751127" w:rsidRPr="00C13C55">
        <w:rPr>
          <w:rFonts w:ascii="GHEA Grapalat" w:hAnsi="GHEA Grapalat" w:cs="Sylfaen"/>
          <w:b/>
          <w:i/>
          <w:sz w:val="20"/>
          <w:u w:val="single"/>
          <w:lang w:val="hy-AM"/>
        </w:rPr>
        <w:t xml:space="preserve">գնման </w:t>
      </w:r>
      <w:r w:rsidRPr="00C13C55">
        <w:rPr>
          <w:rFonts w:ascii="GHEA Grapalat" w:hAnsi="GHEA Grapalat" w:cs="Sylfaen"/>
          <w:b/>
          <w:i/>
          <w:sz w:val="20"/>
          <w:u w:val="single"/>
          <w:lang w:val="hy-AM"/>
        </w:rPr>
        <w:t>գնի</w:t>
      </w:r>
      <w:r w:rsidRPr="00C13C55">
        <w:rPr>
          <w:rFonts w:ascii="GHEA Grapalat" w:hAnsi="GHEA Grapalat" w:cs="Sylfaen"/>
          <w:b/>
          <w:i/>
          <w:sz w:val="20"/>
          <w:u w:val="single"/>
          <w:lang w:val="af-ZA"/>
        </w:rPr>
        <w:t xml:space="preserve"> 10  </w:t>
      </w:r>
      <w:r w:rsidRPr="00C13C55">
        <w:rPr>
          <w:rFonts w:ascii="GHEA Grapalat" w:hAnsi="GHEA Grapalat" w:cs="Sylfaen"/>
          <w:b/>
          <w:i/>
          <w:sz w:val="20"/>
          <w:u w:val="single"/>
          <w:lang w:val="hy-AM"/>
        </w:rPr>
        <w:t>տոկոսը:</w:t>
      </w:r>
      <w:r w:rsidR="00C13C55" w:rsidRPr="00C13C55">
        <w:rPr>
          <w:rFonts w:ascii="GHEA Grapalat" w:hAnsi="GHEA Grapalat" w:cs="Sylfaen"/>
          <w:b/>
          <w:i/>
          <w:sz w:val="20"/>
          <w:u w:val="single"/>
          <w:lang w:val="hy-AM"/>
        </w:rPr>
        <w:t xml:space="preserve"> </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p>
    <w:p w14:paraId="4000AC5F" w14:textId="77777777" w:rsidR="000A1464" w:rsidRPr="00124CC4" w:rsidRDefault="00F562EA" w:rsidP="00C13C55">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9D2415">
        <w:rPr>
          <w:rFonts w:ascii="GHEA Grapalat" w:hAnsi="GHEA Grapalat" w:cs="Sylfaen"/>
          <w:sz w:val="20"/>
          <w:lang w:val="hy-AM"/>
        </w:rPr>
        <w:t xml:space="preserve">Պայմանագրի ապահովումը պետք է վավեր լինի </w:t>
      </w:r>
      <w:r w:rsidR="00281740"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0B4CF4">
        <w:rPr>
          <w:rFonts w:ascii="GHEA Grapalat" w:hAnsi="GHEA Grapalat" w:cs="Sylfaen"/>
          <w:sz w:val="20"/>
          <w:lang w:val="hy-AM"/>
        </w:rPr>
        <w:t xml:space="preserve">ամբողջական կատարման վերջին օրվան հաջորդող </w:t>
      </w:r>
      <w:r w:rsidR="00233E3C" w:rsidRPr="00CB2241">
        <w:rPr>
          <w:rFonts w:ascii="GHEA Grapalat" w:hAnsi="GHEA Grapalat" w:cs="Sylfaen"/>
          <w:sz w:val="20"/>
          <w:lang w:val="hy-AM"/>
        </w:rPr>
        <w:t>9</w:t>
      </w:r>
      <w:r w:rsidR="00281740" w:rsidRPr="0049023D">
        <w:rPr>
          <w:rFonts w:ascii="GHEA Grapalat" w:hAnsi="GHEA Grapalat" w:cs="Sylfaen"/>
          <w:sz w:val="20"/>
          <w:lang w:val="hy-AM"/>
        </w:rPr>
        <w:t>0</w:t>
      </w:r>
      <w:r w:rsidR="00281740" w:rsidRPr="00E656BF">
        <w:rPr>
          <w:rFonts w:ascii="GHEA Grapalat" w:hAnsi="GHEA Grapalat" w:cs="Sylfaen"/>
          <w:sz w:val="20"/>
          <w:lang w:val="hy-AM"/>
        </w:rPr>
        <w:t xml:space="preserve">-րդ </w:t>
      </w:r>
      <w:r w:rsidR="00A558B9" w:rsidRPr="000B4CF4">
        <w:rPr>
          <w:rFonts w:ascii="GHEA Grapalat" w:hAnsi="GHEA Grapalat" w:cs="Sylfaen"/>
          <w:sz w:val="20"/>
          <w:lang w:val="hy-AM"/>
        </w:rPr>
        <w:t>աշխատանքային</w:t>
      </w:r>
      <w:r w:rsidR="00281740" w:rsidRPr="0049023D">
        <w:rPr>
          <w:rFonts w:ascii="GHEA Grapalat" w:hAnsi="GHEA Grapalat" w:cs="Sylfaen"/>
          <w:sz w:val="20"/>
          <w:lang w:val="hy-AM"/>
        </w:rPr>
        <w:t xml:space="preserve"> </w:t>
      </w:r>
      <w:r w:rsidR="00281740" w:rsidRPr="00AD6D6A">
        <w:rPr>
          <w:rFonts w:ascii="GHEA Grapalat" w:hAnsi="GHEA Grapalat" w:cs="Sylfaen"/>
          <w:sz w:val="20"/>
          <w:lang w:val="hy-AM"/>
        </w:rPr>
        <w:t>օրը ներառյալ:</w:t>
      </w:r>
      <w:r w:rsidR="00281740" w:rsidRPr="00F16EF4">
        <w:rPr>
          <w:rFonts w:ascii="GHEA Grapalat" w:hAnsi="GHEA Grapalat"/>
          <w:sz w:val="20"/>
          <w:szCs w:val="20"/>
          <w:lang w:val="hy-AM"/>
        </w:rPr>
        <w:t xml:space="preserve"> Պայմանագրի ապահովումը </w:t>
      </w:r>
      <w:r w:rsidR="00281740" w:rsidRPr="0049023D">
        <w:rPr>
          <w:rFonts w:ascii="GHEA Grapalat" w:hAnsi="GHEA Grapalat"/>
          <w:sz w:val="20"/>
          <w:szCs w:val="20"/>
          <w:lang w:val="hy-AM"/>
        </w:rPr>
        <w:t xml:space="preserve">այն ներկայացրած անձին վերադարձվում է </w:t>
      </w:r>
      <w:r w:rsidR="00281740" w:rsidRPr="005E1F72">
        <w:rPr>
          <w:rFonts w:ascii="GHEA Grapalat" w:hAnsi="GHEA Grapalat"/>
          <w:sz w:val="20"/>
          <w:szCs w:val="20"/>
          <w:lang w:val="hy-AM"/>
        </w:rPr>
        <w:t>կնքված պայմանագրով ստանձնված պարտավորություններ</w:t>
      </w:r>
      <w:r w:rsidR="00281740"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lastRenderedPageBreak/>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Pr>
          <w:rFonts w:ascii="GHEA Grapalat" w:hAnsi="GHEA Grapalat" w:cs="Arial"/>
          <w:sz w:val="20"/>
          <w:lang w:val="hy-AM"/>
        </w:rPr>
        <w:t xml:space="preserve">և որակավորման </w:t>
      </w:r>
      <w:r w:rsidR="00543250" w:rsidRPr="007F147C">
        <w:rPr>
          <w:rFonts w:ascii="GHEA Grapalat" w:hAnsi="GHEA Grapalat" w:cs="Arial"/>
          <w:sz w:val="20"/>
          <w:lang w:val="hy-AM"/>
        </w:rPr>
        <w:t>ապահովում</w:t>
      </w:r>
      <w:r w:rsidR="00864B45">
        <w:rPr>
          <w:rFonts w:ascii="GHEA Grapalat" w:hAnsi="GHEA Grapalat" w:cs="Arial"/>
          <w:sz w:val="20"/>
          <w:lang w:val="hy-AM"/>
        </w:rPr>
        <w:t>ներ</w:t>
      </w:r>
      <w:r w:rsidR="00543250" w:rsidRPr="007F147C">
        <w:rPr>
          <w:rFonts w:ascii="GHEA Grapalat" w:hAnsi="GHEA Grapalat" w:cs="Arial"/>
          <w:sz w:val="20"/>
          <w:lang w:val="hy-AM"/>
        </w:rPr>
        <w:t xml:space="preserve">ը, հատկացված ֆինանսական միջոցների մասով, ներկայացվում </w:t>
      </w:r>
      <w:r w:rsidR="00DD732E">
        <w:rPr>
          <w:rFonts w:ascii="GHEA Grapalat" w:hAnsi="GHEA Grapalat" w:cs="Arial"/>
          <w:sz w:val="20"/>
          <w:lang w:val="hy-AM"/>
        </w:rPr>
        <w:t>են</w:t>
      </w:r>
      <w:r w:rsidR="00543250" w:rsidRPr="007F147C">
        <w:rPr>
          <w:rFonts w:ascii="GHEA Grapalat" w:hAnsi="GHEA Grapalat" w:cs="Arial"/>
          <w:sz w:val="20"/>
          <w:lang w:val="hy-AM"/>
        </w:rPr>
        <w:t xml:space="preserve">  </w:t>
      </w:r>
      <w:r w:rsidR="000140B5">
        <w:rPr>
          <w:rFonts w:ascii="GHEA Grapalat" w:hAnsi="GHEA Grapalat" w:cs="Arial"/>
          <w:sz w:val="20"/>
          <w:lang w:val="hy-AM"/>
        </w:rPr>
        <w:t xml:space="preserve">բանկային </w:t>
      </w:r>
      <w:r w:rsidR="00543250" w:rsidRPr="007F14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Default="00030D40" w:rsidP="00EF3662">
      <w:pPr>
        <w:ind w:firstLine="567"/>
        <w:jc w:val="both"/>
        <w:rPr>
          <w:rFonts w:ascii="GHEA Grapalat" w:hAnsi="GHEA Grapalat" w:cs="Sylfaen"/>
          <w:i/>
          <w:sz w:val="20"/>
          <w:lang w:val="af-ZA"/>
        </w:rPr>
      </w:pPr>
      <w:r w:rsidRPr="005E1F72">
        <w:rPr>
          <w:rFonts w:ascii="GHEA Grapalat" w:hAnsi="GHEA Grapalat" w:cs="Sylfaen"/>
          <w:sz w:val="20"/>
          <w:lang w:val="hy-AM"/>
        </w:rPr>
        <w:t>10</w:t>
      </w:r>
      <w:r w:rsidR="00CA1C11" w:rsidRPr="005E1F72">
        <w:rPr>
          <w:rFonts w:ascii="GHEA Grapalat" w:hAnsi="GHEA Grapalat" w:cs="Sylfaen"/>
          <w:sz w:val="20"/>
          <w:lang w:val="af-ZA"/>
        </w:rPr>
        <w:t>.</w:t>
      </w:r>
      <w:r w:rsidR="00F562EA">
        <w:rPr>
          <w:rFonts w:ascii="GHEA Grapalat" w:hAnsi="GHEA Grapalat" w:cs="Sylfaen"/>
          <w:sz w:val="20"/>
          <w:lang w:val="af-ZA"/>
        </w:rPr>
        <w:t>5</w:t>
      </w:r>
      <w:r w:rsidR="00D93027" w:rsidRPr="005E1F72">
        <w:rPr>
          <w:rFonts w:ascii="GHEA Grapalat" w:hAnsi="GHEA Grapalat" w:cs="Sylfaen"/>
          <w:sz w:val="20"/>
          <w:lang w:val="af-ZA"/>
        </w:rPr>
        <w:t xml:space="preserve"> </w:t>
      </w:r>
      <w:r w:rsidR="00CA1C11" w:rsidRPr="005E1F72">
        <w:rPr>
          <w:rFonts w:ascii="GHEA Grapalat" w:hAnsi="GHEA Grapalat" w:cs="Sylfaen"/>
          <w:sz w:val="20"/>
          <w:lang w:val="hy-AM"/>
        </w:rPr>
        <w:t>Պայմանագրով</w:t>
      </w:r>
      <w:r w:rsidR="00CA1C11" w:rsidRPr="005E1F72">
        <w:rPr>
          <w:rFonts w:ascii="GHEA Grapalat" w:hAnsi="GHEA Grapalat" w:cs="Sylfaen"/>
          <w:sz w:val="20"/>
          <w:lang w:val="af-ZA"/>
        </w:rPr>
        <w:t xml:space="preserve"> </w:t>
      </w:r>
      <w:r w:rsidRPr="005E1F72">
        <w:rPr>
          <w:rFonts w:ascii="GHEA Grapalat" w:hAnsi="GHEA Grapalat" w:cs="Sylfaen"/>
          <w:sz w:val="20"/>
          <w:lang w:val="af-ZA"/>
        </w:rPr>
        <w:t>պ</w:t>
      </w:r>
      <w:r w:rsidR="00CA1C11" w:rsidRPr="005E1F72">
        <w:rPr>
          <w:rFonts w:ascii="GHEA Grapalat" w:hAnsi="GHEA Grapalat" w:cs="Sylfaen"/>
          <w:sz w:val="20"/>
          <w:lang w:val="hy-AM"/>
        </w:rPr>
        <w:t>ատվիրատուի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կողմից</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կանխավճար</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հատկացվելու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պայման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նախատեսվելու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դեպքում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ընտրված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մասնակիցը</w:t>
      </w:r>
      <w:r w:rsidR="00CA1C11" w:rsidRPr="005E1F72">
        <w:rPr>
          <w:rFonts w:ascii="GHEA Grapalat" w:hAnsi="GHEA Grapalat" w:cs="Sylfaen"/>
          <w:sz w:val="20"/>
          <w:lang w:val="af-ZA"/>
        </w:rPr>
        <w:t xml:space="preserve"> </w:t>
      </w:r>
      <w:r w:rsidRPr="005E1F72">
        <w:rPr>
          <w:rFonts w:ascii="GHEA Grapalat" w:hAnsi="GHEA Grapalat" w:cs="Sylfaen"/>
          <w:sz w:val="20"/>
          <w:lang w:val="af-ZA"/>
        </w:rPr>
        <w:t>պ</w:t>
      </w:r>
      <w:r w:rsidR="00CA1C11" w:rsidRPr="005E1F72">
        <w:rPr>
          <w:rFonts w:ascii="GHEA Grapalat" w:hAnsi="GHEA Grapalat" w:cs="Sylfaen"/>
          <w:sz w:val="20"/>
          <w:lang w:val="hy-AM"/>
        </w:rPr>
        <w:t>ատվիրատուին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ներկայացնում</w:t>
      </w:r>
      <w:r w:rsidR="00CA1C11" w:rsidRPr="005E1F72">
        <w:rPr>
          <w:rFonts w:ascii="GHEA Grapalat" w:hAnsi="GHEA Grapalat" w:cs="Sylfaen"/>
          <w:sz w:val="20"/>
          <w:lang w:val="af-ZA"/>
        </w:rPr>
        <w:t xml:space="preserve"> </w:t>
      </w:r>
      <w:r w:rsidR="00B11B38" w:rsidRPr="005E1F72">
        <w:rPr>
          <w:rFonts w:ascii="GHEA Grapalat" w:hAnsi="GHEA Grapalat" w:cs="Sylfaen"/>
          <w:sz w:val="20"/>
          <w:lang w:val="af-ZA"/>
        </w:rPr>
        <w:t xml:space="preserve">նաև </w:t>
      </w:r>
      <w:r w:rsidR="00CA1C11" w:rsidRPr="005E1F72">
        <w:rPr>
          <w:rFonts w:ascii="GHEA Grapalat" w:hAnsi="GHEA Grapalat" w:cs="Sylfaen"/>
          <w:sz w:val="20"/>
          <w:lang w:val="hy-AM"/>
        </w:rPr>
        <w:t>կանխավճարի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ապահովում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կանխավճարի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չափով</w:t>
      </w:r>
      <w:r w:rsidR="00CA1C11" w:rsidRPr="005E1F72">
        <w:rPr>
          <w:rFonts w:ascii="GHEA Grapalat" w:hAnsi="GHEA Grapalat" w:cs="Sylfaen"/>
          <w:sz w:val="20"/>
          <w:lang w:val="af-ZA"/>
        </w:rPr>
        <w:t xml:space="preserve">, </w:t>
      </w:r>
      <w:r w:rsidR="00B413A8" w:rsidRPr="005E1F72">
        <w:rPr>
          <w:rFonts w:ascii="GHEA Grapalat" w:hAnsi="GHEA Grapalat" w:cs="Sylfaen"/>
          <w:sz w:val="20"/>
          <w:lang w:val="af-ZA"/>
        </w:rPr>
        <w:t xml:space="preserve">բանկային </w:t>
      </w:r>
      <w:r w:rsidR="00CA1C11" w:rsidRPr="005E1F72">
        <w:rPr>
          <w:rFonts w:ascii="GHEA Grapalat" w:hAnsi="GHEA Grapalat" w:cs="Sylfaen"/>
          <w:sz w:val="20"/>
          <w:lang w:val="hy-AM"/>
        </w:rPr>
        <w:t>երաշխիքի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ձևով</w:t>
      </w:r>
      <w:r w:rsidR="00233E3C" w:rsidRPr="00CB2241">
        <w:rPr>
          <w:rFonts w:ascii="GHEA Grapalat" w:hAnsi="GHEA Grapalat" w:cs="Sylfaen"/>
          <w:sz w:val="20"/>
          <w:lang w:val="hy-AM"/>
        </w:rPr>
        <w:t xml:space="preserve"> </w:t>
      </w:r>
      <w:r w:rsidR="00233E3C" w:rsidRPr="00E90A39">
        <w:rPr>
          <w:rFonts w:ascii="GHEA Grapalat" w:hAnsi="GHEA Grapalat" w:cs="Sylfaen"/>
          <w:sz w:val="20"/>
          <w:lang w:val="hy-AM"/>
        </w:rPr>
        <w:t>(հավելված՝ 5</w:t>
      </w:r>
      <w:r w:rsidR="00233E3C" w:rsidRPr="00E90A39">
        <w:rPr>
          <w:rFonts w:ascii="Cambria Math" w:hAnsi="Cambria Math" w:cs="Cambria Math"/>
          <w:sz w:val="20"/>
          <w:lang w:val="hy-AM"/>
        </w:rPr>
        <w:t>․</w:t>
      </w:r>
      <w:r w:rsidR="00233E3C" w:rsidRPr="00E90A39">
        <w:rPr>
          <w:rFonts w:ascii="GHEA Grapalat" w:hAnsi="GHEA Grapalat" w:cs="Sylfaen"/>
          <w:sz w:val="20"/>
          <w:lang w:val="hy-AM"/>
        </w:rPr>
        <w:t>2)</w:t>
      </w:r>
      <w:r w:rsidR="003A0A31" w:rsidRPr="005E1F72">
        <w:rPr>
          <w:rFonts w:ascii="GHEA Grapalat" w:hAnsi="GHEA Grapalat" w:cs="Sylfaen"/>
          <w:sz w:val="20"/>
          <w:lang w:val="hy-AM"/>
        </w:rPr>
        <w:t>:</w:t>
      </w:r>
      <w:r w:rsidR="00CA1C11" w:rsidRPr="005E1F72">
        <w:rPr>
          <w:rFonts w:ascii="GHEA Grapalat" w:hAnsi="GHEA Grapalat" w:cs="Sylfaen"/>
          <w:i/>
          <w:sz w:val="20"/>
          <w:lang w:val="af-ZA"/>
        </w:rPr>
        <w:t xml:space="preserve"> </w:t>
      </w:r>
    </w:p>
    <w:p w14:paraId="0D547450" w14:textId="77777777" w:rsidR="00096865" w:rsidRPr="001F3550" w:rsidRDefault="00030D40" w:rsidP="00671C5B">
      <w:pPr>
        <w:ind w:firstLine="567"/>
        <w:jc w:val="both"/>
        <w:rPr>
          <w:rFonts w:ascii="GHEA Grapalat" w:hAnsi="GHEA Grapalat" w:cs="Sylfaen"/>
          <w:sz w:val="20"/>
          <w:lang w:val="af-ZA"/>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չափաբաժիններով կազմակերպված գնման ընթացակարգի շրջանակում կնքված պայմանագիրը </w:t>
      </w:r>
      <w:r w:rsidR="00F02DBC"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77777777" w:rsidR="000046F6"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19060413" w:rsidR="00096865" w:rsidRPr="00C13C55" w:rsidRDefault="00096865" w:rsidP="00EF3662">
      <w:pPr>
        <w:ind w:firstLine="567"/>
        <w:jc w:val="both"/>
        <w:rPr>
          <w:rFonts w:ascii="GHEA Grapalat" w:hAnsi="GHEA Grapalat" w:cs="Sylfaen"/>
          <w:sz w:val="20"/>
          <w:vertAlign w:val="superscript"/>
          <w:lang w:val="af-ZA"/>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իրականացնող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լիազորված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մարմնի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ղեկավարի</w:t>
      </w:r>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իսկ</w:t>
      </w:r>
      <w:proofErr w:type="spellEnd"/>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հիմնադրամների</w:t>
      </w:r>
      <w:proofErr w:type="spellEnd"/>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դեպքում</w:t>
      </w:r>
      <w:proofErr w:type="spellEnd"/>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հոգաբարձուների</w:t>
      </w:r>
      <w:proofErr w:type="spellEnd"/>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խորհրդի</w:t>
      </w:r>
      <w:proofErr w:type="spellEnd"/>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որոշման</w:t>
      </w:r>
      <w:proofErr w:type="spellEnd"/>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հիման</w:t>
      </w:r>
      <w:proofErr w:type="spellEnd"/>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վրա</w:t>
      </w:r>
      <w:proofErr w:type="spellEnd"/>
      <w:r w:rsidR="00A10D1E" w:rsidRPr="0067632B">
        <w:rPr>
          <w:rStyle w:val="FootnoteReference"/>
          <w:rFonts w:ascii="GHEA Grapalat" w:hAnsi="GHEA Grapalat" w:cs="Sylfaen"/>
          <w:color w:val="FFFFFF"/>
          <w:sz w:val="20"/>
        </w:rPr>
        <w:footnoteReference w:id="8"/>
      </w:r>
      <w:r w:rsidR="00C13C55" w:rsidRPr="00C13C55">
        <w:rPr>
          <w:rFonts w:ascii="GHEA Grapalat" w:hAnsi="GHEA Grapalat" w:cs="Sylfaen"/>
          <w:sz w:val="20"/>
          <w:lang w:val="af-ZA"/>
        </w:rPr>
        <w:t>:</w:t>
      </w:r>
    </w:p>
    <w:p w14:paraId="1A1E087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Default="00CA1C11" w:rsidP="00EF3662">
      <w:pPr>
        <w:ind w:firstLine="567"/>
        <w:jc w:val="both"/>
        <w:rPr>
          <w:rFonts w:ascii="GHEA Grapalat" w:hAnsi="GHEA Grapalat" w:cs="Sylfaen"/>
          <w:sz w:val="20"/>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481C7994"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00C13C55">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6C5EAFD"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000D6CF2">
        <w:rPr>
          <w:rFonts w:ascii="GHEA Grapalat" w:hAnsi="GHEA Grapalat"/>
          <w:sz w:val="20"/>
          <w:szCs w:val="20"/>
          <w:lang w:val="es-ES"/>
        </w:rPr>
        <w:t>19</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lastRenderedPageBreak/>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FF486F8" w14:textId="77777777" w:rsidR="00E968EF" w:rsidRDefault="00E968EF" w:rsidP="00E968EF">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պայմանագրի</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պատճենը</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և</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դրա</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կողմ</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հանդիսացող</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անձի</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տվյալները</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եթե</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պայմանագիրն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իրականացվելու</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է</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միջոցով</w:t>
      </w:r>
      <w:r w:rsidR="00EF4630" w:rsidRPr="00DE1E5A">
        <w:rPr>
          <w:rFonts w:ascii="GHEA Grapalat" w:hAnsi="GHEA Grapalat" w:cs="Sylfaen"/>
          <w:sz w:val="20"/>
          <w:szCs w:val="24"/>
          <w:lang w:val="af-ZA" w:eastAsia="en-US"/>
        </w:rPr>
        <w:t>.</w:t>
      </w:r>
    </w:p>
    <w:p w14:paraId="0CFE9A70" w14:textId="77777777" w:rsidR="00EF4630" w:rsidRPr="005E1F72" w:rsidRDefault="00EF4630" w:rsidP="00505AD4">
      <w:pPr>
        <w:pStyle w:val="norm"/>
        <w:spacing w:line="240" w:lineRule="auto"/>
        <w:ind w:firstLine="567"/>
        <w:rPr>
          <w:rFonts w:ascii="GHEA Grapalat" w:hAnsi="GHEA Grapalat" w:cs="Sylfaen"/>
          <w:sz w:val="20"/>
          <w:szCs w:val="24"/>
          <w:lang w:val="af-ZA" w:eastAsia="en-US"/>
        </w:rPr>
      </w:pPr>
      <w:r w:rsidRPr="002A4619">
        <w:rPr>
          <w:rFonts w:ascii="GHEA Grapalat" w:hAnsi="GHEA Grapalat" w:cs="Sylfaen"/>
          <w:sz w:val="20"/>
          <w:szCs w:val="24"/>
          <w:lang w:val="af-ZA" w:eastAsia="en-US"/>
        </w:rPr>
        <w:t>2.</w:t>
      </w:r>
      <w:r w:rsidR="00E968EF">
        <w:rPr>
          <w:rFonts w:ascii="GHEA Grapalat" w:hAnsi="GHEA Grapalat" w:cs="Sylfaen"/>
          <w:sz w:val="20"/>
          <w:szCs w:val="24"/>
          <w:lang w:val="af-ZA" w:eastAsia="en-US"/>
        </w:rPr>
        <w:t>4</w:t>
      </w:r>
      <w:r w:rsidRPr="002A4619">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համատեղ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գործունեության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պայմանագիրը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գնման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մասնակցում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համատեղ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գործունեության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կարգով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կոնսորցիումով</w:t>
      </w:r>
      <w:proofErr w:type="spellEnd"/>
      <w:r w:rsidRPr="005E1F72">
        <w:rPr>
          <w:rFonts w:ascii="GHEA Grapalat" w:hAnsi="GHEA Grapalat" w:cs="Sylfaen"/>
          <w:sz w:val="20"/>
          <w:szCs w:val="24"/>
          <w:lang w:val="af-ZA" w:eastAsia="en-US"/>
        </w:rPr>
        <w:t>).</w:t>
      </w:r>
      <w:r w:rsidR="00A32014">
        <w:rPr>
          <w:rFonts w:ascii="GHEA Grapalat" w:hAnsi="GHEA Grapalat" w:cs="Sylfaen"/>
          <w:sz w:val="20"/>
          <w:szCs w:val="24"/>
          <w:vertAlign w:val="superscript"/>
          <w:lang w:val="hy-AM" w:eastAsia="en-US"/>
        </w:rPr>
        <w:t>16</w:t>
      </w:r>
      <w:r w:rsidRPr="0067632B">
        <w:rPr>
          <w:rStyle w:val="FootnoteReference"/>
          <w:rFonts w:ascii="GHEA Grapalat" w:hAnsi="GHEA Grapalat" w:cs="Sylfaen"/>
          <w:color w:val="FFFFFF"/>
          <w:sz w:val="20"/>
          <w:szCs w:val="24"/>
          <w:lang w:val="af-ZA" w:eastAsia="en-US"/>
        </w:rPr>
        <w:footnoteReference w:id="9"/>
      </w:r>
    </w:p>
    <w:p w14:paraId="64CA69F3"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proofErr w:type="spellStart"/>
      <w:r w:rsidR="002C4DBF" w:rsidRPr="005E1F72">
        <w:rPr>
          <w:rFonts w:ascii="GHEA Grapalat" w:hAnsi="GHEA Grapalat"/>
          <w:b/>
          <w:sz w:val="20"/>
          <w:szCs w:val="20"/>
          <w:lang w:val="es-ES"/>
        </w:rPr>
        <w:t>Ֆինանսական</w:t>
      </w:r>
      <w:proofErr w:type="spellEnd"/>
      <w:r w:rsidR="00FF3F8F" w:rsidRPr="005E1F72">
        <w:rPr>
          <w:rFonts w:ascii="GHEA Grapalat" w:hAnsi="GHEA Grapalat"/>
          <w:b/>
          <w:sz w:val="20"/>
          <w:szCs w:val="20"/>
          <w:lang w:val="es-ES"/>
        </w:rPr>
        <w:t xml:space="preserve"> </w:t>
      </w:r>
      <w:proofErr w:type="spellStart"/>
      <w:r w:rsidR="00FF3F8F" w:rsidRPr="005E1F72">
        <w:rPr>
          <w:rFonts w:ascii="GHEA Grapalat" w:hAnsi="GHEA Grapalat"/>
          <w:b/>
          <w:sz w:val="20"/>
          <w:szCs w:val="20"/>
          <w:lang w:val="es-ES"/>
        </w:rPr>
        <w:t>չափորոշիչ</w:t>
      </w:r>
      <w:proofErr w:type="spellEnd"/>
      <w:r w:rsidR="00FF3F8F" w:rsidRPr="005E1F72">
        <w:rPr>
          <w:rFonts w:ascii="GHEA Grapalat" w:hAnsi="GHEA Grapalat"/>
          <w:b/>
          <w:sz w:val="20"/>
          <w:szCs w:val="20"/>
          <w:lang w:val="es-ES"/>
        </w:rPr>
        <w:t>»</w:t>
      </w:r>
      <w:r w:rsidR="00FF3F8F" w:rsidRPr="005E1F72">
        <w:rPr>
          <w:rFonts w:ascii="GHEA Grapalat" w:hAnsi="GHEA Grapalat" w:cs="Sylfaen"/>
          <w:sz w:val="20"/>
          <w:lang w:val="es-ES"/>
        </w:rPr>
        <w:t>.</w:t>
      </w:r>
    </w:p>
    <w:p w14:paraId="444F6D50" w14:textId="77777777" w:rsidR="00E67BA7"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2.</w:t>
      </w:r>
      <w:r w:rsidR="00563192">
        <w:rPr>
          <w:rFonts w:ascii="GHEA Grapalat" w:hAnsi="GHEA Grapalat" w:cs="Sylfaen"/>
          <w:sz w:val="20"/>
          <w:lang w:val="af-ZA"/>
        </w:rPr>
        <w:t>6</w:t>
      </w:r>
      <w:r w:rsidR="006548A2">
        <w:rPr>
          <w:rFonts w:ascii="GHEA Grapalat" w:hAnsi="GHEA Grapalat" w:cs="Sylfaen"/>
          <w:sz w:val="20"/>
          <w:lang w:val="af-ZA"/>
        </w:rPr>
        <w:t xml:space="preserve"> </w:t>
      </w:r>
      <w:r w:rsidR="00E67BA7" w:rsidRPr="00A27D90">
        <w:rPr>
          <w:rFonts w:ascii="GHEA Grapalat" w:hAnsi="GHEA Grapalat" w:cs="Sylfaen"/>
          <w:sz w:val="20"/>
          <w:lang w:val="af-ZA"/>
        </w:rPr>
        <w:t>գնային</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առաջարկ</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համաձայն</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հավելված</w:t>
      </w:r>
      <w:r w:rsidR="00294FFF" w:rsidRPr="005E1F72">
        <w:rPr>
          <w:rFonts w:ascii="GHEA Grapalat" w:hAnsi="GHEA Grapalat" w:cs="Sylfaen"/>
          <w:sz w:val="20"/>
          <w:lang w:val="af-ZA"/>
        </w:rPr>
        <w:t xml:space="preserve"> N </w:t>
      </w:r>
      <w:r w:rsidR="004D557A">
        <w:rPr>
          <w:rFonts w:ascii="GHEA Grapalat" w:hAnsi="GHEA Grapalat" w:cs="Sylfaen"/>
          <w:sz w:val="20"/>
          <w:lang w:val="af-ZA"/>
        </w:rPr>
        <w:t>2</w:t>
      </w:r>
      <w:r w:rsidR="00294FFF" w:rsidRPr="005E1F72">
        <w:rPr>
          <w:rFonts w:ascii="GHEA Grapalat" w:hAnsi="GHEA Grapalat" w:cs="Sylfaen"/>
          <w:sz w:val="20"/>
          <w:lang w:val="af-ZA"/>
        </w:rPr>
        <w:t>-</w:t>
      </w:r>
      <w:r w:rsidR="00294FFF" w:rsidRPr="00A27D90">
        <w:rPr>
          <w:rFonts w:ascii="GHEA Grapalat" w:hAnsi="GHEA Grapalat" w:cs="Sylfaen"/>
          <w:sz w:val="20"/>
          <w:lang w:val="af-ZA"/>
        </w:rPr>
        <w:t>ի</w:t>
      </w:r>
      <w:r w:rsidR="00294FFF" w:rsidRPr="005E1F72">
        <w:rPr>
          <w:rFonts w:ascii="GHEA Grapalat" w:hAnsi="GHEA Grapalat" w:cs="Sylfaen"/>
          <w:sz w:val="20"/>
          <w:lang w:val="af-ZA"/>
        </w:rPr>
        <w:t>: Գնային առաջարկը</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ներկայացվում</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է</w:t>
      </w:r>
      <w:r w:rsidR="00E67BA7" w:rsidRPr="005E1F72">
        <w:rPr>
          <w:rFonts w:ascii="GHEA Grapalat" w:hAnsi="GHEA Grapalat" w:cs="Sylfaen"/>
          <w:sz w:val="20"/>
          <w:lang w:val="af-ZA"/>
        </w:rPr>
        <w:t xml:space="preserve"> </w:t>
      </w:r>
      <w:r w:rsidR="004F3F9B" w:rsidRPr="00A27D90">
        <w:rPr>
          <w:rFonts w:ascii="GHEA Grapalat" w:hAnsi="GHEA Grapalat" w:cs="Sylfaen"/>
          <w:sz w:val="20"/>
          <w:lang w:val="af-ZA"/>
        </w:rPr>
        <w:t xml:space="preserve">արժեք (ինքնարժեքի և կանխատեսվող շահույթի հանրագումարը) </w:t>
      </w:r>
      <w:r w:rsidR="00E67BA7" w:rsidRPr="00A27D90">
        <w:rPr>
          <w:rFonts w:ascii="GHEA Grapalat" w:hAnsi="GHEA Grapalat" w:cs="Sylfaen"/>
          <w:sz w:val="20"/>
          <w:lang w:val="af-ZA"/>
        </w:rPr>
        <w:t>և</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ավելացված</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արժեքի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հարկ</w:t>
      </w:r>
      <w:r w:rsidR="00E67BA7" w:rsidRPr="005E1F72" w:rsidDel="001A1F55">
        <w:rPr>
          <w:rFonts w:ascii="GHEA Grapalat" w:hAnsi="GHEA Grapalat" w:cs="Sylfaen"/>
          <w:sz w:val="20"/>
          <w:lang w:val="af-ZA"/>
        </w:rPr>
        <w:t xml:space="preserve"> </w:t>
      </w:r>
      <w:r w:rsidR="00E67BA7" w:rsidRPr="005E1F72">
        <w:rPr>
          <w:rFonts w:ascii="GHEA Grapalat" w:hAnsi="GHEA Grapalat" w:cs="Sylfaen"/>
          <w:sz w:val="20"/>
          <w:lang w:val="hy-AM"/>
        </w:rPr>
        <w:t>ընդհանրական</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բաղադրիչներից</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բաղկացած</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հաշվարկի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ձևով։</w:t>
      </w:r>
      <w:r w:rsidR="00E67BA7" w:rsidRPr="005E1F72">
        <w:rPr>
          <w:rFonts w:ascii="GHEA Grapalat" w:hAnsi="GHEA Grapalat" w:cs="Sylfaen"/>
          <w:sz w:val="20"/>
          <w:lang w:val="af-ZA"/>
        </w:rPr>
        <w:t xml:space="preserve"> </w:t>
      </w:r>
      <w:r w:rsidR="009368E5">
        <w:rPr>
          <w:rFonts w:ascii="GHEA Grapalat" w:hAnsi="GHEA Grapalat" w:cs="Sylfaen"/>
          <w:sz w:val="20"/>
        </w:rPr>
        <w:t>Ա</w:t>
      </w:r>
      <w:r w:rsidR="009368E5">
        <w:rPr>
          <w:rFonts w:ascii="GHEA Grapalat" w:hAnsi="GHEA Grapalat" w:cs="Sylfaen"/>
          <w:sz w:val="20"/>
          <w:lang w:val="hy-AM"/>
        </w:rPr>
        <w:t>րժեքի</w:t>
      </w:r>
      <w:r w:rsidR="009368E5" w:rsidRPr="005E1F72">
        <w:rPr>
          <w:rFonts w:ascii="GHEA Grapalat" w:hAnsi="GHEA Grapalat" w:cs="Sylfaen"/>
          <w:sz w:val="20"/>
          <w:lang w:val="af-ZA"/>
        </w:rPr>
        <w:t xml:space="preserve"> </w:t>
      </w:r>
      <w:r w:rsidR="00E67BA7" w:rsidRPr="005E1F72">
        <w:rPr>
          <w:rFonts w:ascii="GHEA Grapalat" w:hAnsi="GHEA Grapalat" w:cs="Sylfaen"/>
          <w:sz w:val="20"/>
          <w:lang w:val="ru-RU"/>
        </w:rPr>
        <w:t>բաղադրիչների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հաշվարկ</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բացվածք</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կամ</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այլ</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մանրամասներ</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չեն</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պահանջվում</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և</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ներկայացվում</w:t>
      </w:r>
      <w:r w:rsidR="00DD2498" w:rsidRPr="005E1F72">
        <w:rPr>
          <w:rFonts w:ascii="GHEA Grapalat" w:hAnsi="GHEA Grapalat" w:cs="Sylfaen"/>
          <w:sz w:val="20"/>
          <w:lang w:val="af-ZA"/>
        </w:rPr>
        <w:t>:</w:t>
      </w:r>
      <w:r w:rsidR="00401BA5" w:rsidRPr="005E1F72">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796E9D63" w14:textId="11A012E5" w:rsidR="00B2572B" w:rsidRPr="005E1F72" w:rsidRDefault="00E669D5" w:rsidP="00EF3662">
      <w:pPr>
        <w:pStyle w:val="BodyTextIndent3"/>
        <w:spacing w:line="240" w:lineRule="auto"/>
        <w:jc w:val="right"/>
        <w:rPr>
          <w:rFonts w:ascii="GHEA Grapalat" w:hAnsi="GHEA Grapalat" w:cs="Arial"/>
          <w:b/>
          <w:lang w:val="es-ES"/>
        </w:rPr>
      </w:pPr>
      <w:r>
        <w:rPr>
          <w:rFonts w:ascii="GHEA Grapalat" w:hAnsi="GHEA Grapalat" w:cs="Sylfaen"/>
          <w:b/>
          <w:lang w:val="hy-AM"/>
        </w:rPr>
        <w:t>«</w:t>
      </w:r>
      <w:r w:rsidR="002C4ADB">
        <w:rPr>
          <w:rFonts w:ascii="GHEA Grapalat" w:hAnsi="GHEA Grapalat" w:cs="Sylfaen"/>
          <w:b/>
          <w:lang w:val="es-ES"/>
        </w:rPr>
        <w:t>“</w:t>
      </w:r>
      <w:r w:rsidR="002411FE">
        <w:rPr>
          <w:rFonts w:ascii="GHEA Grapalat" w:hAnsi="GHEA Grapalat" w:cs="Sylfaen"/>
          <w:b/>
          <w:lang w:val="es-ES"/>
        </w:rPr>
        <w:t>ԴՓԿ-ԲՄԱՊՁԲ-</w:t>
      </w:r>
      <w:r w:rsidR="009F6924">
        <w:rPr>
          <w:rFonts w:ascii="GHEA Grapalat" w:hAnsi="GHEA Grapalat" w:cs="Sylfaen"/>
          <w:b/>
          <w:lang w:val="es-ES"/>
        </w:rPr>
        <w:t>26/02</w:t>
      </w:r>
      <w:r w:rsidR="002C4ADB">
        <w:rPr>
          <w:rFonts w:ascii="GHEA Grapalat" w:hAnsi="GHEA Grapalat" w:cs="Sylfaen"/>
          <w:b/>
          <w:lang w:val="es-ES"/>
        </w:rPr>
        <w:t xml:space="preserve">»*  </w:t>
      </w:r>
      <w:r w:rsidR="0060313A">
        <w:rPr>
          <w:rFonts w:ascii="GHEA Grapalat" w:hAnsi="GHEA Grapalat" w:cs="Sylfaen"/>
          <w:b/>
          <w:lang w:val="hy-AM"/>
        </w:rPr>
        <w:t>»</w:t>
      </w:r>
      <w:r w:rsidR="00B2572B" w:rsidRPr="005E1F72">
        <w:rPr>
          <w:rFonts w:ascii="GHEA Grapalat" w:hAnsi="GHEA Grapalat"/>
          <w:b/>
          <w:lang w:val="es-ES"/>
        </w:rPr>
        <w:t xml:space="preserve"> </w:t>
      </w:r>
      <w:proofErr w:type="spellStart"/>
      <w:r w:rsidR="00B2572B" w:rsidRPr="005E1F72">
        <w:rPr>
          <w:rFonts w:ascii="GHEA Grapalat" w:hAnsi="GHEA Grapalat" w:cs="Sylfaen"/>
          <w:b/>
          <w:lang w:val="es-ES"/>
        </w:rPr>
        <w:t>ծածկագրով</w:t>
      </w:r>
      <w:proofErr w:type="spellEnd"/>
    </w:p>
    <w:p w14:paraId="2398E89C" w14:textId="77777777" w:rsidR="00B2572B" w:rsidRPr="005E1F72" w:rsidRDefault="00B2572B" w:rsidP="00EF3662">
      <w:pPr>
        <w:pStyle w:val="BodyTextIndent3"/>
        <w:spacing w:line="240" w:lineRule="auto"/>
        <w:jc w:val="right"/>
        <w:rPr>
          <w:rFonts w:ascii="GHEA Grapalat" w:hAnsi="GHEA Grapalat" w:cs="Arial"/>
          <w:b/>
          <w:lang w:val="es-ES"/>
        </w:rPr>
      </w:pPr>
      <w:proofErr w:type="spellStart"/>
      <w:r w:rsidRPr="005E1F72">
        <w:rPr>
          <w:rFonts w:ascii="GHEA Grapalat" w:hAnsi="GHEA Grapalat" w:cs="Sylfaen"/>
          <w:b/>
          <w:lang w:val="es-ES"/>
        </w:rPr>
        <w:t>բաց</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մրցույթի</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77777777" w:rsidR="00B2572B" w:rsidRPr="005E1F72" w:rsidRDefault="00B2572B" w:rsidP="00EF3662">
      <w:pPr>
        <w:pStyle w:val="Heading6"/>
        <w:jc w:val="center"/>
        <w:rPr>
          <w:rFonts w:ascii="GHEA Grapalat" w:hAnsi="GHEA Grapalat" w:cs="Arial"/>
          <w:color w:val="auto"/>
          <w:sz w:val="24"/>
          <w:szCs w:val="24"/>
          <w:lang w:val="es-ES"/>
        </w:rPr>
      </w:pPr>
      <w:proofErr w:type="spellStart"/>
      <w:r w:rsidRPr="005E1F72">
        <w:rPr>
          <w:rFonts w:ascii="GHEA Grapalat" w:hAnsi="GHEA Grapalat" w:cs="Sylfaen"/>
          <w:color w:val="auto"/>
          <w:sz w:val="24"/>
          <w:szCs w:val="24"/>
          <w:lang w:val="es-ES"/>
        </w:rPr>
        <w:t>բաց</w:t>
      </w:r>
      <w:proofErr w:type="spellEnd"/>
      <w:r w:rsidRPr="005E1F72">
        <w:rPr>
          <w:rFonts w:ascii="GHEA Grapalat" w:hAnsi="GHEA Grapalat" w:cs="Sylfaen"/>
          <w:color w:val="auto"/>
          <w:sz w:val="24"/>
          <w:szCs w:val="24"/>
          <w:lang w:val="es-ES"/>
        </w:rPr>
        <w:t xml:space="preserve"> մրցույթին </w:t>
      </w:r>
      <w:proofErr w:type="spellStart"/>
      <w:r w:rsidRPr="005E1F72">
        <w:rPr>
          <w:rFonts w:ascii="GHEA Grapalat" w:hAnsi="GHEA Grapalat" w:cs="Sylfaen"/>
          <w:color w:val="auto"/>
          <w:sz w:val="24"/>
          <w:szCs w:val="24"/>
          <w:lang w:val="es-ES"/>
        </w:rPr>
        <w:t>մասնակցելու</w:t>
      </w:r>
      <w:proofErr w:type="spellEnd"/>
      <w:r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6A2C6C60"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 xml:space="preserve">ի </w:t>
      </w:r>
      <w:proofErr w:type="spellStart"/>
      <w:r w:rsidRPr="005E1F72">
        <w:rPr>
          <w:rFonts w:ascii="GHEA Grapalat" w:hAnsi="GHEA Grapalat" w:cs="Sylfaen"/>
          <w:sz w:val="20"/>
          <w:szCs w:val="20"/>
          <w:lang w:val="es-ES"/>
        </w:rPr>
        <w:t>կողմից</w:t>
      </w:r>
      <w:proofErr w:type="spellEnd"/>
      <w:r w:rsidRPr="005E1F72">
        <w:rPr>
          <w:rFonts w:ascii="GHEA Grapalat" w:hAnsi="GHEA Grapalat"/>
          <w:sz w:val="22"/>
          <w:szCs w:val="22"/>
          <w:u w:val="single"/>
          <w:lang w:val="es-ES"/>
        </w:rPr>
        <w:t xml:space="preserve"> </w:t>
      </w:r>
      <w:r w:rsidRPr="005E1F72">
        <w:rPr>
          <w:rFonts w:ascii="GHEA Grapalat" w:hAnsi="GHEA Grapalat"/>
          <w:lang w:val="es-ES"/>
        </w:rPr>
        <w:t>«</w:t>
      </w:r>
      <w:r w:rsidR="002C4ADB">
        <w:rPr>
          <w:rFonts w:ascii="GHEA Grapalat" w:hAnsi="GHEA Grapalat" w:cs="Sylfaen"/>
          <w:b/>
          <w:sz w:val="20"/>
          <w:szCs w:val="20"/>
          <w:lang w:val="es-ES"/>
        </w:rPr>
        <w:t>“</w:t>
      </w:r>
      <w:r w:rsidR="002411FE">
        <w:rPr>
          <w:rFonts w:ascii="GHEA Grapalat" w:hAnsi="GHEA Grapalat" w:cs="Sylfaen"/>
          <w:b/>
          <w:sz w:val="20"/>
          <w:szCs w:val="20"/>
          <w:lang w:val="es-ES"/>
        </w:rPr>
        <w:t>ԴՓԿ-ԲՄԱՊՁԲ-</w:t>
      </w:r>
      <w:r w:rsidR="009F6924">
        <w:rPr>
          <w:rFonts w:ascii="GHEA Grapalat" w:hAnsi="GHEA Grapalat" w:cs="Sylfaen"/>
          <w:b/>
          <w:sz w:val="20"/>
          <w:szCs w:val="20"/>
          <w:lang w:val="es-ES"/>
        </w:rPr>
        <w:t>26/</w:t>
      </w:r>
      <w:proofErr w:type="gramStart"/>
      <w:r w:rsidR="009F6924">
        <w:rPr>
          <w:rFonts w:ascii="GHEA Grapalat" w:hAnsi="GHEA Grapalat" w:cs="Sylfaen"/>
          <w:b/>
          <w:sz w:val="20"/>
          <w:szCs w:val="20"/>
          <w:lang w:val="es-ES"/>
        </w:rPr>
        <w:t>02</w:t>
      </w:r>
      <w:r w:rsidR="002C4ADB">
        <w:rPr>
          <w:rFonts w:ascii="GHEA Grapalat" w:hAnsi="GHEA Grapalat" w:cs="Sylfaen"/>
          <w:b/>
          <w:sz w:val="20"/>
          <w:szCs w:val="20"/>
          <w:lang w:val="es-ES"/>
        </w:rPr>
        <w:t>»*</w:t>
      </w:r>
      <w:proofErr w:type="gramEnd"/>
      <w:r w:rsidR="002C4ADB">
        <w:rPr>
          <w:rFonts w:ascii="GHEA Grapalat" w:hAnsi="GHEA Grapalat" w:cs="Sylfaen"/>
          <w:b/>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D7D1D0E" w14:textId="77777777" w:rsidR="00B2572B" w:rsidRPr="005E1F72" w:rsidRDefault="00B2572B" w:rsidP="00EF3662">
      <w:pPr>
        <w:jc w:val="both"/>
        <w:rPr>
          <w:rFonts w:ascii="GHEA Grapalat" w:hAnsi="GHEA Grapalat" w:cs="Sylfaen"/>
          <w:sz w:val="20"/>
          <w:szCs w:val="20"/>
          <w:lang w:val="es-ES"/>
        </w:rPr>
      </w:pPr>
      <w:proofErr w:type="spellStart"/>
      <w:r w:rsidRPr="005E1F72">
        <w:rPr>
          <w:rFonts w:ascii="GHEA Grapalat" w:hAnsi="GHEA Grapalat" w:cs="Sylfaen"/>
          <w:sz w:val="20"/>
          <w:szCs w:val="20"/>
          <w:lang w:val="es-ES"/>
        </w:rPr>
        <w:t>բաց</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մրցույթի</w:t>
      </w:r>
      <w:proofErr w:type="spellEnd"/>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w:t>
      </w:r>
      <w:proofErr w:type="spellStart"/>
      <w:proofErr w:type="gramStart"/>
      <w:r w:rsidRPr="005E1F72">
        <w:rPr>
          <w:rFonts w:ascii="GHEA Grapalat" w:hAnsi="GHEA Grapalat" w:cs="Sylfaen"/>
          <w:sz w:val="20"/>
          <w:szCs w:val="20"/>
          <w:lang w:val="es-ES"/>
        </w:rPr>
        <w:t>չափաբաժնին</w:t>
      </w:r>
      <w:proofErr w:type="spellEnd"/>
      <w:r w:rsidRPr="005E1F72">
        <w:rPr>
          <w:rFonts w:ascii="GHEA Grapalat" w:hAnsi="GHEA Grapalat" w:cs="Arial"/>
          <w:sz w:val="20"/>
          <w:szCs w:val="20"/>
          <w:lang w:val="es-ES"/>
        </w:rPr>
        <w:t xml:space="preserve">  (</w:t>
      </w:r>
      <w:proofErr w:type="spellStart"/>
      <w:proofErr w:type="gramEnd"/>
      <w:r w:rsidRPr="005E1F72">
        <w:rPr>
          <w:rFonts w:ascii="GHEA Grapalat" w:hAnsi="GHEA Grapalat" w:cs="Sylfaen"/>
          <w:sz w:val="20"/>
          <w:szCs w:val="20"/>
          <w:lang w:val="es-ES"/>
        </w:rPr>
        <w:t>չափաբաժիններին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հրավերի</w:t>
      </w:r>
      <w:proofErr w:type="spellEnd"/>
      <w:r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proofErr w:type="gram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proofErr w:type="gramEnd"/>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proofErr w:type="gram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77777777"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77777777" w:rsidR="006C3873" w:rsidRPr="00DE1E5A" w:rsidRDefault="006C3873" w:rsidP="00975F7E">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7302993F" w14:textId="3CCE07ED" w:rsidR="00D735A6" w:rsidRPr="003B135C" w:rsidRDefault="006C3873" w:rsidP="00975F7E">
      <w:pPr>
        <w:ind w:firstLine="708"/>
        <w:jc w:val="both"/>
        <w:rPr>
          <w:rFonts w:ascii="GHEA Grapalat" w:hAnsi="GHEA Grapalat" w:cs="Sylfaen"/>
          <w:sz w:val="20"/>
          <w:lang w:val="es-ES"/>
        </w:rPr>
      </w:pPr>
      <w:r>
        <w:rPr>
          <w:rFonts w:ascii="GHEA Grapalat" w:hAnsi="GHEA Grapalat" w:cs="Arial"/>
          <w:sz w:val="20"/>
          <w:szCs w:val="20"/>
          <w:lang w:val="es-ES"/>
        </w:rPr>
        <w:t xml:space="preserve">1) </w:t>
      </w:r>
      <w:proofErr w:type="spellStart"/>
      <w:r w:rsidRPr="00DE1E5A">
        <w:rPr>
          <w:rFonts w:ascii="GHEA Grapalat" w:hAnsi="GHEA Grapalat" w:cs="Arial"/>
          <w:sz w:val="20"/>
          <w:szCs w:val="20"/>
          <w:lang w:val="es-ES"/>
        </w:rPr>
        <w:t>բավարարում</w:t>
      </w:r>
      <w:proofErr w:type="spellEnd"/>
      <w:r w:rsidRPr="00DE1E5A">
        <w:rPr>
          <w:rFonts w:ascii="GHEA Grapalat" w:hAnsi="GHEA Grapalat" w:cs="Arial"/>
          <w:sz w:val="20"/>
          <w:szCs w:val="20"/>
          <w:lang w:val="es-ES"/>
        </w:rPr>
        <w:t xml:space="preserve"> է «</w:t>
      </w:r>
      <w:r w:rsidR="002C4ADB">
        <w:rPr>
          <w:rFonts w:ascii="GHEA Grapalat" w:hAnsi="GHEA Grapalat" w:cs="Arial"/>
          <w:b/>
          <w:sz w:val="20"/>
          <w:szCs w:val="20"/>
          <w:lang w:val="es-ES"/>
        </w:rPr>
        <w:t>“</w:t>
      </w:r>
      <w:r w:rsidR="002411FE">
        <w:rPr>
          <w:rFonts w:ascii="GHEA Grapalat" w:hAnsi="GHEA Grapalat" w:cs="Arial"/>
          <w:b/>
          <w:sz w:val="20"/>
          <w:szCs w:val="20"/>
          <w:lang w:val="es-ES"/>
        </w:rPr>
        <w:t>ԴՓԿ-ԲՄԱՊՁԲ-</w:t>
      </w:r>
      <w:r w:rsidR="009F6924">
        <w:rPr>
          <w:rFonts w:ascii="GHEA Grapalat" w:hAnsi="GHEA Grapalat" w:cs="Arial"/>
          <w:b/>
          <w:sz w:val="20"/>
          <w:szCs w:val="20"/>
          <w:lang w:val="es-ES"/>
        </w:rPr>
        <w:t>26/</w:t>
      </w:r>
      <w:proofErr w:type="gramStart"/>
      <w:r w:rsidR="009F6924">
        <w:rPr>
          <w:rFonts w:ascii="GHEA Grapalat" w:hAnsi="GHEA Grapalat" w:cs="Arial"/>
          <w:b/>
          <w:sz w:val="20"/>
          <w:szCs w:val="20"/>
          <w:lang w:val="es-ES"/>
        </w:rPr>
        <w:t>02</w:t>
      </w:r>
      <w:r w:rsidR="002C4ADB">
        <w:rPr>
          <w:rFonts w:ascii="GHEA Grapalat" w:hAnsi="GHEA Grapalat" w:cs="Arial"/>
          <w:b/>
          <w:sz w:val="20"/>
          <w:szCs w:val="20"/>
          <w:lang w:val="es-ES"/>
        </w:rPr>
        <w:t>»*</w:t>
      </w:r>
      <w:proofErr w:type="gramEnd"/>
      <w:r w:rsidR="002C4ADB">
        <w:rPr>
          <w:rFonts w:ascii="GHEA Grapalat" w:hAnsi="GHEA Grapalat" w:cs="Arial"/>
          <w:b/>
          <w:sz w:val="20"/>
          <w:szCs w:val="20"/>
          <w:lang w:val="es-ES"/>
        </w:rPr>
        <w:t xml:space="preserve">  </w:t>
      </w:r>
      <w:r w:rsidR="0060313A">
        <w:rPr>
          <w:rFonts w:ascii="GHEA Grapalat" w:hAnsi="GHEA Grapalat" w:cs="Arial"/>
          <w:sz w:val="20"/>
          <w:szCs w:val="20"/>
          <w:lang w:val="es-ES"/>
        </w:rPr>
        <w:t>»</w:t>
      </w:r>
      <w:r w:rsidR="0060313A">
        <w:rPr>
          <w:rFonts w:ascii="GHEA Grapalat" w:hAnsi="GHEA Grapalat" w:cs="Arial"/>
          <w:sz w:val="20"/>
          <w:szCs w:val="20"/>
          <w:lang w:val="hy-AM"/>
        </w:rPr>
        <w:t xml:space="preserve"> </w:t>
      </w:r>
      <w:proofErr w:type="spellStart"/>
      <w:r w:rsidRPr="00DE1E5A">
        <w:rPr>
          <w:rFonts w:ascii="GHEA Grapalat" w:hAnsi="GHEA Grapalat" w:cs="Arial"/>
          <w:sz w:val="20"/>
          <w:szCs w:val="20"/>
          <w:lang w:val="es-ES"/>
        </w:rPr>
        <w:t>ծածկագրով</w:t>
      </w:r>
      <w:proofErr w:type="spellEnd"/>
      <w:r w:rsidRPr="00DE1E5A">
        <w:rPr>
          <w:rFonts w:ascii="GHEA Grapalat" w:hAnsi="GHEA Grapalat" w:cs="Arial"/>
          <w:sz w:val="20"/>
          <w:szCs w:val="20"/>
          <w:lang w:val="es-ES"/>
        </w:rPr>
        <w:t xml:space="preserve">  </w:t>
      </w:r>
      <w:proofErr w:type="spellStart"/>
      <w:r>
        <w:rPr>
          <w:rFonts w:ascii="GHEA Grapalat" w:hAnsi="GHEA Grapalat" w:cs="Arial"/>
          <w:sz w:val="20"/>
          <w:szCs w:val="20"/>
          <w:lang w:val="es-ES"/>
        </w:rPr>
        <w:t>բաց</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մրցույթի</w:t>
      </w:r>
      <w:proofErr w:type="spellEnd"/>
      <w:r>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հրավերով</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սահմանված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մասնակցության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իրավունքի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պահանջներին</w:t>
      </w:r>
      <w:proofErr w:type="spellEnd"/>
      <w:r>
        <w:rPr>
          <w:rFonts w:ascii="GHEA Grapalat" w:hAnsi="GHEA Grapalat" w:cs="Arial"/>
          <w:sz w:val="20"/>
          <w:szCs w:val="20"/>
          <w:lang w:val="es-ES"/>
        </w:rPr>
        <w:t xml:space="preserve"> </w:t>
      </w:r>
      <w:r w:rsidR="00EB07BB">
        <w:rPr>
          <w:rFonts w:ascii="GHEA Grapalat" w:hAnsi="GHEA Grapalat" w:cs="Arial"/>
          <w:sz w:val="20"/>
          <w:szCs w:val="20"/>
          <w:lang w:val="hy-AM"/>
        </w:rPr>
        <w:t xml:space="preserve"> և </w:t>
      </w:r>
      <w:r w:rsidR="00361308">
        <w:rPr>
          <w:rFonts w:ascii="GHEA Grapalat" w:hAnsi="GHEA Grapalat" w:cs="Sylfaen"/>
          <w:sz w:val="20"/>
          <w:lang w:val="hy-AM"/>
        </w:rPr>
        <w:t>պարտավորվում</w:t>
      </w:r>
      <w:r w:rsidR="00EB07BB" w:rsidRPr="001F37D5">
        <w:rPr>
          <w:rFonts w:ascii="GHEA Grapalat" w:hAnsi="GHEA Grapalat" w:cs="Sylfaen"/>
          <w:sz w:val="20"/>
          <w:lang w:val="hy-AM"/>
        </w:rPr>
        <w:t xml:space="preserve"> ընտրված մասնակից </w:t>
      </w:r>
      <w:r w:rsidR="00EB07BB" w:rsidRPr="004D5333">
        <w:rPr>
          <w:rFonts w:ascii="GHEA Grapalat" w:hAnsi="GHEA Grapalat" w:cs="Sylfaen"/>
          <w:sz w:val="20"/>
          <w:lang w:val="hy-AM"/>
        </w:rPr>
        <w:t>ճանաչվելու դեպքում, հրավերով սահմանված կարգով և ժամկետում</w:t>
      </w:r>
      <w:r w:rsidR="00EB07BB" w:rsidRPr="001F37D5">
        <w:rPr>
          <w:rFonts w:ascii="GHEA Grapalat" w:hAnsi="GHEA Grapalat" w:cs="Sylfaen"/>
          <w:sz w:val="20"/>
          <w:lang w:val="hy-AM"/>
        </w:rPr>
        <w:t xml:space="preserve">, </w:t>
      </w:r>
      <w:r w:rsidR="00EB07BB" w:rsidRPr="00E26927">
        <w:rPr>
          <w:rFonts w:ascii="GHEA Grapalat" w:hAnsi="GHEA Grapalat" w:cs="Sylfaen"/>
          <w:sz w:val="20"/>
          <w:lang w:val="hy-AM"/>
        </w:rPr>
        <w:t>ներկայաց</w:t>
      </w:r>
      <w:r w:rsidR="00361308" w:rsidRPr="008D2C19">
        <w:rPr>
          <w:rFonts w:ascii="GHEA Grapalat" w:hAnsi="GHEA Grapalat" w:cs="Sylfaen"/>
          <w:sz w:val="20"/>
          <w:lang w:val="hy-AM"/>
        </w:rPr>
        <w:t>նել</w:t>
      </w:r>
      <w:r w:rsidR="00EB07BB" w:rsidRPr="004A7484">
        <w:rPr>
          <w:rFonts w:ascii="GHEA Grapalat" w:hAnsi="GHEA Grapalat" w:cs="Sylfaen"/>
          <w:sz w:val="20"/>
          <w:lang w:val="hy-AM"/>
        </w:rPr>
        <w:t xml:space="preserve">  որակավորման ապահովում</w:t>
      </w:r>
      <w:r w:rsidR="00E97AB0" w:rsidRPr="0047087C">
        <w:rPr>
          <w:rFonts w:ascii="GHEA Grapalat" w:hAnsi="GHEA Grapalat" w:cs="Sylfaen"/>
          <w:sz w:val="20"/>
          <w:lang w:val="es-ES"/>
        </w:rPr>
        <w:t>.</w:t>
      </w:r>
      <w:r w:rsidR="00EB07BB" w:rsidRPr="0047087C">
        <w:rPr>
          <w:rFonts w:ascii="GHEA Grapalat" w:hAnsi="GHEA Grapalat" w:cs="Sylfaen"/>
          <w:sz w:val="20"/>
          <w:lang w:val="hy-AM"/>
        </w:rPr>
        <w:t xml:space="preserve"> </w:t>
      </w:r>
      <w:r w:rsidR="00D735A6">
        <w:rPr>
          <w:rStyle w:val="FootnoteReference"/>
          <w:rFonts w:ascii="GHEA Grapalat" w:hAnsi="GHEA Grapalat" w:cs="Sylfaen"/>
          <w:sz w:val="20"/>
        </w:rPr>
        <w:footnoteReference w:id="10"/>
      </w:r>
    </w:p>
    <w:p w14:paraId="45BDF8FA" w14:textId="3C7C057B" w:rsidR="006C3873" w:rsidRPr="00DE1E5A" w:rsidRDefault="00887807" w:rsidP="00975F7E">
      <w:pPr>
        <w:ind w:firstLine="708"/>
        <w:jc w:val="both"/>
        <w:rPr>
          <w:rFonts w:ascii="GHEA Grapalat" w:hAnsi="GHEA Grapalat" w:cs="Arial"/>
          <w:sz w:val="22"/>
          <w:szCs w:val="22"/>
          <w:lang w:val="es-ES"/>
        </w:rPr>
      </w:pPr>
      <w:r w:rsidRPr="0047087C">
        <w:rPr>
          <w:rFonts w:ascii="GHEA Grapalat" w:hAnsi="GHEA Grapalat" w:cs="Arial"/>
          <w:sz w:val="20"/>
          <w:szCs w:val="20"/>
          <w:lang w:val="hy-AM"/>
        </w:rPr>
        <w:t>2</w:t>
      </w:r>
      <w:r w:rsidR="006C3873" w:rsidRPr="0047087C">
        <w:rPr>
          <w:rFonts w:ascii="GHEA Grapalat" w:hAnsi="GHEA Grapalat" w:cs="Arial"/>
          <w:sz w:val="20"/>
          <w:szCs w:val="20"/>
          <w:lang w:val="es-ES"/>
        </w:rPr>
        <w:t xml:space="preserve">) </w:t>
      </w:r>
      <w:r w:rsidR="000F76D0">
        <w:rPr>
          <w:rFonts w:ascii="GHEA Grapalat" w:hAnsi="GHEA Grapalat" w:cs="Arial"/>
          <w:b/>
          <w:sz w:val="20"/>
          <w:szCs w:val="20"/>
          <w:lang w:val="hy-AM"/>
        </w:rPr>
        <w:t>«</w:t>
      </w:r>
      <w:r w:rsidR="002C4ADB">
        <w:rPr>
          <w:rFonts w:ascii="GHEA Grapalat" w:hAnsi="GHEA Grapalat" w:cs="Arial"/>
          <w:b/>
          <w:sz w:val="20"/>
          <w:szCs w:val="20"/>
          <w:lang w:val="es-ES"/>
        </w:rPr>
        <w:t>“</w:t>
      </w:r>
      <w:r w:rsidR="002411FE">
        <w:rPr>
          <w:rFonts w:ascii="GHEA Grapalat" w:hAnsi="GHEA Grapalat" w:cs="Arial"/>
          <w:b/>
          <w:sz w:val="20"/>
          <w:szCs w:val="20"/>
          <w:lang w:val="es-ES"/>
        </w:rPr>
        <w:t>ԴՓԿ-ԲՄԱՊՁԲ-</w:t>
      </w:r>
      <w:r w:rsidR="009F6924">
        <w:rPr>
          <w:rFonts w:ascii="GHEA Grapalat" w:hAnsi="GHEA Grapalat" w:cs="Arial"/>
          <w:b/>
          <w:sz w:val="20"/>
          <w:szCs w:val="20"/>
          <w:lang w:val="es-ES"/>
        </w:rPr>
        <w:t>26/02</w:t>
      </w:r>
      <w:r w:rsidR="002C4ADB">
        <w:rPr>
          <w:rFonts w:ascii="GHEA Grapalat" w:hAnsi="GHEA Grapalat" w:cs="Arial"/>
          <w:b/>
          <w:sz w:val="20"/>
          <w:szCs w:val="20"/>
          <w:lang w:val="es-ES"/>
        </w:rPr>
        <w:t xml:space="preserve">»*  </w:t>
      </w:r>
      <w:r w:rsidR="0008078D" w:rsidRPr="000F76D0">
        <w:rPr>
          <w:rFonts w:ascii="GHEA Grapalat" w:hAnsi="GHEA Grapalat" w:cs="Arial"/>
          <w:b/>
          <w:sz w:val="20"/>
          <w:szCs w:val="20"/>
          <w:lang w:val="es-ES"/>
        </w:rPr>
        <w:t>»</w:t>
      </w:r>
      <w:r w:rsidR="006C3873" w:rsidRPr="00E75737">
        <w:rPr>
          <w:rFonts w:ascii="GHEA Grapalat" w:hAnsi="GHEA Grapalat" w:cs="Sylfaen"/>
          <w:sz w:val="22"/>
          <w:szCs w:val="22"/>
          <w:lang w:val="hy-AM"/>
        </w:rPr>
        <w:t xml:space="preserve"> </w:t>
      </w:r>
      <w:proofErr w:type="spellStart"/>
      <w:r w:rsidR="006C3873" w:rsidRPr="00E75737">
        <w:rPr>
          <w:rFonts w:ascii="GHEA Grapalat" w:hAnsi="GHEA Grapalat" w:cs="Arial"/>
          <w:sz w:val="20"/>
          <w:szCs w:val="20"/>
          <w:lang w:val="es-ES"/>
        </w:rPr>
        <w:t>ծածկագրով</w:t>
      </w:r>
      <w:proofErr w:type="spellEnd"/>
      <w:r w:rsidR="006C3873" w:rsidRPr="00E75737">
        <w:rPr>
          <w:rFonts w:ascii="GHEA Grapalat" w:hAnsi="GHEA Grapalat" w:cs="Arial"/>
          <w:sz w:val="20"/>
          <w:szCs w:val="20"/>
          <w:lang w:val="es-ES"/>
        </w:rPr>
        <w:t xml:space="preserve"> </w:t>
      </w:r>
      <w:proofErr w:type="spellStart"/>
      <w:r w:rsidR="006C3873" w:rsidRPr="00E75737">
        <w:rPr>
          <w:rFonts w:ascii="GHEA Grapalat" w:hAnsi="GHEA Grapalat" w:cs="Arial"/>
          <w:sz w:val="20"/>
          <w:szCs w:val="20"/>
          <w:lang w:val="es-ES"/>
        </w:rPr>
        <w:t>բաց</w:t>
      </w:r>
      <w:proofErr w:type="spellEnd"/>
      <w:r w:rsidR="006C3873" w:rsidRPr="00E75737">
        <w:rPr>
          <w:rFonts w:ascii="GHEA Grapalat" w:hAnsi="GHEA Grapalat" w:cs="Arial"/>
          <w:sz w:val="20"/>
          <w:szCs w:val="20"/>
          <w:lang w:val="es-ES"/>
        </w:rPr>
        <w:t xml:space="preserve"> </w:t>
      </w:r>
      <w:proofErr w:type="spellStart"/>
      <w:r w:rsidR="006C3873" w:rsidRPr="00E75737">
        <w:rPr>
          <w:rFonts w:ascii="GHEA Grapalat" w:hAnsi="GHEA Grapalat" w:cs="Arial"/>
          <w:sz w:val="20"/>
          <w:szCs w:val="20"/>
          <w:lang w:val="es-ES"/>
        </w:rPr>
        <w:t>մրցույթին</w:t>
      </w:r>
      <w:proofErr w:type="spellEnd"/>
      <w:r w:rsidR="006C3873" w:rsidRPr="00E75737">
        <w:rPr>
          <w:rFonts w:ascii="GHEA Grapalat" w:hAnsi="GHEA Grapalat" w:cs="Arial"/>
          <w:sz w:val="20"/>
          <w:szCs w:val="20"/>
          <w:lang w:val="es-ES"/>
        </w:rPr>
        <w:t xml:space="preserve"> </w:t>
      </w:r>
      <w:proofErr w:type="spellStart"/>
      <w:r w:rsidR="006C3873" w:rsidRPr="00E75737">
        <w:rPr>
          <w:rFonts w:ascii="GHEA Grapalat" w:hAnsi="GHEA Grapalat" w:cs="Arial"/>
          <w:sz w:val="20"/>
          <w:szCs w:val="20"/>
          <w:lang w:val="es-ES"/>
        </w:rPr>
        <w:t>մասնակցելու</w:t>
      </w:r>
      <w:proofErr w:type="spellEnd"/>
      <w:r w:rsidR="006C3873" w:rsidRPr="00E75737">
        <w:rPr>
          <w:rFonts w:ascii="GHEA Grapalat" w:hAnsi="GHEA Grapalat" w:cs="Arial"/>
          <w:sz w:val="20"/>
          <w:szCs w:val="20"/>
          <w:lang w:val="es-ES"/>
        </w:rPr>
        <w:t xml:space="preserve"> </w:t>
      </w:r>
      <w:proofErr w:type="spellStart"/>
      <w:r w:rsidR="006C3873" w:rsidRPr="00E75737">
        <w:rPr>
          <w:rFonts w:ascii="GHEA Grapalat" w:hAnsi="GHEA Grapalat" w:cs="Arial"/>
          <w:sz w:val="20"/>
          <w:szCs w:val="20"/>
          <w:lang w:val="es-ES"/>
        </w:rPr>
        <w:t>շրջանակում</w:t>
      </w:r>
      <w:proofErr w:type="spellEnd"/>
      <w:r w:rsidR="006C3873" w:rsidRPr="00E75737">
        <w:rPr>
          <w:rFonts w:ascii="GHEA Grapalat" w:hAnsi="GHEA Grapalat" w:cs="Arial"/>
          <w:sz w:val="20"/>
          <w:szCs w:val="20"/>
          <w:lang w:val="es-ES"/>
        </w:rPr>
        <w:t>`</w:t>
      </w:r>
    </w:p>
    <w:p w14:paraId="240568A9" w14:textId="77777777" w:rsidR="006C3873" w:rsidRPr="00DE1E5A" w:rsidRDefault="006C3873" w:rsidP="00975F7E">
      <w:pPr>
        <w:numPr>
          <w:ilvl w:val="0"/>
          <w:numId w:val="18"/>
        </w:numPr>
        <w:ind w:left="0" w:firstLine="720"/>
        <w:jc w:val="both"/>
        <w:rPr>
          <w:rFonts w:ascii="GHEA Grapalat" w:hAnsi="GHEA Grapalat" w:cs="Arial"/>
          <w:sz w:val="20"/>
          <w:szCs w:val="20"/>
          <w:lang w:val="es-ES"/>
        </w:rPr>
      </w:pPr>
      <w:proofErr w:type="spellStart"/>
      <w:r w:rsidRPr="00DE1E5A">
        <w:rPr>
          <w:rFonts w:ascii="GHEA Grapalat" w:hAnsi="GHEA Grapalat" w:cs="Arial"/>
          <w:sz w:val="20"/>
          <w:szCs w:val="20"/>
          <w:lang w:val="es-ES"/>
        </w:rPr>
        <w:lastRenderedPageBreak/>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տվել</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տալու</w:t>
      </w:r>
      <w:proofErr w:type="spellEnd"/>
      <w:r w:rsidR="000A1464" w:rsidRPr="000A1464">
        <w:rPr>
          <w:rFonts w:ascii="GHEA Grapalat" w:hAnsi="GHEA Grapalat" w:cs="Arial"/>
          <w:sz w:val="20"/>
          <w:szCs w:val="20"/>
          <w:lang w:val="hy-AM"/>
        </w:rPr>
        <w:t xml:space="preserve"> </w:t>
      </w:r>
      <w:r w:rsidR="000A1464">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գերիշխող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դիրքի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չարաշահում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հակամրցակցային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համաձայնություն</w:t>
      </w:r>
      <w:proofErr w:type="spellEnd"/>
      <w:r w:rsidRPr="00DE1E5A">
        <w:rPr>
          <w:rFonts w:ascii="GHEA Grapalat" w:hAnsi="GHEA Grapalat" w:cs="Arial"/>
          <w:sz w:val="20"/>
          <w:szCs w:val="20"/>
          <w:lang w:val="es-ES"/>
        </w:rPr>
        <w:t>,</w:t>
      </w:r>
    </w:p>
    <w:p w14:paraId="7E8CED10" w14:textId="77777777" w:rsidR="006C3873" w:rsidRPr="00DE1E5A" w:rsidRDefault="006C3873" w:rsidP="00975F7E">
      <w:pPr>
        <w:numPr>
          <w:ilvl w:val="0"/>
          <w:numId w:val="18"/>
        </w:numPr>
        <w:ind w:left="0" w:firstLine="720"/>
        <w:jc w:val="both"/>
        <w:rPr>
          <w:rFonts w:ascii="GHEA Grapalat" w:hAnsi="GHEA Grapalat"/>
          <w:sz w:val="22"/>
          <w:szCs w:val="22"/>
          <w:lang w:val="es-ES"/>
        </w:rPr>
      </w:pPr>
      <w:proofErr w:type="spellStart"/>
      <w:r w:rsidRPr="00DE1E5A">
        <w:rPr>
          <w:rFonts w:ascii="GHEA Grapalat" w:hAnsi="GHEA Grapalat" w:cs="Arial"/>
          <w:sz w:val="20"/>
          <w:szCs w:val="20"/>
          <w:lang w:val="es-ES"/>
        </w:rPr>
        <w:t>բացակայում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հրավերով</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սահմանված</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r w:rsidRPr="00DE1E5A">
        <w:rPr>
          <w:rFonts w:ascii="GHEA Grapalat" w:hAnsi="GHEA Grapalat"/>
          <w:sz w:val="22"/>
          <w:szCs w:val="22"/>
          <w:lang w:val="es-ES"/>
        </w:rPr>
        <w:t xml:space="preserve"> </w:t>
      </w:r>
    </w:p>
    <w:p w14:paraId="7F6F7E90"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3574EF9" w14:textId="77777777" w:rsidR="006C3873" w:rsidRPr="00DE1E5A" w:rsidRDefault="006C3873" w:rsidP="00975F7E">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փոխկապակցված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անձանց</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777D9F9D"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29613F4D" w14:textId="77777777" w:rsidR="006C3873" w:rsidRPr="00DE1E5A" w:rsidRDefault="006C3873" w:rsidP="00975F7E">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կողմից</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հիմնադրված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ավելի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քան</w:t>
      </w:r>
      <w:proofErr w:type="spellEnd"/>
      <w:r w:rsidRPr="00DE1E5A">
        <w:rPr>
          <w:rFonts w:ascii="GHEA Grapalat" w:hAnsi="GHEA Grapalat" w:cs="Arial"/>
          <w:sz w:val="20"/>
          <w:szCs w:val="20"/>
          <w:lang w:val="es-ES"/>
        </w:rPr>
        <w:t xml:space="preserve">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p>
    <w:p w14:paraId="12C62ACB"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57645B9A" w14:textId="77777777" w:rsidR="007F07D4" w:rsidRDefault="006C3873" w:rsidP="007C2175">
      <w:pPr>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պատկանող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բաժնեմաս</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փայաբաժին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ունեցող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կազմակերպությունների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միաժամանակյա</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մասնակցության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դեպք</w:t>
      </w:r>
      <w:proofErr w:type="spellEnd"/>
      <w:r>
        <w:rPr>
          <w:rFonts w:ascii="GHEA Grapalat" w:hAnsi="GHEA Grapalat" w:cs="Arial"/>
          <w:sz w:val="20"/>
          <w:szCs w:val="20"/>
          <w:lang w:val="es-ES"/>
        </w:rPr>
        <w:t>:</w:t>
      </w:r>
    </w:p>
    <w:p w14:paraId="401B0314" w14:textId="77777777" w:rsidR="007F07D4" w:rsidRDefault="007F07D4" w:rsidP="007F07D4">
      <w:pPr>
        <w:ind w:left="720"/>
        <w:jc w:val="both"/>
        <w:rPr>
          <w:rFonts w:ascii="GHEA Grapalat" w:hAnsi="GHEA Grapalat" w:cs="Arial"/>
          <w:sz w:val="20"/>
          <w:szCs w:val="20"/>
          <w:lang w:val="es-ES"/>
        </w:rPr>
      </w:pPr>
    </w:p>
    <w:p w14:paraId="6751F1D3" w14:textId="77777777" w:rsidR="007F07D4" w:rsidRPr="00DE1E5A" w:rsidRDefault="000F176D" w:rsidP="007F07D4">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Pr>
          <w:rFonts w:ascii="GHEA Grapalat" w:hAnsi="GHEA Grapalat" w:cs="Arial"/>
          <w:sz w:val="20"/>
          <w:szCs w:val="20"/>
          <w:lang w:val="es-ES"/>
        </w:rPr>
        <w:t>տորև</w:t>
      </w:r>
      <w:proofErr w:type="spellEnd"/>
      <w:r w:rsidR="006C3873">
        <w:rPr>
          <w:rFonts w:ascii="GHEA Grapalat" w:hAnsi="GHEA Grapalat" w:cs="Arial"/>
          <w:sz w:val="20"/>
          <w:szCs w:val="20"/>
          <w:lang w:val="es-ES"/>
        </w:rPr>
        <w:t xml:space="preserve"> </w:t>
      </w:r>
      <w:proofErr w:type="spellStart"/>
      <w:r w:rsidR="006C3873" w:rsidRPr="00DE1E5A">
        <w:rPr>
          <w:rFonts w:ascii="GHEA Grapalat" w:hAnsi="GHEA Grapalat" w:cs="Arial"/>
          <w:sz w:val="20"/>
          <w:szCs w:val="20"/>
          <w:lang w:val="es-ES"/>
        </w:rPr>
        <w:t>ներկայացնում</w:t>
      </w:r>
      <w:proofErr w:type="spellEnd"/>
      <w:r w:rsidR="006C3873" w:rsidRPr="00DE1E5A">
        <w:rPr>
          <w:rFonts w:ascii="GHEA Grapalat" w:hAnsi="GHEA Grapalat" w:cs="Arial"/>
          <w:sz w:val="20"/>
          <w:szCs w:val="20"/>
          <w:lang w:val="es-ES"/>
        </w:rPr>
        <w:t xml:space="preserve"> </w:t>
      </w:r>
      <w:r w:rsidR="007F07D4">
        <w:rPr>
          <w:rFonts w:ascii="GHEA Grapalat" w:hAnsi="GHEA Grapalat" w:cs="Arial"/>
          <w:sz w:val="20"/>
          <w:szCs w:val="20"/>
          <w:lang w:val="hy-AM"/>
        </w:rPr>
        <w:t xml:space="preserve">է </w:t>
      </w:r>
      <w:r w:rsidR="007F07D4" w:rsidRPr="00DE1E5A">
        <w:rPr>
          <w:rFonts w:ascii="GHEA Grapalat" w:hAnsi="GHEA Grapalat"/>
          <w:sz w:val="22"/>
          <w:szCs w:val="22"/>
          <w:u w:val="single"/>
          <w:lang w:val="es-ES"/>
        </w:rPr>
        <w:tab/>
        <w:t xml:space="preserve">                   </w:t>
      </w:r>
      <w:r w:rsidR="007F07D4">
        <w:rPr>
          <w:rFonts w:ascii="GHEA Grapalat" w:hAnsi="GHEA Grapalat"/>
          <w:sz w:val="22"/>
          <w:szCs w:val="22"/>
          <w:u w:val="single"/>
          <w:lang w:val="es-ES"/>
        </w:rPr>
        <w:tab/>
      </w:r>
      <w:r w:rsidR="007F07D4">
        <w:rPr>
          <w:rFonts w:ascii="GHEA Grapalat" w:hAnsi="GHEA Grapalat"/>
          <w:sz w:val="22"/>
          <w:szCs w:val="22"/>
          <w:u w:val="single"/>
          <w:lang w:val="es-ES"/>
        </w:rPr>
        <w:tab/>
      </w:r>
      <w:r w:rsidR="007F07D4" w:rsidRPr="00DE1E5A">
        <w:rPr>
          <w:rFonts w:ascii="GHEA Grapalat" w:hAnsi="GHEA Grapalat" w:cs="Arial"/>
          <w:sz w:val="20"/>
          <w:szCs w:val="20"/>
          <w:lang w:val="es-ES"/>
        </w:rPr>
        <w:t>-ի</w:t>
      </w:r>
      <w:r w:rsidR="007F07D4" w:rsidRPr="007F07D4">
        <w:rPr>
          <w:rFonts w:ascii="GHEA Grapalat" w:hAnsi="GHEA Grapalat" w:cs="Arial"/>
          <w:sz w:val="20"/>
          <w:szCs w:val="20"/>
          <w:lang w:val="es-ES"/>
        </w:rPr>
        <w:t xml:space="preserve"> </w:t>
      </w:r>
      <w:proofErr w:type="spellStart"/>
      <w:r w:rsidR="007F07D4" w:rsidRPr="007F07D4">
        <w:rPr>
          <w:rFonts w:ascii="GHEA Grapalat" w:hAnsi="GHEA Grapalat" w:cs="Arial"/>
          <w:sz w:val="20"/>
          <w:szCs w:val="20"/>
          <w:lang w:val="es-ES"/>
        </w:rPr>
        <w:t>իրական</w:t>
      </w:r>
      <w:proofErr w:type="spellEnd"/>
      <w:r w:rsidR="007F07D4" w:rsidRPr="007F07D4">
        <w:rPr>
          <w:rFonts w:ascii="GHEA Grapalat" w:hAnsi="GHEA Grapalat" w:cs="Arial"/>
          <w:sz w:val="20"/>
          <w:szCs w:val="20"/>
          <w:lang w:val="es-ES"/>
        </w:rPr>
        <w:t xml:space="preserve"> </w:t>
      </w:r>
      <w:proofErr w:type="spellStart"/>
      <w:r w:rsidR="007F07D4" w:rsidRPr="007F07D4">
        <w:rPr>
          <w:rFonts w:ascii="GHEA Grapalat" w:hAnsi="GHEA Grapalat" w:cs="Arial"/>
          <w:sz w:val="20"/>
          <w:szCs w:val="20"/>
          <w:lang w:val="es-ES"/>
        </w:rPr>
        <w:t>շահառուների</w:t>
      </w:r>
      <w:proofErr w:type="spellEnd"/>
      <w:r w:rsidR="007F07D4" w:rsidRPr="007F07D4">
        <w:rPr>
          <w:rFonts w:ascii="GHEA Grapalat" w:hAnsi="GHEA Grapalat" w:cs="Arial"/>
          <w:sz w:val="20"/>
          <w:szCs w:val="20"/>
          <w:lang w:val="es-ES"/>
        </w:rPr>
        <w:t xml:space="preserve"> </w:t>
      </w:r>
      <w:proofErr w:type="spellStart"/>
      <w:r w:rsidR="007F07D4" w:rsidRPr="007F07D4">
        <w:rPr>
          <w:rFonts w:ascii="GHEA Grapalat" w:hAnsi="GHEA Grapalat" w:cs="Arial"/>
          <w:sz w:val="20"/>
          <w:szCs w:val="20"/>
          <w:lang w:val="es-ES"/>
        </w:rPr>
        <w:t>վերաբերյալ</w:t>
      </w:r>
      <w:proofErr w:type="spellEnd"/>
    </w:p>
    <w:p w14:paraId="4DB72A81" w14:textId="77777777" w:rsidR="007F07D4" w:rsidRPr="00DE1E5A" w:rsidRDefault="007F07D4" w:rsidP="007F07D4">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DE1E5A">
        <w:rPr>
          <w:rFonts w:ascii="GHEA Grapalat" w:hAnsi="GHEA Grapalat"/>
          <w:vertAlign w:val="superscript"/>
          <w:lang w:val="es-ES"/>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06E68490" w14:textId="77777777" w:rsidR="007C2175" w:rsidRPr="007F07D4" w:rsidRDefault="007C2175" w:rsidP="007F07D4">
      <w:pPr>
        <w:jc w:val="both"/>
        <w:rPr>
          <w:rFonts w:ascii="GHEA Grapalat" w:hAnsi="GHEA Grapalat"/>
          <w:sz w:val="22"/>
          <w:szCs w:val="22"/>
          <w:lang w:val="hy-AM"/>
        </w:rPr>
      </w:pPr>
    </w:p>
    <w:p w14:paraId="547838CA" w14:textId="77777777" w:rsidR="007C2175" w:rsidRDefault="000271DE" w:rsidP="007C2175">
      <w:pPr>
        <w:jc w:val="both"/>
        <w:rPr>
          <w:rFonts w:ascii="GHEA Grapalat" w:hAnsi="GHEA Grapalat" w:cs="Arial"/>
          <w:sz w:val="18"/>
          <w:szCs w:val="18"/>
          <w:vertAlign w:val="superscript"/>
          <w:lang w:val="es-ES"/>
        </w:rPr>
      </w:pPr>
      <w:proofErr w:type="spellStart"/>
      <w:r w:rsidRPr="007F07D4">
        <w:rPr>
          <w:rFonts w:ascii="GHEA Grapalat" w:hAnsi="GHEA Grapalat" w:cs="Arial"/>
          <w:sz w:val="20"/>
          <w:szCs w:val="20"/>
          <w:lang w:val="es-ES"/>
        </w:rPr>
        <w:t>տեղեկություններ</w:t>
      </w:r>
      <w:proofErr w:type="spellEnd"/>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պարունակող</w:t>
      </w:r>
      <w:proofErr w:type="spellEnd"/>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կայքէջի</w:t>
      </w:r>
      <w:proofErr w:type="spellEnd"/>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հղումը</w:t>
      </w:r>
      <w:proofErr w:type="spellEnd"/>
      <w:r w:rsidRPr="007F07D4">
        <w:rPr>
          <w:rFonts w:ascii="GHEA Grapalat" w:hAnsi="GHEA Grapalat" w:cs="Arial"/>
          <w:sz w:val="20"/>
          <w:szCs w:val="20"/>
          <w:lang w:val="es-ES"/>
        </w:rPr>
        <w:t>՝ ----</w:t>
      </w:r>
      <w:r w:rsidR="007C2175">
        <w:rPr>
          <w:rFonts w:ascii="GHEA Grapalat" w:hAnsi="GHEA Grapalat" w:cs="Arial"/>
          <w:sz w:val="20"/>
          <w:szCs w:val="20"/>
          <w:lang w:val="hy-AM"/>
        </w:rPr>
        <w:t>-------------------</w:t>
      </w:r>
      <w:r w:rsidRPr="007F07D4">
        <w:rPr>
          <w:rFonts w:ascii="GHEA Grapalat" w:hAnsi="GHEA Grapalat" w:cs="Arial"/>
          <w:sz w:val="20"/>
          <w:szCs w:val="20"/>
          <w:lang w:val="es-ES"/>
        </w:rPr>
        <w:t>-----------------------------</w:t>
      </w:r>
      <w:r w:rsidR="00D46CE9">
        <w:rPr>
          <w:rFonts w:cs="Arial"/>
          <w:sz w:val="18"/>
          <w:szCs w:val="18"/>
          <w:lang w:val="hy-AM"/>
        </w:rPr>
        <w:t>**</w:t>
      </w:r>
      <w:r w:rsidR="006C3873" w:rsidRPr="007F07D4">
        <w:rPr>
          <w:rFonts w:ascii="GHEA Grapalat" w:hAnsi="GHEA Grapalat" w:cs="Arial"/>
          <w:sz w:val="18"/>
          <w:szCs w:val="18"/>
          <w:vertAlign w:val="superscript"/>
          <w:lang w:val="es-ES"/>
        </w:rPr>
        <w:t xml:space="preserve"> </w:t>
      </w:r>
    </w:p>
    <w:p w14:paraId="23278B3B" w14:textId="77777777" w:rsidR="006C3873" w:rsidRPr="00DE1E5A" w:rsidRDefault="006C3873" w:rsidP="006C3873">
      <w:pPr>
        <w:jc w:val="right"/>
        <w:rPr>
          <w:rFonts w:ascii="GHEA Grapalat" w:hAnsi="GHEA Grapalat"/>
          <w:sz w:val="10"/>
          <w:szCs w:val="10"/>
          <w:lang w:val="es-ES"/>
        </w:rPr>
      </w:pPr>
    </w:p>
    <w:p w14:paraId="3F1514D9" w14:textId="77777777" w:rsidR="00E97AB0" w:rsidRDefault="00E97AB0" w:rsidP="00CE3A99">
      <w:pPr>
        <w:ind w:firstLine="708"/>
        <w:jc w:val="both"/>
        <w:rPr>
          <w:rFonts w:ascii="GHEA Grapalat" w:hAnsi="GHEA Grapalat"/>
          <w:sz w:val="20"/>
          <w:lang w:val="es-ES"/>
        </w:rPr>
      </w:pPr>
      <w:proofErr w:type="spellStart"/>
      <w:r>
        <w:rPr>
          <w:rFonts w:ascii="GHEA Grapalat" w:hAnsi="GHEA Grapalat"/>
          <w:sz w:val="20"/>
          <w:lang w:val="es-ES"/>
        </w:rPr>
        <w:t>Կից</w:t>
      </w:r>
      <w:proofErr w:type="spellEnd"/>
      <w:r>
        <w:rPr>
          <w:rFonts w:ascii="GHEA Grapalat" w:hAnsi="GHEA Grapalat"/>
          <w:sz w:val="20"/>
          <w:lang w:val="es-ES"/>
        </w:rPr>
        <w:t xml:space="preserve"> </w:t>
      </w:r>
      <w:proofErr w:type="spellStart"/>
      <w:r>
        <w:rPr>
          <w:rFonts w:ascii="GHEA Grapalat" w:hAnsi="GHEA Grapalat"/>
          <w:sz w:val="20"/>
          <w:lang w:val="es-ES"/>
        </w:rPr>
        <w:t>ներկայացվում</w:t>
      </w:r>
      <w:proofErr w:type="spellEnd"/>
      <w:r>
        <w:rPr>
          <w:rFonts w:ascii="GHEA Grapalat" w:hAnsi="GHEA Grapalat"/>
          <w:sz w:val="20"/>
          <w:lang w:val="es-ES"/>
        </w:rPr>
        <w:t xml:space="preserve"> է </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 xml:space="preserve"> </w:t>
      </w:r>
      <w:proofErr w:type="spellStart"/>
      <w:r>
        <w:rPr>
          <w:rFonts w:ascii="GHEA Grapalat" w:hAnsi="GHEA Grapalat"/>
          <w:sz w:val="20"/>
          <w:lang w:val="es-ES"/>
        </w:rPr>
        <w:t>կողմից</w:t>
      </w:r>
      <w:proofErr w:type="spellEnd"/>
      <w:r>
        <w:rPr>
          <w:rFonts w:ascii="GHEA Grapalat" w:hAnsi="GHEA Grapalat"/>
          <w:sz w:val="20"/>
          <w:lang w:val="es-ES"/>
        </w:rPr>
        <w:t xml:space="preserve"> </w:t>
      </w:r>
      <w:proofErr w:type="spellStart"/>
      <w:r>
        <w:rPr>
          <w:rFonts w:ascii="GHEA Grapalat" w:hAnsi="GHEA Grapalat"/>
          <w:sz w:val="20"/>
          <w:lang w:val="es-ES"/>
        </w:rPr>
        <w:t>առաջարկվող</w:t>
      </w:r>
      <w:proofErr w:type="spellEnd"/>
      <w:r>
        <w:rPr>
          <w:rFonts w:ascii="GHEA Grapalat" w:hAnsi="GHEA Grapalat"/>
          <w:sz w:val="20"/>
          <w:lang w:val="es-ES"/>
        </w:rPr>
        <w:t xml:space="preserve"> </w:t>
      </w:r>
    </w:p>
    <w:p w14:paraId="26CDAE70" w14:textId="77777777" w:rsidR="00E97AB0" w:rsidRPr="00DE1E5A" w:rsidRDefault="00E97AB0" w:rsidP="00E97AB0">
      <w:pPr>
        <w:jc w:val="both"/>
        <w:rPr>
          <w:rFonts w:ascii="GHEA Grapalat" w:hAnsi="GHEA Grapalat"/>
          <w:sz w:val="22"/>
          <w:szCs w:val="22"/>
          <w:lang w:val="es-ES"/>
        </w:rPr>
      </w:pP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3BA9BDDA" w14:textId="77777777" w:rsidR="00B2572B" w:rsidRDefault="00E97AB0" w:rsidP="00EF3662">
      <w:pPr>
        <w:jc w:val="both"/>
        <w:rPr>
          <w:rFonts w:ascii="GHEA Grapalat" w:hAnsi="GHEA Grapalat"/>
          <w:sz w:val="20"/>
          <w:lang w:val="es-ES"/>
        </w:rPr>
      </w:pPr>
      <w:proofErr w:type="spellStart"/>
      <w:r>
        <w:rPr>
          <w:rFonts w:ascii="GHEA Grapalat" w:hAnsi="GHEA Grapalat"/>
          <w:sz w:val="20"/>
          <w:lang w:val="es-ES"/>
        </w:rPr>
        <w:t>ապրանքի</w:t>
      </w:r>
      <w:proofErr w:type="spellEnd"/>
      <w:r>
        <w:rPr>
          <w:rFonts w:ascii="GHEA Grapalat" w:hAnsi="GHEA Grapalat"/>
          <w:sz w:val="20"/>
          <w:lang w:val="es-ES"/>
        </w:rPr>
        <w:t xml:space="preserve"> </w:t>
      </w:r>
      <w:proofErr w:type="spellStart"/>
      <w:r>
        <w:rPr>
          <w:rFonts w:ascii="GHEA Grapalat" w:hAnsi="GHEA Grapalat"/>
          <w:sz w:val="20"/>
          <w:lang w:val="es-ES"/>
        </w:rPr>
        <w:t>ամբողջական</w:t>
      </w:r>
      <w:proofErr w:type="spellEnd"/>
      <w:r>
        <w:rPr>
          <w:rFonts w:ascii="GHEA Grapalat" w:hAnsi="GHEA Grapalat"/>
          <w:sz w:val="20"/>
          <w:lang w:val="es-ES"/>
        </w:rPr>
        <w:t xml:space="preserve"> </w:t>
      </w:r>
      <w:proofErr w:type="spellStart"/>
      <w:r>
        <w:rPr>
          <w:rFonts w:ascii="GHEA Grapalat" w:hAnsi="GHEA Grapalat"/>
          <w:sz w:val="20"/>
          <w:lang w:val="es-ES"/>
        </w:rPr>
        <w:t>նկարագիրը</w:t>
      </w:r>
      <w:proofErr w:type="spellEnd"/>
      <w:r>
        <w:rPr>
          <w:rFonts w:ascii="GHEA Grapalat" w:hAnsi="GHEA Grapalat"/>
          <w:sz w:val="20"/>
          <w:lang w:val="es-ES"/>
        </w:rPr>
        <w:t xml:space="preserve">՝ </w:t>
      </w:r>
      <w:proofErr w:type="spellStart"/>
      <w:r>
        <w:rPr>
          <w:rFonts w:ascii="GHEA Grapalat" w:hAnsi="GHEA Grapalat"/>
          <w:sz w:val="20"/>
          <w:lang w:val="es-ES"/>
        </w:rPr>
        <w:t>համաձայն</w:t>
      </w:r>
      <w:proofErr w:type="spellEnd"/>
      <w:r>
        <w:rPr>
          <w:rFonts w:ascii="GHEA Grapalat" w:hAnsi="GHEA Grapalat"/>
          <w:sz w:val="20"/>
          <w:lang w:val="es-ES"/>
        </w:rPr>
        <w:t xml:space="preserve"> </w:t>
      </w:r>
      <w:proofErr w:type="spellStart"/>
      <w:r>
        <w:rPr>
          <w:rFonts w:ascii="GHEA Grapalat" w:hAnsi="GHEA Grapalat"/>
          <w:sz w:val="20"/>
          <w:lang w:val="es-ES"/>
        </w:rPr>
        <w:t>հավելվա</w:t>
      </w:r>
      <w:r w:rsidR="00E968EF">
        <w:rPr>
          <w:rFonts w:ascii="GHEA Grapalat" w:hAnsi="GHEA Grapalat"/>
          <w:sz w:val="20"/>
          <w:lang w:val="es-ES"/>
        </w:rPr>
        <w:t>ծ</w:t>
      </w:r>
      <w:proofErr w:type="spellEnd"/>
      <w:r>
        <w:rPr>
          <w:rFonts w:ascii="GHEA Grapalat" w:hAnsi="GHEA Grapalat"/>
          <w:sz w:val="20"/>
          <w:lang w:val="es-ES"/>
        </w:rPr>
        <w:t xml:space="preserve"> 1.1-ի: </w:t>
      </w:r>
    </w:p>
    <w:p w14:paraId="79E532C0" w14:textId="77777777" w:rsidR="006548A2" w:rsidRDefault="006548A2" w:rsidP="00EF3662">
      <w:pPr>
        <w:jc w:val="both"/>
        <w:rPr>
          <w:rFonts w:ascii="GHEA Grapalat" w:hAnsi="GHEA Grapalat"/>
          <w:sz w:val="20"/>
          <w:lang w:val="es-ES"/>
        </w:rPr>
      </w:pPr>
    </w:p>
    <w:p w14:paraId="68D8F8CB" w14:textId="77777777" w:rsidR="006548A2" w:rsidRDefault="006548A2" w:rsidP="00EF3662">
      <w:pPr>
        <w:jc w:val="both"/>
        <w:rPr>
          <w:rFonts w:ascii="GHEA Grapalat" w:hAnsi="GHEA Grapalat"/>
          <w:sz w:val="20"/>
          <w:lang w:val="es-ES"/>
        </w:rPr>
      </w:pPr>
    </w:p>
    <w:p w14:paraId="66CD6620" w14:textId="77777777" w:rsidR="006548A2" w:rsidRDefault="006548A2" w:rsidP="00EF3662">
      <w:pPr>
        <w:jc w:val="both"/>
        <w:rPr>
          <w:rFonts w:ascii="GHEA Grapalat" w:hAnsi="GHEA Grapalat"/>
          <w:sz w:val="20"/>
          <w:lang w:val="es-ES"/>
        </w:rPr>
      </w:pPr>
    </w:p>
    <w:p w14:paraId="70D3C66B" w14:textId="77777777" w:rsidR="006548A2" w:rsidRPr="005E1F72" w:rsidRDefault="006548A2" w:rsidP="00EF3662">
      <w:pPr>
        <w:jc w:val="both"/>
        <w:rPr>
          <w:rFonts w:ascii="GHEA Grapalat" w:hAnsi="GHEA Grapalat"/>
          <w:sz w:val="20"/>
          <w:lang w:val="es-ES"/>
        </w:rPr>
      </w:pPr>
    </w:p>
    <w:p w14:paraId="076FED30" w14:textId="77777777" w:rsidR="00B2572B" w:rsidRPr="005E1F72" w:rsidRDefault="00B2572B" w:rsidP="00EF3662">
      <w:pPr>
        <w:jc w:val="both"/>
        <w:rPr>
          <w:rFonts w:ascii="GHEA Grapalat" w:hAnsi="GHEA Grapalat"/>
          <w:sz w:val="20"/>
          <w:lang w:val="es-ES"/>
        </w:rPr>
      </w:pPr>
    </w:p>
    <w:p w14:paraId="6BEAF6B8" w14:textId="77777777"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3007D819" w14:textId="77777777" w:rsidR="00B2572B" w:rsidRPr="005E1F72" w:rsidRDefault="00B2572B" w:rsidP="00EF3662">
      <w:pPr>
        <w:jc w:val="both"/>
        <w:rPr>
          <w:rFonts w:ascii="GHEA Grapalat" w:hAnsi="GHEA Grapalat" w:cs="Arial"/>
          <w:sz w:val="20"/>
          <w:vertAlign w:val="superscript"/>
          <w:lang w:val="es-ES"/>
        </w:rPr>
      </w:pPr>
    </w:p>
    <w:p w14:paraId="37F9F63F" w14:textId="77777777"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14:paraId="0B68AD73"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11"/>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49D2D118" w14:textId="77777777" w:rsidR="00B2572B" w:rsidRPr="005E1F72" w:rsidRDefault="00B2572B" w:rsidP="00EF3662">
      <w:pPr>
        <w:pStyle w:val="BodyTextIndent3"/>
        <w:spacing w:line="240" w:lineRule="auto"/>
        <w:jc w:val="right"/>
        <w:rPr>
          <w:rFonts w:ascii="GHEA Grapalat" w:hAnsi="GHEA Grapalat"/>
          <w:b/>
          <w:lang w:val="hy-AM"/>
        </w:rPr>
      </w:pPr>
    </w:p>
    <w:p w14:paraId="37AC6807" w14:textId="77777777" w:rsidR="00B2572B" w:rsidRPr="005E1F72" w:rsidRDefault="00B2572B" w:rsidP="00EF3662">
      <w:pPr>
        <w:pStyle w:val="BodyTextIndent3"/>
        <w:spacing w:line="240" w:lineRule="auto"/>
        <w:jc w:val="right"/>
        <w:rPr>
          <w:rFonts w:ascii="GHEA Grapalat" w:hAnsi="GHEA Grapalat"/>
          <w:b/>
          <w:lang w:val="hy-AM"/>
        </w:rPr>
      </w:pPr>
    </w:p>
    <w:p w14:paraId="6C1F9401" w14:textId="77777777" w:rsidR="00CE3A99" w:rsidRPr="005E1F72" w:rsidRDefault="00CE3A99" w:rsidP="00CE3A99">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Pr="005E1F72">
        <w:rPr>
          <w:rFonts w:ascii="GHEA Grapalat" w:hAnsi="GHEA Grapalat" w:cs="Sylfaen"/>
          <w:b/>
          <w:lang w:val="hy-AM"/>
        </w:rPr>
        <w:lastRenderedPageBreak/>
        <w:t xml:space="preserve"> </w:t>
      </w:r>
    </w:p>
    <w:p w14:paraId="127DE4CD" w14:textId="77777777" w:rsidR="000B1088" w:rsidRPr="000B4CF4" w:rsidRDefault="000B1088" w:rsidP="000B1088">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sidR="00E968EF" w:rsidRPr="000B4CF4">
        <w:rPr>
          <w:rFonts w:ascii="GHEA Grapalat" w:hAnsi="GHEA Grapalat" w:cs="Arial"/>
          <w:b/>
          <w:i w:val="0"/>
          <w:lang w:val="hy-AM"/>
        </w:rPr>
        <w:t>1.1</w:t>
      </w:r>
    </w:p>
    <w:p w14:paraId="02BF3876" w14:textId="5F92DA21" w:rsidR="000B1088" w:rsidRPr="005E1F72" w:rsidRDefault="0060313A" w:rsidP="000B1088">
      <w:pPr>
        <w:pStyle w:val="BodyTextIndent3"/>
        <w:spacing w:line="240" w:lineRule="auto"/>
        <w:jc w:val="right"/>
        <w:rPr>
          <w:rFonts w:ascii="GHEA Grapalat" w:hAnsi="GHEA Grapalat" w:cs="Arial"/>
          <w:b/>
          <w:lang w:val="hy-AM"/>
        </w:rPr>
      </w:pPr>
      <w:r w:rsidRPr="0060313A">
        <w:rPr>
          <w:rFonts w:ascii="GHEA Grapalat" w:hAnsi="GHEA Grapalat" w:cs="Sylfaen"/>
          <w:b/>
          <w:lang w:val="hy-AM"/>
        </w:rPr>
        <w:t>«</w:t>
      </w:r>
      <w:r w:rsidR="002C4ADB">
        <w:rPr>
          <w:rFonts w:ascii="GHEA Grapalat" w:hAnsi="GHEA Grapalat" w:cs="Sylfaen"/>
          <w:b/>
          <w:lang w:val="hy-AM"/>
        </w:rPr>
        <w:t>“</w:t>
      </w:r>
      <w:r w:rsidR="002411FE">
        <w:rPr>
          <w:rFonts w:ascii="GHEA Grapalat" w:hAnsi="GHEA Grapalat" w:cs="Sylfaen"/>
          <w:b/>
          <w:lang w:val="hy-AM"/>
        </w:rPr>
        <w:t>ԴՓԿ-ԲՄԱՊՁԲ-</w:t>
      </w:r>
      <w:r w:rsidR="009F6924">
        <w:rPr>
          <w:rFonts w:ascii="GHEA Grapalat" w:hAnsi="GHEA Grapalat" w:cs="Sylfaen"/>
          <w:b/>
          <w:lang w:val="hy-AM"/>
        </w:rPr>
        <w:t>26/02</w:t>
      </w:r>
      <w:r w:rsidR="002C4ADB">
        <w:rPr>
          <w:rFonts w:ascii="GHEA Grapalat" w:hAnsi="GHEA Grapalat" w:cs="Sylfaen"/>
          <w:b/>
          <w:lang w:val="hy-AM"/>
        </w:rPr>
        <w:t xml:space="preserve">»*  </w:t>
      </w:r>
      <w:r w:rsidR="0008078D" w:rsidRPr="0060313A">
        <w:rPr>
          <w:rFonts w:ascii="GHEA Grapalat" w:hAnsi="GHEA Grapalat" w:cs="Sylfaen"/>
          <w:b/>
          <w:lang w:val="hy-AM"/>
        </w:rPr>
        <w:t>»</w:t>
      </w:r>
      <w:r>
        <w:rPr>
          <w:rFonts w:ascii="GHEA Grapalat" w:hAnsi="GHEA Grapalat" w:cs="Sylfaen"/>
          <w:b/>
          <w:lang w:val="hy-AM"/>
        </w:rPr>
        <w:t xml:space="preserve"> </w:t>
      </w:r>
      <w:r w:rsidR="000B1088" w:rsidRPr="005E1F72">
        <w:rPr>
          <w:rFonts w:ascii="GHEA Grapalat" w:hAnsi="GHEA Grapalat" w:cs="Sylfaen"/>
          <w:b/>
          <w:lang w:val="hy-AM"/>
        </w:rPr>
        <w:t>ծածկագրով</w:t>
      </w:r>
    </w:p>
    <w:p w14:paraId="7CE5ABE1" w14:textId="77777777" w:rsidR="000B1088" w:rsidRPr="005E1F72" w:rsidRDefault="000B1088" w:rsidP="000B1088">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11FFCC9B" w14:textId="77777777" w:rsidR="000B1088" w:rsidRPr="005E1F72" w:rsidRDefault="000B1088" w:rsidP="000B1088">
      <w:pPr>
        <w:ind w:left="-66"/>
        <w:jc w:val="center"/>
        <w:rPr>
          <w:rFonts w:ascii="GHEA Grapalat" w:hAnsi="GHEA Grapalat"/>
          <w:b/>
          <w:lang w:val="hy-AM"/>
        </w:rPr>
      </w:pPr>
    </w:p>
    <w:p w14:paraId="1D591613" w14:textId="77777777" w:rsidR="000B1088" w:rsidRPr="005E1F72" w:rsidRDefault="000B1088" w:rsidP="000B1088">
      <w:pPr>
        <w:pStyle w:val="Heading3"/>
        <w:spacing w:line="240" w:lineRule="auto"/>
        <w:ind w:firstLine="567"/>
        <w:jc w:val="left"/>
        <w:rPr>
          <w:rFonts w:ascii="GHEA Grapalat" w:hAnsi="GHEA Grapalat"/>
          <w:b/>
          <w:lang w:val="hy-AM"/>
        </w:rPr>
      </w:pPr>
    </w:p>
    <w:p w14:paraId="7DB0A07A" w14:textId="77777777" w:rsidR="000B1088" w:rsidRPr="005E1F72" w:rsidRDefault="000B1088" w:rsidP="000B1088">
      <w:pPr>
        <w:pStyle w:val="Heading3"/>
        <w:spacing w:line="240" w:lineRule="auto"/>
        <w:ind w:firstLine="567"/>
        <w:rPr>
          <w:rFonts w:ascii="GHEA Grapalat" w:hAnsi="GHEA Grapalat"/>
          <w:b/>
          <w:i w:val="0"/>
          <w:lang w:val="hy-AM"/>
        </w:rPr>
      </w:pPr>
      <w:r w:rsidRPr="005E1F72">
        <w:rPr>
          <w:rFonts w:ascii="GHEA Grapalat" w:hAnsi="GHEA Grapalat"/>
          <w:b/>
          <w:i w:val="0"/>
          <w:lang w:val="hy-AM"/>
        </w:rPr>
        <w:t>ՆԿԱՐԱԳԻՐ</w:t>
      </w:r>
    </w:p>
    <w:p w14:paraId="7C0976C1" w14:textId="77777777" w:rsidR="000B1088" w:rsidRPr="005E1F72" w:rsidRDefault="000B1088" w:rsidP="000B1088">
      <w:pPr>
        <w:pStyle w:val="Heading3"/>
        <w:spacing w:line="240" w:lineRule="auto"/>
        <w:ind w:firstLine="567"/>
        <w:rPr>
          <w:rFonts w:ascii="GHEA Grapalat" w:hAnsi="GHEA Grapalat"/>
          <w:b/>
          <w:i w:val="0"/>
          <w:lang w:val="hy-AM"/>
        </w:rPr>
      </w:pPr>
      <w:r w:rsidRPr="005E1F72">
        <w:rPr>
          <w:rFonts w:ascii="GHEA Grapalat" w:hAnsi="GHEA Grapalat"/>
          <w:b/>
          <w:i w:val="0"/>
          <w:lang w:val="hy-AM"/>
        </w:rPr>
        <w:t xml:space="preserve">առաջարկվող ապրանքի ամբողջական </w:t>
      </w:r>
    </w:p>
    <w:p w14:paraId="121DD5DC" w14:textId="77777777" w:rsidR="000B1088" w:rsidRPr="005E1F72" w:rsidRDefault="000B1088" w:rsidP="000B1088">
      <w:pPr>
        <w:pStyle w:val="Heading3"/>
        <w:spacing w:line="240" w:lineRule="auto"/>
        <w:ind w:firstLine="567"/>
        <w:rPr>
          <w:rFonts w:ascii="GHEA Grapalat" w:hAnsi="GHEA Grapalat" w:cs="Arial"/>
          <w:lang w:val="es-ES"/>
        </w:rPr>
      </w:pPr>
    </w:p>
    <w:p w14:paraId="1DA20342" w14:textId="3334DAF6" w:rsidR="000B1088" w:rsidRPr="005E1F72" w:rsidRDefault="000B1088" w:rsidP="000B1088">
      <w:pPr>
        <w:ind w:firstLine="567"/>
        <w:jc w:val="both"/>
        <w:rPr>
          <w:rFonts w:ascii="GHEA Grapalat" w:hAnsi="GHEA Grapalat" w:cs="Arial"/>
          <w:sz w:val="20"/>
          <w:szCs w:val="20"/>
          <w:lang w:val="es-ES"/>
        </w:rPr>
      </w:pP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t xml:space="preserve">      </w:t>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lang w:val="es-ES"/>
        </w:rPr>
        <w:t>-ն</w:t>
      </w:r>
      <w:r w:rsidR="000C50BE">
        <w:rPr>
          <w:rFonts w:ascii="GHEA Grapalat" w:hAnsi="GHEA Grapalat" w:cs="Arial"/>
          <w:sz w:val="20"/>
          <w:szCs w:val="20"/>
          <w:lang w:val="es-ES"/>
        </w:rPr>
        <w:t xml:space="preserve"> </w:t>
      </w:r>
      <w:r w:rsidR="0060313A" w:rsidRPr="0060313A">
        <w:rPr>
          <w:rFonts w:ascii="GHEA Grapalat" w:hAnsi="GHEA Grapalat" w:cs="Sylfaen"/>
          <w:b/>
          <w:sz w:val="20"/>
          <w:szCs w:val="20"/>
          <w:lang w:val="hy-AM"/>
        </w:rPr>
        <w:t>«</w:t>
      </w:r>
      <w:r w:rsidR="002C4ADB">
        <w:rPr>
          <w:rFonts w:ascii="GHEA Grapalat" w:hAnsi="GHEA Grapalat" w:cs="Sylfaen"/>
          <w:b/>
          <w:sz w:val="20"/>
          <w:szCs w:val="20"/>
          <w:lang w:val="hy-AM"/>
        </w:rPr>
        <w:t>“</w:t>
      </w:r>
      <w:r w:rsidR="002411FE">
        <w:rPr>
          <w:rFonts w:ascii="GHEA Grapalat" w:hAnsi="GHEA Grapalat" w:cs="Sylfaen"/>
          <w:b/>
          <w:sz w:val="20"/>
          <w:szCs w:val="20"/>
          <w:lang w:val="hy-AM"/>
        </w:rPr>
        <w:t>ԴՓԿ-ԲՄԱՊՁԲ-</w:t>
      </w:r>
      <w:r w:rsidR="009F6924">
        <w:rPr>
          <w:rFonts w:ascii="GHEA Grapalat" w:hAnsi="GHEA Grapalat" w:cs="Sylfaen"/>
          <w:b/>
          <w:sz w:val="20"/>
          <w:szCs w:val="20"/>
          <w:lang w:val="hy-AM"/>
        </w:rPr>
        <w:t>26/</w:t>
      </w:r>
      <w:proofErr w:type="gramStart"/>
      <w:r w:rsidR="009F6924">
        <w:rPr>
          <w:rFonts w:ascii="GHEA Grapalat" w:hAnsi="GHEA Grapalat" w:cs="Sylfaen"/>
          <w:b/>
          <w:sz w:val="20"/>
          <w:szCs w:val="20"/>
          <w:lang w:val="hy-AM"/>
        </w:rPr>
        <w:t>02</w:t>
      </w:r>
      <w:r w:rsidR="002C4ADB">
        <w:rPr>
          <w:rFonts w:ascii="GHEA Grapalat" w:hAnsi="GHEA Grapalat" w:cs="Sylfaen"/>
          <w:b/>
          <w:sz w:val="20"/>
          <w:szCs w:val="20"/>
          <w:lang w:val="hy-AM"/>
        </w:rPr>
        <w:t>»*</w:t>
      </w:r>
      <w:proofErr w:type="gramEnd"/>
      <w:r w:rsidR="002C4ADB">
        <w:rPr>
          <w:rFonts w:ascii="GHEA Grapalat" w:hAnsi="GHEA Grapalat" w:cs="Sylfaen"/>
          <w:b/>
          <w:sz w:val="20"/>
          <w:szCs w:val="20"/>
          <w:lang w:val="hy-AM"/>
        </w:rPr>
        <w:t xml:space="preserve">  </w:t>
      </w:r>
      <w:r w:rsidR="0060313A" w:rsidRPr="0060313A">
        <w:rPr>
          <w:rFonts w:ascii="GHEA Grapalat" w:hAnsi="GHEA Grapalat" w:cs="Sylfaen"/>
          <w:b/>
          <w:sz w:val="20"/>
          <w:szCs w:val="20"/>
          <w:lang w:val="hy-AM"/>
        </w:rPr>
        <w:t>»</w:t>
      </w:r>
      <w:r w:rsidR="0060313A" w:rsidRPr="005E1F72">
        <w:rPr>
          <w:rFonts w:ascii="GHEA Grapalat" w:hAnsi="GHEA Grapalat"/>
          <w:b/>
          <w:lang w:val="hy-AM"/>
        </w:rPr>
        <w:t xml:space="preserve">  </w:t>
      </w:r>
    </w:p>
    <w:p w14:paraId="6B63C681" w14:textId="77777777" w:rsidR="000B1088" w:rsidRPr="005E1F72" w:rsidRDefault="000B1088" w:rsidP="000B1088">
      <w:pPr>
        <w:jc w:val="both"/>
        <w:rPr>
          <w:rFonts w:ascii="GHEA Grapalat" w:hAnsi="GHEA Grapalat" w:cs="Arial"/>
          <w:sz w:val="20"/>
          <w:szCs w:val="20"/>
          <w:u w:val="single"/>
          <w:lang w:val="es-ES"/>
        </w:rPr>
      </w:pPr>
      <w:r w:rsidRPr="005E1F72">
        <w:rPr>
          <w:rFonts w:ascii="GHEA Grapalat" w:hAnsi="GHEA Grapalat"/>
          <w:sz w:val="20"/>
          <w:vertAlign w:val="superscript"/>
          <w:lang w:val="es-ES"/>
        </w:rPr>
        <w:t xml:space="preserve">                                                    </w:t>
      </w:r>
      <w:r w:rsidRPr="005E1F72">
        <w:rPr>
          <w:rFonts w:ascii="GHEA Grapalat" w:hAnsi="GHEA Grapalat"/>
          <w:sz w:val="20"/>
          <w:vertAlign w:val="superscript"/>
          <w:lang w:val="hy-AM"/>
        </w:rPr>
        <w:t>մասնակցի անվանումը</w:t>
      </w:r>
    </w:p>
    <w:p w14:paraId="6DC3204C" w14:textId="77777777" w:rsidR="000B1088" w:rsidRPr="005E1F72" w:rsidRDefault="000B1088" w:rsidP="000B1088">
      <w:pPr>
        <w:jc w:val="both"/>
        <w:rPr>
          <w:rFonts w:ascii="GHEA Grapalat" w:hAnsi="GHEA Grapalat"/>
          <w:lang w:val="hy-AM"/>
        </w:rPr>
      </w:pPr>
      <w:proofErr w:type="spellStart"/>
      <w:r w:rsidRPr="005E1F72">
        <w:rPr>
          <w:rFonts w:ascii="GHEA Grapalat" w:hAnsi="GHEA Grapalat" w:cs="Arial"/>
          <w:sz w:val="20"/>
          <w:szCs w:val="20"/>
          <w:lang w:val="es-ES"/>
        </w:rPr>
        <w:t>ծածկագրով</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բաց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մրցույթի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շրջանակում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ըստ</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չափաբաժինների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ստորև</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ներկայացնում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իր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կողմից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առաջարկվող</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ապրանքի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ամբողջական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նկարագիրը</w:t>
      </w:r>
      <w:proofErr w:type="spellEnd"/>
      <w:r w:rsidRPr="005E1F72">
        <w:rPr>
          <w:rFonts w:ascii="GHEA Grapalat" w:hAnsi="GHEA Grapalat" w:cs="Arial"/>
          <w:sz w:val="20"/>
          <w:szCs w:val="20"/>
          <w:lang w:val="es-ES"/>
        </w:rPr>
        <w:t xml:space="preserve"> </w:t>
      </w:r>
    </w:p>
    <w:p w14:paraId="71BAF0ED" w14:textId="77777777" w:rsidR="000B1088" w:rsidRPr="005E1F72" w:rsidRDefault="000B1088" w:rsidP="000B1088">
      <w:pPr>
        <w:pStyle w:val="Heading3"/>
        <w:spacing w:line="240" w:lineRule="auto"/>
        <w:ind w:firstLine="567"/>
        <w:rPr>
          <w:rFonts w:ascii="GHEA Grapalat" w:hAnsi="GHEA Grapalat" w:cs="Arial"/>
          <w:lang w:val="es-ES"/>
        </w:rPr>
      </w:pPr>
    </w:p>
    <w:p w14:paraId="2BB9B4E7" w14:textId="77777777" w:rsidR="000B1088" w:rsidRPr="005E1F72"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5E1F72" w14:paraId="05C9D49F" w14:textId="77777777" w:rsidTr="007760A5">
        <w:tc>
          <w:tcPr>
            <w:tcW w:w="1368" w:type="dxa"/>
            <w:vMerge w:val="restart"/>
            <w:vAlign w:val="center"/>
          </w:tcPr>
          <w:p w14:paraId="0E5DBEB0" w14:textId="77777777" w:rsidR="000B1088" w:rsidRPr="005E1F72" w:rsidRDefault="000B1088" w:rsidP="007760A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Չափաբաժնի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5E1F72" w:rsidRDefault="000B1088" w:rsidP="007760A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Առաջարկվող</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ապրանքի</w:t>
            </w:r>
            <w:proofErr w:type="spellEnd"/>
          </w:p>
        </w:tc>
      </w:tr>
      <w:tr w:rsidR="00ED36CA" w:rsidRPr="005E1F72" w14:paraId="766853D5" w14:textId="77777777" w:rsidTr="007760A5">
        <w:tc>
          <w:tcPr>
            <w:tcW w:w="1368" w:type="dxa"/>
            <w:vMerge/>
            <w:vAlign w:val="center"/>
          </w:tcPr>
          <w:p w14:paraId="2AEE87B8" w14:textId="77777777" w:rsidR="00ED36CA" w:rsidRPr="005E1F72"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1557AE" w:rsidRDefault="00E968EF" w:rsidP="007760A5">
            <w:pPr>
              <w:jc w:val="center"/>
              <w:rPr>
                <w:rFonts w:ascii="GHEA Grapalat" w:hAnsi="GHEA Grapalat"/>
                <w:b/>
                <w:bCs/>
                <w:sz w:val="16"/>
                <w:szCs w:val="18"/>
                <w:lang w:val="es-ES"/>
              </w:rPr>
            </w:pPr>
            <w:r w:rsidRPr="001557AE">
              <w:rPr>
                <w:rFonts w:ascii="GHEA Grapalat" w:hAnsi="GHEA Grapalat"/>
                <w:b/>
                <w:bCs/>
                <w:sz w:val="16"/>
                <w:szCs w:val="18"/>
              </w:rPr>
              <w:t>ֆ</w:t>
            </w:r>
            <w:r w:rsidR="00ED36CA" w:rsidRPr="001557AE">
              <w:rPr>
                <w:rFonts w:ascii="GHEA Grapalat" w:hAnsi="GHEA Grapalat"/>
                <w:b/>
                <w:bCs/>
                <w:sz w:val="16"/>
                <w:szCs w:val="18"/>
                <w:lang w:val="hy-AM"/>
              </w:rPr>
              <w:t>իրմային անվանումը</w:t>
            </w:r>
          </w:p>
        </w:tc>
        <w:tc>
          <w:tcPr>
            <w:tcW w:w="2003" w:type="dxa"/>
            <w:vAlign w:val="center"/>
          </w:tcPr>
          <w:p w14:paraId="7C8177E7" w14:textId="77777777" w:rsidR="00ED36CA" w:rsidRPr="001557AE" w:rsidRDefault="00ED36CA" w:rsidP="007760A5">
            <w:pPr>
              <w:jc w:val="center"/>
              <w:rPr>
                <w:rFonts w:ascii="GHEA Grapalat" w:hAnsi="GHEA Grapalat"/>
                <w:b/>
                <w:bCs/>
                <w:sz w:val="16"/>
                <w:szCs w:val="18"/>
                <w:lang w:val="es-ES"/>
              </w:rPr>
            </w:pPr>
            <w:proofErr w:type="spellStart"/>
            <w:r w:rsidRPr="001557AE">
              <w:rPr>
                <w:rFonts w:ascii="GHEA Grapalat" w:hAnsi="GHEA Grapalat"/>
                <w:b/>
                <w:bCs/>
                <w:sz w:val="16"/>
                <w:szCs w:val="18"/>
                <w:lang w:val="es-ES"/>
              </w:rPr>
              <w:t>ապրանքային</w:t>
            </w:r>
            <w:proofErr w:type="spellEnd"/>
            <w:r w:rsidRPr="001557AE">
              <w:rPr>
                <w:rFonts w:ascii="GHEA Grapalat" w:hAnsi="GHEA Grapalat"/>
                <w:b/>
                <w:bCs/>
                <w:sz w:val="16"/>
                <w:szCs w:val="18"/>
                <w:lang w:val="es-ES"/>
              </w:rPr>
              <w:t xml:space="preserve"> </w:t>
            </w:r>
            <w:proofErr w:type="spellStart"/>
            <w:r w:rsidRPr="001557AE">
              <w:rPr>
                <w:rFonts w:ascii="GHEA Grapalat" w:hAnsi="GHEA Grapalat"/>
                <w:b/>
                <w:bCs/>
                <w:sz w:val="16"/>
                <w:szCs w:val="18"/>
                <w:lang w:val="es-ES"/>
              </w:rPr>
              <w:t>նշանը</w:t>
            </w:r>
            <w:proofErr w:type="spellEnd"/>
          </w:p>
        </w:tc>
        <w:tc>
          <w:tcPr>
            <w:tcW w:w="1757" w:type="dxa"/>
            <w:vAlign w:val="center"/>
          </w:tcPr>
          <w:p w14:paraId="0DE1E244" w14:textId="77777777" w:rsidR="00ED36CA" w:rsidRPr="001557AE" w:rsidRDefault="00ED36CA" w:rsidP="007760A5">
            <w:pPr>
              <w:jc w:val="center"/>
              <w:rPr>
                <w:rFonts w:ascii="GHEA Grapalat" w:hAnsi="GHEA Grapalat"/>
                <w:b/>
                <w:bCs/>
                <w:sz w:val="16"/>
                <w:szCs w:val="18"/>
                <w:lang w:val="hy-AM"/>
              </w:rPr>
            </w:pPr>
            <w:r w:rsidRPr="001557AE">
              <w:rPr>
                <w:rFonts w:ascii="GHEA Grapalat" w:hAnsi="GHEA Grapalat"/>
                <w:b/>
                <w:bCs/>
                <w:sz w:val="16"/>
                <w:szCs w:val="18"/>
                <w:lang w:val="hy-AM"/>
              </w:rPr>
              <w:t>մակնիշը</w:t>
            </w:r>
          </w:p>
        </w:tc>
        <w:tc>
          <w:tcPr>
            <w:tcW w:w="1530" w:type="dxa"/>
            <w:vAlign w:val="center"/>
          </w:tcPr>
          <w:p w14:paraId="2DB1FC3B" w14:textId="77777777" w:rsidR="00ED36CA" w:rsidRPr="001557AE" w:rsidRDefault="00ED36CA" w:rsidP="007760A5">
            <w:pPr>
              <w:jc w:val="center"/>
              <w:rPr>
                <w:rFonts w:ascii="GHEA Grapalat" w:hAnsi="GHEA Grapalat"/>
                <w:b/>
                <w:bCs/>
                <w:sz w:val="16"/>
                <w:szCs w:val="18"/>
                <w:lang w:val="es-ES"/>
              </w:rPr>
            </w:pPr>
            <w:proofErr w:type="spellStart"/>
            <w:r w:rsidRPr="001557AE">
              <w:rPr>
                <w:rFonts w:ascii="GHEA Grapalat" w:hAnsi="GHEA Grapalat"/>
                <w:b/>
                <w:bCs/>
                <w:sz w:val="16"/>
                <w:szCs w:val="18"/>
                <w:lang w:val="es-ES"/>
              </w:rPr>
              <w:t>արտադրողի</w:t>
            </w:r>
            <w:proofErr w:type="spellEnd"/>
            <w:r w:rsidRPr="001557AE">
              <w:rPr>
                <w:rFonts w:ascii="GHEA Grapalat" w:hAnsi="GHEA Grapalat"/>
                <w:b/>
                <w:bCs/>
                <w:sz w:val="16"/>
                <w:szCs w:val="18"/>
                <w:lang w:val="es-ES"/>
              </w:rPr>
              <w:t xml:space="preserve"> </w:t>
            </w:r>
            <w:proofErr w:type="spellStart"/>
            <w:r w:rsidRPr="001557AE">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1557AE" w:rsidRDefault="00ED36CA" w:rsidP="007760A5">
            <w:pPr>
              <w:jc w:val="center"/>
              <w:rPr>
                <w:rFonts w:ascii="GHEA Grapalat" w:hAnsi="GHEA Grapalat"/>
                <w:b/>
                <w:bCs/>
                <w:sz w:val="16"/>
                <w:szCs w:val="18"/>
                <w:lang w:val="es-ES"/>
              </w:rPr>
            </w:pPr>
            <w:proofErr w:type="spellStart"/>
            <w:r w:rsidRPr="001557AE">
              <w:rPr>
                <w:rFonts w:ascii="GHEA Grapalat" w:hAnsi="GHEA Grapalat"/>
                <w:b/>
                <w:bCs/>
                <w:sz w:val="16"/>
                <w:szCs w:val="18"/>
                <w:lang w:val="es-ES"/>
              </w:rPr>
              <w:t>տեխնիկական</w:t>
            </w:r>
            <w:proofErr w:type="spellEnd"/>
            <w:r w:rsidRPr="001557AE">
              <w:rPr>
                <w:rFonts w:ascii="GHEA Grapalat" w:hAnsi="GHEA Grapalat"/>
                <w:b/>
                <w:bCs/>
                <w:sz w:val="16"/>
                <w:szCs w:val="18"/>
                <w:lang w:val="es-ES"/>
              </w:rPr>
              <w:t xml:space="preserve"> բնութագրերը</w:t>
            </w:r>
          </w:p>
        </w:tc>
      </w:tr>
      <w:tr w:rsidR="00ED36CA" w:rsidRPr="005E1F72" w14:paraId="542CEC7B" w14:textId="77777777" w:rsidTr="007760A5">
        <w:tc>
          <w:tcPr>
            <w:tcW w:w="1368" w:type="dxa"/>
          </w:tcPr>
          <w:p w14:paraId="1B64FD3B" w14:textId="77777777" w:rsidR="00ED36CA" w:rsidRPr="005E1F72"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5E1F72"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5E1F72"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5E1F72"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5E1F72"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5E1F72" w:rsidRDefault="00ED36CA" w:rsidP="007760A5">
            <w:pPr>
              <w:pStyle w:val="Heading3"/>
              <w:spacing w:line="240" w:lineRule="auto"/>
              <w:jc w:val="left"/>
              <w:rPr>
                <w:rFonts w:ascii="GHEA Grapalat" w:hAnsi="GHEA Grapalat"/>
                <w:b/>
                <w:lang w:val="hy-AM"/>
              </w:rPr>
            </w:pPr>
          </w:p>
        </w:tc>
      </w:tr>
      <w:tr w:rsidR="00ED36CA" w:rsidRPr="005E1F72" w14:paraId="22C687E1" w14:textId="77777777" w:rsidTr="007760A5">
        <w:tc>
          <w:tcPr>
            <w:tcW w:w="1368" w:type="dxa"/>
          </w:tcPr>
          <w:p w14:paraId="5A78FC0E" w14:textId="77777777" w:rsidR="00ED36CA" w:rsidRPr="005E1F72"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5E1F72"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5E1F72"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5E1F72"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5E1F72"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5E1F72" w:rsidRDefault="00ED36CA" w:rsidP="007760A5">
            <w:pPr>
              <w:pStyle w:val="Heading3"/>
              <w:spacing w:line="240" w:lineRule="auto"/>
              <w:jc w:val="left"/>
              <w:rPr>
                <w:rFonts w:ascii="GHEA Grapalat" w:hAnsi="GHEA Grapalat"/>
                <w:b/>
                <w:lang w:val="hy-AM"/>
              </w:rPr>
            </w:pPr>
          </w:p>
        </w:tc>
      </w:tr>
      <w:tr w:rsidR="00ED36CA" w:rsidRPr="005E1F72" w14:paraId="0D70CD48" w14:textId="77777777" w:rsidTr="007760A5">
        <w:tc>
          <w:tcPr>
            <w:tcW w:w="1368" w:type="dxa"/>
          </w:tcPr>
          <w:p w14:paraId="35579217" w14:textId="77777777" w:rsidR="00ED36CA" w:rsidRPr="005E1F72"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5E1F72"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5E1F72"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5E1F72"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5E1F72"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5E1F72" w:rsidRDefault="00ED36CA" w:rsidP="007760A5">
            <w:pPr>
              <w:pStyle w:val="Heading3"/>
              <w:spacing w:line="240" w:lineRule="auto"/>
              <w:jc w:val="left"/>
              <w:rPr>
                <w:rFonts w:ascii="GHEA Grapalat" w:hAnsi="GHEA Grapalat"/>
                <w:b/>
                <w:lang w:val="hy-AM"/>
              </w:rPr>
            </w:pPr>
          </w:p>
        </w:tc>
      </w:tr>
    </w:tbl>
    <w:p w14:paraId="3B7FF7D5" w14:textId="77777777" w:rsidR="000B1088" w:rsidRPr="005E1F72" w:rsidRDefault="000B1088" w:rsidP="000B1088">
      <w:pPr>
        <w:pStyle w:val="Heading3"/>
        <w:spacing w:line="240" w:lineRule="auto"/>
        <w:ind w:firstLine="567"/>
        <w:jc w:val="left"/>
        <w:rPr>
          <w:rFonts w:ascii="GHEA Grapalat" w:hAnsi="GHEA Grapalat"/>
          <w:b/>
          <w:lang w:val="en-US"/>
        </w:rPr>
      </w:pPr>
    </w:p>
    <w:p w14:paraId="37537474" w14:textId="77777777" w:rsidR="000B1088" w:rsidRPr="005E1F72" w:rsidRDefault="000B1088" w:rsidP="000B1088">
      <w:pPr>
        <w:pStyle w:val="Heading3"/>
        <w:spacing w:line="240" w:lineRule="auto"/>
        <w:ind w:firstLine="567"/>
        <w:jc w:val="left"/>
        <w:rPr>
          <w:rFonts w:ascii="GHEA Grapalat" w:hAnsi="GHEA Grapalat"/>
          <w:b/>
          <w:lang w:val="en-US"/>
        </w:rPr>
      </w:pPr>
    </w:p>
    <w:p w14:paraId="17A76A53" w14:textId="77777777" w:rsidR="000B1088" w:rsidRPr="005E1F72" w:rsidRDefault="000B1088" w:rsidP="000B1088">
      <w:pPr>
        <w:pStyle w:val="Heading3"/>
        <w:spacing w:line="240" w:lineRule="auto"/>
        <w:ind w:firstLine="567"/>
        <w:jc w:val="left"/>
        <w:rPr>
          <w:rFonts w:ascii="GHEA Grapalat" w:hAnsi="GHEA Grapalat"/>
          <w:b/>
          <w:lang w:val="en-US"/>
        </w:rPr>
      </w:pPr>
    </w:p>
    <w:p w14:paraId="0CA6A003" w14:textId="77777777" w:rsidR="000B1088" w:rsidRPr="005E1F72" w:rsidRDefault="000B1088" w:rsidP="000B1088">
      <w:pPr>
        <w:pStyle w:val="Heading3"/>
        <w:spacing w:line="240" w:lineRule="auto"/>
        <w:ind w:firstLine="567"/>
        <w:jc w:val="left"/>
        <w:rPr>
          <w:rFonts w:ascii="GHEA Grapalat" w:hAnsi="GHEA Grapalat"/>
          <w:b/>
          <w:lang w:val="en-US"/>
        </w:rPr>
      </w:pPr>
    </w:p>
    <w:p w14:paraId="6F554CDB" w14:textId="77777777" w:rsidR="000B1088" w:rsidRPr="005E1F72" w:rsidRDefault="000B1088" w:rsidP="000B1088">
      <w:pPr>
        <w:rPr>
          <w:rFonts w:ascii="GHEA Grapalat" w:hAnsi="GHEA Grapalat"/>
          <w:sz w:val="20"/>
          <w:lang w:val="es-ES"/>
        </w:rPr>
      </w:pPr>
    </w:p>
    <w:p w14:paraId="36726F7C" w14:textId="77777777" w:rsidR="000B1088" w:rsidRPr="005E1F72" w:rsidRDefault="000B1088" w:rsidP="000B1088">
      <w:pPr>
        <w:jc w:val="both"/>
        <w:rPr>
          <w:rFonts w:ascii="GHEA Grapalat" w:hAnsi="GHEA Grapalat"/>
          <w:sz w:val="20"/>
          <w:u w:val="single"/>
        </w:rPr>
      </w:pP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t xml:space="preserve">    </w:t>
      </w:r>
    </w:p>
    <w:p w14:paraId="5F2BC0AF" w14:textId="77777777" w:rsidR="000B1088" w:rsidRPr="00383931" w:rsidRDefault="000B1088" w:rsidP="000B1088">
      <w:pPr>
        <w:jc w:val="both"/>
        <w:rPr>
          <w:rFonts w:ascii="GHEA Grapalat" w:hAnsi="GHEA Grapalat"/>
          <w:sz w:val="20"/>
          <w:u w:val="single"/>
          <w:lang w:val="hy-AM"/>
        </w:rPr>
      </w:pPr>
      <w:r w:rsidRPr="005E1F72">
        <w:rPr>
          <w:rFonts w:ascii="GHEA Grapalat" w:hAnsi="GHEA Grapalat" w:cs="Sylfaen"/>
          <w:sz w:val="20"/>
          <w:vertAlign w:val="superscript"/>
          <w:lang w:val="hy-AM"/>
        </w:rPr>
        <w:t xml:space="preserve">   </w:t>
      </w:r>
      <w:r w:rsidR="00D331CE">
        <w:rPr>
          <w:rFonts w:ascii="GHEA Grapalat" w:hAnsi="GHEA Grapalat" w:cs="Sylfaen"/>
          <w:sz w:val="20"/>
          <w:vertAlign w:val="superscript"/>
          <w:lang w:val="hy-AM"/>
        </w:rPr>
        <w:t xml:space="preserve">                          </w:t>
      </w:r>
      <w:r w:rsidRPr="005E1F72">
        <w:rPr>
          <w:rFonts w:ascii="GHEA Grapalat" w:hAnsi="GHEA Grapalat" w:cs="Sylfaen"/>
          <w:sz w:val="20"/>
          <w:vertAlign w:val="superscript"/>
          <w:lang w:val="hy-AM"/>
        </w:rPr>
        <w:t>մասնակցի անվանումը (ղեկավարի պաշտոնը, անուն ազգանունը)</w:t>
      </w:r>
      <w:r w:rsidRPr="00383931">
        <w:rPr>
          <w:rFonts w:ascii="GHEA Grapalat" w:hAnsi="GHEA Grapalat" w:cs="Sylfaen"/>
          <w:sz w:val="20"/>
          <w:vertAlign w:val="superscript"/>
          <w:lang w:val="hy-AM"/>
        </w:rPr>
        <w:t xml:space="preserve">  </w:t>
      </w:r>
      <w:r w:rsidRPr="00383931">
        <w:rPr>
          <w:rFonts w:ascii="GHEA Grapalat" w:hAnsi="GHEA Grapalat" w:cs="Sylfaen"/>
          <w:sz w:val="20"/>
          <w:vertAlign w:val="superscript"/>
          <w:lang w:val="hy-AM"/>
        </w:rPr>
        <w:tab/>
      </w:r>
      <w:r w:rsidRPr="00383931">
        <w:rPr>
          <w:rFonts w:ascii="GHEA Grapalat" w:hAnsi="GHEA Grapalat" w:cs="Sylfaen"/>
          <w:sz w:val="20"/>
          <w:vertAlign w:val="superscript"/>
          <w:lang w:val="hy-AM"/>
        </w:rPr>
        <w:tab/>
      </w:r>
      <w:r w:rsidRPr="00383931">
        <w:rPr>
          <w:rFonts w:ascii="GHEA Grapalat" w:hAnsi="GHEA Grapalat" w:cs="Sylfaen"/>
          <w:vertAlign w:val="superscript"/>
          <w:lang w:val="hy-AM"/>
        </w:rPr>
        <w:t xml:space="preserve">                          </w:t>
      </w:r>
      <w:r w:rsidR="00D331CE">
        <w:rPr>
          <w:rFonts w:ascii="GHEA Grapalat" w:hAnsi="GHEA Grapalat" w:cs="Sylfaen"/>
          <w:vertAlign w:val="superscript"/>
          <w:lang w:val="hy-AM"/>
        </w:rPr>
        <w:t xml:space="preserve">            </w:t>
      </w:r>
      <w:r w:rsidRPr="00383931">
        <w:rPr>
          <w:rFonts w:ascii="GHEA Grapalat" w:hAnsi="GHEA Grapalat" w:cs="Sylfaen"/>
          <w:vertAlign w:val="superscript"/>
          <w:lang w:val="hy-AM"/>
        </w:rPr>
        <w:t xml:space="preserve"> </w:t>
      </w:r>
      <w:r w:rsidRPr="005E1F72">
        <w:rPr>
          <w:rFonts w:ascii="GHEA Grapalat" w:hAnsi="GHEA Grapalat" w:cs="Sylfaen"/>
          <w:sz w:val="20"/>
          <w:vertAlign w:val="superscript"/>
          <w:lang w:val="hy-AM"/>
        </w:rPr>
        <w:t>ստորագրությո</w:t>
      </w:r>
      <w:r w:rsidRPr="00383931">
        <w:rPr>
          <w:rFonts w:ascii="GHEA Grapalat" w:hAnsi="GHEA Grapalat" w:cs="Sylfaen"/>
          <w:sz w:val="20"/>
          <w:vertAlign w:val="superscript"/>
          <w:lang w:val="hy-AM"/>
        </w:rPr>
        <w:t>ւն</w:t>
      </w:r>
      <w:r w:rsidRPr="005E1F72">
        <w:rPr>
          <w:rFonts w:ascii="GHEA Grapalat" w:hAnsi="GHEA Grapalat" w:cs="Sylfaen"/>
          <w:sz w:val="20"/>
          <w:lang w:val="hy-AM"/>
        </w:rPr>
        <w:t xml:space="preserve"> </w:t>
      </w:r>
    </w:p>
    <w:p w14:paraId="2C8BF535" w14:textId="77777777" w:rsidR="000B1088" w:rsidRPr="00383931" w:rsidRDefault="000B1088" w:rsidP="000B1088">
      <w:pPr>
        <w:jc w:val="right"/>
        <w:rPr>
          <w:rFonts w:ascii="GHEA Grapalat" w:hAnsi="GHEA Grapalat" w:cs="Sylfaen"/>
          <w:sz w:val="20"/>
          <w:lang w:val="hy-AM"/>
        </w:rPr>
      </w:pPr>
    </w:p>
    <w:p w14:paraId="104AC0DB" w14:textId="77777777" w:rsidR="000B1088" w:rsidRPr="00383931" w:rsidRDefault="000B1088" w:rsidP="000B1088">
      <w:pPr>
        <w:jc w:val="right"/>
        <w:rPr>
          <w:rFonts w:ascii="GHEA Grapalat" w:hAnsi="GHEA Grapalat" w:cs="Sylfaen"/>
          <w:sz w:val="20"/>
          <w:lang w:val="hy-AM"/>
        </w:rPr>
      </w:pPr>
    </w:p>
    <w:p w14:paraId="1ED559CB" w14:textId="77777777" w:rsidR="000B1088" w:rsidRPr="005E1F72" w:rsidRDefault="000B1088" w:rsidP="000B1088">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9E2781D" w14:textId="77777777" w:rsidR="000B1088" w:rsidRPr="005E1F72" w:rsidRDefault="000B1088" w:rsidP="000B1088">
      <w:pPr>
        <w:jc w:val="right"/>
        <w:rPr>
          <w:rFonts w:ascii="GHEA Grapalat" w:hAnsi="GHEA Grapalat"/>
          <w:sz w:val="20"/>
          <w:lang w:val="hy-AM"/>
        </w:rPr>
      </w:pPr>
    </w:p>
    <w:p w14:paraId="0026F9A8" w14:textId="77777777" w:rsidR="000B1088" w:rsidRPr="005E1F72" w:rsidRDefault="000B1088" w:rsidP="000B1088">
      <w:pPr>
        <w:jc w:val="right"/>
        <w:rPr>
          <w:rFonts w:ascii="GHEA Grapalat" w:hAnsi="GHEA Grapalat"/>
          <w:sz w:val="20"/>
          <w:lang w:val="hy-AM"/>
        </w:rPr>
      </w:pPr>
    </w:p>
    <w:p w14:paraId="44E71300" w14:textId="77777777" w:rsidR="002A773D" w:rsidRDefault="002A773D" w:rsidP="000B1088">
      <w:pPr>
        <w:pStyle w:val="BodyTextIndent3"/>
        <w:spacing w:line="240" w:lineRule="auto"/>
        <w:ind w:firstLine="0"/>
        <w:jc w:val="right"/>
        <w:rPr>
          <w:rFonts w:ascii="GHEA Grapalat" w:hAnsi="GHEA Grapalat"/>
          <w:b/>
          <w:lang w:val="hy-AM"/>
        </w:rPr>
      </w:pPr>
    </w:p>
    <w:p w14:paraId="6FD0C196" w14:textId="77777777" w:rsidR="002A773D" w:rsidRDefault="002A773D" w:rsidP="000B1088">
      <w:pPr>
        <w:pStyle w:val="BodyTextIndent3"/>
        <w:spacing w:line="240" w:lineRule="auto"/>
        <w:ind w:firstLine="0"/>
        <w:jc w:val="right"/>
        <w:rPr>
          <w:rFonts w:ascii="GHEA Grapalat" w:hAnsi="GHEA Grapalat"/>
          <w:b/>
          <w:lang w:val="hy-AM"/>
        </w:rPr>
      </w:pPr>
    </w:p>
    <w:p w14:paraId="369F887C" w14:textId="77777777" w:rsidR="002A773D" w:rsidRDefault="002A773D" w:rsidP="000B1088">
      <w:pPr>
        <w:pStyle w:val="BodyTextIndent3"/>
        <w:spacing w:line="240" w:lineRule="auto"/>
        <w:ind w:firstLine="0"/>
        <w:jc w:val="right"/>
        <w:rPr>
          <w:rFonts w:ascii="GHEA Grapalat" w:hAnsi="GHEA Grapalat"/>
          <w:b/>
          <w:lang w:val="hy-AM"/>
        </w:rPr>
      </w:pPr>
    </w:p>
    <w:p w14:paraId="2143D397" w14:textId="77777777" w:rsidR="002A773D" w:rsidRDefault="002A773D" w:rsidP="000B1088">
      <w:pPr>
        <w:pStyle w:val="BodyTextIndent3"/>
        <w:spacing w:line="240" w:lineRule="auto"/>
        <w:ind w:firstLine="0"/>
        <w:jc w:val="right"/>
        <w:rPr>
          <w:rFonts w:ascii="GHEA Grapalat" w:hAnsi="GHEA Grapalat"/>
          <w:b/>
          <w:lang w:val="hy-AM"/>
        </w:rPr>
      </w:pPr>
    </w:p>
    <w:p w14:paraId="421919D4" w14:textId="77777777" w:rsidR="002A773D" w:rsidRDefault="002A773D" w:rsidP="000B1088">
      <w:pPr>
        <w:pStyle w:val="BodyTextIndent3"/>
        <w:spacing w:line="240" w:lineRule="auto"/>
        <w:ind w:firstLine="0"/>
        <w:jc w:val="right"/>
        <w:rPr>
          <w:rFonts w:ascii="GHEA Grapalat" w:hAnsi="GHEA Grapalat"/>
          <w:b/>
          <w:lang w:val="hy-AM"/>
        </w:rPr>
      </w:pPr>
    </w:p>
    <w:p w14:paraId="5800A8EA" w14:textId="77777777" w:rsidR="002A773D" w:rsidRDefault="002A773D" w:rsidP="000B1088">
      <w:pPr>
        <w:pStyle w:val="BodyTextIndent3"/>
        <w:spacing w:line="240" w:lineRule="auto"/>
        <w:ind w:firstLine="0"/>
        <w:jc w:val="right"/>
        <w:rPr>
          <w:rFonts w:ascii="GHEA Grapalat" w:hAnsi="GHEA Grapalat"/>
          <w:b/>
          <w:lang w:val="hy-AM"/>
        </w:rPr>
      </w:pPr>
    </w:p>
    <w:p w14:paraId="2C5CFD1D" w14:textId="77777777" w:rsidR="002A773D"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6E24C11E" w14:textId="77777777" w:rsidR="002A773D" w:rsidRDefault="002A773D" w:rsidP="000B1088">
      <w:pPr>
        <w:pStyle w:val="BodyTextIndent3"/>
        <w:spacing w:line="240" w:lineRule="auto"/>
        <w:ind w:firstLine="0"/>
        <w:jc w:val="right"/>
        <w:rPr>
          <w:rFonts w:ascii="GHEA Grapalat" w:hAnsi="GHEA Grapalat"/>
          <w:b/>
          <w:lang w:val="hy-AM"/>
        </w:rPr>
      </w:pPr>
    </w:p>
    <w:p w14:paraId="1DEB4CEB" w14:textId="77777777" w:rsidR="008B7CFE" w:rsidRPr="0088082F" w:rsidRDefault="008B7CFE" w:rsidP="008B7CFE">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Pr>
          <w:rFonts w:ascii="GHEA Grapalat" w:hAnsi="GHEA Grapalat" w:cs="Arial"/>
          <w:b/>
          <w:i w:val="0"/>
          <w:lang w:val="hy-AM"/>
        </w:rPr>
        <w:t>1.3</w:t>
      </w:r>
      <w:r w:rsidR="000636FF">
        <w:rPr>
          <w:rFonts w:ascii="GHEA Grapalat" w:hAnsi="GHEA Grapalat" w:cs="Arial"/>
          <w:b/>
          <w:i w:val="0"/>
          <w:lang w:val="hy-AM"/>
        </w:rPr>
        <w:t>**</w:t>
      </w:r>
    </w:p>
    <w:p w14:paraId="66F290CF" w14:textId="39C2CA54" w:rsidR="008B7CFE" w:rsidRPr="005E1F72" w:rsidRDefault="00F310D6" w:rsidP="008B7CFE">
      <w:pPr>
        <w:pStyle w:val="BodyTextIndent3"/>
        <w:spacing w:line="240" w:lineRule="auto"/>
        <w:jc w:val="right"/>
        <w:rPr>
          <w:rFonts w:ascii="GHEA Grapalat" w:hAnsi="GHEA Grapalat" w:cs="Arial"/>
          <w:b/>
          <w:lang w:val="hy-AM"/>
        </w:rPr>
      </w:pPr>
      <w:r w:rsidRPr="00F310D6">
        <w:rPr>
          <w:rFonts w:ascii="GHEA Grapalat" w:hAnsi="GHEA Grapalat" w:cs="Sylfaen"/>
          <w:b/>
          <w:lang w:val="hy-AM"/>
        </w:rPr>
        <w:t>«</w:t>
      </w:r>
      <w:r w:rsidR="002C4ADB">
        <w:rPr>
          <w:rFonts w:ascii="GHEA Grapalat" w:hAnsi="GHEA Grapalat" w:cs="Sylfaen"/>
          <w:b/>
          <w:lang w:val="hy-AM"/>
        </w:rPr>
        <w:t>“</w:t>
      </w:r>
      <w:r w:rsidR="002411FE">
        <w:rPr>
          <w:rFonts w:ascii="GHEA Grapalat" w:hAnsi="GHEA Grapalat" w:cs="Sylfaen"/>
          <w:b/>
          <w:lang w:val="hy-AM"/>
        </w:rPr>
        <w:t>ԴՓԿ-ԲՄԱՊՁԲ-</w:t>
      </w:r>
      <w:r w:rsidR="009F6924">
        <w:rPr>
          <w:rFonts w:ascii="GHEA Grapalat" w:hAnsi="GHEA Grapalat" w:cs="Sylfaen"/>
          <w:b/>
          <w:lang w:val="hy-AM"/>
        </w:rPr>
        <w:t>26/02</w:t>
      </w:r>
      <w:r w:rsidR="002C4ADB">
        <w:rPr>
          <w:rFonts w:ascii="GHEA Grapalat" w:hAnsi="GHEA Grapalat" w:cs="Sylfaen"/>
          <w:b/>
          <w:lang w:val="hy-AM"/>
        </w:rPr>
        <w:t xml:space="preserve">»*  </w:t>
      </w:r>
      <w:r w:rsidR="0008078D" w:rsidRPr="00F310D6">
        <w:rPr>
          <w:rFonts w:ascii="GHEA Grapalat" w:hAnsi="GHEA Grapalat" w:cs="Sylfaen"/>
          <w:b/>
          <w:lang w:val="hy-AM"/>
        </w:rPr>
        <w:t>»</w:t>
      </w:r>
      <w:r w:rsidR="00356162">
        <w:rPr>
          <w:rFonts w:ascii="GHEA Grapalat" w:hAnsi="GHEA Grapalat" w:cs="Sylfaen"/>
          <w:b/>
          <w:lang w:val="hy-AM"/>
        </w:rPr>
        <w:t xml:space="preserve"> </w:t>
      </w:r>
      <w:r w:rsidR="008B7CFE" w:rsidRPr="005E1F72">
        <w:rPr>
          <w:rFonts w:ascii="GHEA Grapalat" w:hAnsi="GHEA Grapalat" w:cs="Sylfaen"/>
          <w:b/>
          <w:lang w:val="hy-AM"/>
        </w:rPr>
        <w:t>ծածկագրով</w:t>
      </w:r>
    </w:p>
    <w:p w14:paraId="02AA534F" w14:textId="77777777" w:rsidR="008B7CFE" w:rsidRDefault="008B7CFE" w:rsidP="008B7CFE">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3DE80E0F"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lastRenderedPageBreak/>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00000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0A703B6E"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lang w:val="hy-AM"/>
        </w:rPr>
      </w:pPr>
    </w:p>
    <w:p w14:paraId="0EA4A69B" w14:textId="77777777" w:rsidR="00F310D6" w:rsidRPr="00F310D6" w:rsidRDefault="00F310D6" w:rsidP="008B7CFE">
      <w:pPr>
        <w:spacing w:line="360" w:lineRule="auto"/>
        <w:jc w:val="center"/>
        <w:rPr>
          <w:rFonts w:ascii="GHEA Grapalat" w:eastAsia="GHEA Grapalat" w:hAnsi="GHEA Grapalat" w:cs="GHEA Grapalat"/>
          <w:b/>
          <w:lang w:val="hy-AM"/>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4D7E5A1C" w14:textId="77777777"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B3390B">
        <w:rPr>
          <w:rFonts w:ascii="GHEA Grapalat" w:hAnsi="GHEA Grapalat" w:cs="Sylfaen"/>
          <w:i/>
          <w:sz w:val="16"/>
          <w:szCs w:val="16"/>
          <w:lang w:val="hy-AM" w:eastAsia="ru-RU"/>
        </w:rPr>
        <w:t>** 1.3</w:t>
      </w:r>
      <w:r w:rsidRPr="00B3390B">
        <w:rPr>
          <w:rFonts w:ascii="GHEA Grapalat" w:hAnsi="GHEA Grapalat"/>
          <w:i/>
          <w:sz w:val="16"/>
          <w:szCs w:val="16"/>
          <w:lang w:val="hy-AM"/>
        </w:rPr>
        <w:t xml:space="preserve"> հավելվածը չի ներ</w:t>
      </w:r>
      <w:r w:rsidR="0032187C" w:rsidRPr="00B3390B">
        <w:rPr>
          <w:rFonts w:ascii="GHEA Grapalat" w:hAnsi="GHEA Grapalat"/>
          <w:i/>
          <w:sz w:val="16"/>
          <w:szCs w:val="16"/>
          <w:lang w:val="hy-AM"/>
        </w:rPr>
        <w:t>կայացվում մասնակցի կողմից եթե կրառելի</w:t>
      </w:r>
      <w:r w:rsidR="00863F40" w:rsidRPr="00B3390B">
        <w:rPr>
          <w:rFonts w:ascii="GHEA Grapalat" w:hAnsi="GHEA Grapalat"/>
          <w:i/>
          <w:sz w:val="16"/>
          <w:szCs w:val="16"/>
          <w:lang w:val="hy-AM"/>
        </w:rPr>
        <w:t xml:space="preserve"> է սույն հրավերի N 1 հավելվածով </w:t>
      </w:r>
      <w:r w:rsidR="0032187C" w:rsidRPr="00B3390B">
        <w:rPr>
          <w:rFonts w:ascii="GHEA Grapalat" w:hAnsi="GHEA Grapalat"/>
          <w:i/>
          <w:sz w:val="16"/>
          <w:szCs w:val="16"/>
          <w:lang w:val="hy-AM"/>
        </w:rPr>
        <w:t>սահմանված՝</w:t>
      </w:r>
      <w:r w:rsidR="00863F40" w:rsidRPr="00B3390B">
        <w:rPr>
          <w:rFonts w:ascii="GHEA Grapalat" w:hAnsi="GHEA Grapalat"/>
          <w:i/>
          <w:sz w:val="16"/>
          <w:szCs w:val="16"/>
          <w:lang w:val="hy-AM"/>
        </w:rPr>
        <w:t xml:space="preserve"> իրավաբանական անձի իրական շահառուների վերաբերյալ տեղեկություններ պարունակող կայքէջի հղումը ներկայացնելու վերաբերյալ</w:t>
      </w:r>
      <w:r w:rsidR="000636FF" w:rsidRPr="00B3390B">
        <w:rPr>
          <w:rFonts w:ascii="GHEA Grapalat" w:hAnsi="GHEA Grapalat"/>
          <w:i/>
          <w:sz w:val="16"/>
          <w:szCs w:val="16"/>
          <w:lang w:val="hy-AM"/>
        </w:rPr>
        <w:t xml:space="preserve"> կարգավորումը, ինչպես նաև եթե մասնակիցը </w:t>
      </w:r>
      <w:r w:rsidR="002B084C">
        <w:rPr>
          <w:rFonts w:ascii="GHEA Grapalat" w:hAnsi="GHEA Grapalat"/>
          <w:i/>
          <w:sz w:val="16"/>
          <w:szCs w:val="16"/>
          <w:lang w:val="hy-AM"/>
        </w:rPr>
        <w:t>անհատ ձեռնարկատեր</w:t>
      </w:r>
      <w:r w:rsidR="000636FF" w:rsidRPr="00B3390B">
        <w:rPr>
          <w:rFonts w:ascii="GHEA Grapalat" w:hAnsi="GHEA Grapalat"/>
          <w:i/>
          <w:sz w:val="16"/>
          <w:szCs w:val="16"/>
          <w:lang w:val="hy-AM"/>
        </w:rPr>
        <w:t xml:space="preserve"> է կամ ֆիզիկական անձ</w:t>
      </w:r>
      <w:r w:rsidR="000636FF" w:rsidRPr="00646A9A">
        <w:rPr>
          <w:rFonts w:ascii="GHEA Grapalat" w:hAnsi="GHEA Grapalat"/>
          <w:i/>
          <w:sz w:val="16"/>
          <w:szCs w:val="16"/>
          <w:lang w:val="hy-AM"/>
        </w:rPr>
        <w:t>։</w:t>
      </w:r>
    </w:p>
    <w:p w14:paraId="0353BCAB" w14:textId="77777777" w:rsidR="00B2572B" w:rsidRPr="000B4CF4"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Pr>
          <w:rFonts w:ascii="GHEA Grapalat" w:hAnsi="GHEA Grapalat"/>
          <w:b/>
          <w:lang w:val="hy-AM"/>
        </w:rPr>
        <w:lastRenderedPageBreak/>
        <w:t xml:space="preserve">                                                                                                                                        </w:t>
      </w:r>
      <w:r w:rsidR="00B2572B" w:rsidRPr="005E1F72">
        <w:rPr>
          <w:rFonts w:ascii="GHEA Grapalat" w:hAnsi="GHEA Grapalat" w:cs="Sylfaen"/>
          <w:b/>
          <w:lang w:val="hy-AM"/>
        </w:rPr>
        <w:t>Հավելված</w:t>
      </w:r>
      <w:r w:rsidR="00B2572B" w:rsidRPr="005E1F72">
        <w:rPr>
          <w:rFonts w:ascii="GHEA Grapalat" w:hAnsi="GHEA Grapalat" w:cs="Arial"/>
          <w:b/>
          <w:lang w:val="hy-AM"/>
        </w:rPr>
        <w:t xml:space="preserve"> </w:t>
      </w:r>
      <w:r w:rsidR="00AA3C87" w:rsidRPr="000B4CF4">
        <w:rPr>
          <w:rFonts w:ascii="GHEA Grapalat" w:hAnsi="GHEA Grapalat" w:cs="Arial"/>
          <w:b/>
          <w:lang w:val="hy-AM"/>
        </w:rPr>
        <w:t>2</w:t>
      </w:r>
    </w:p>
    <w:p w14:paraId="3E798D17" w14:textId="1686DBB4" w:rsidR="00B2572B" w:rsidRPr="00356162" w:rsidRDefault="00F310D6" w:rsidP="00EF3662">
      <w:pPr>
        <w:pStyle w:val="BodyTextIndent3"/>
        <w:spacing w:line="240" w:lineRule="auto"/>
        <w:jc w:val="right"/>
        <w:rPr>
          <w:rFonts w:ascii="GHEA Grapalat" w:hAnsi="GHEA Grapalat" w:cs="Sylfaen"/>
          <w:b/>
          <w:lang w:val="hy-AM"/>
        </w:rPr>
      </w:pPr>
      <w:r w:rsidRPr="00356162">
        <w:rPr>
          <w:rFonts w:ascii="GHEA Grapalat" w:hAnsi="GHEA Grapalat" w:cs="Sylfaen"/>
          <w:b/>
          <w:lang w:val="hy-AM"/>
        </w:rPr>
        <w:t>«</w:t>
      </w:r>
      <w:r w:rsidR="002C4ADB">
        <w:rPr>
          <w:rFonts w:ascii="GHEA Grapalat" w:hAnsi="GHEA Grapalat" w:cs="Sylfaen"/>
          <w:b/>
          <w:lang w:val="hy-AM"/>
        </w:rPr>
        <w:t>“</w:t>
      </w:r>
      <w:r w:rsidR="002411FE">
        <w:rPr>
          <w:rFonts w:ascii="GHEA Grapalat" w:hAnsi="GHEA Grapalat" w:cs="Sylfaen"/>
          <w:b/>
          <w:lang w:val="hy-AM"/>
        </w:rPr>
        <w:t>ԴՓԿ-ԲՄԱՊՁԲ-</w:t>
      </w:r>
      <w:r w:rsidR="009F6924">
        <w:rPr>
          <w:rFonts w:ascii="GHEA Grapalat" w:hAnsi="GHEA Grapalat" w:cs="Sylfaen"/>
          <w:b/>
          <w:lang w:val="hy-AM"/>
        </w:rPr>
        <w:t>26/02</w:t>
      </w:r>
      <w:r w:rsidR="002C4ADB">
        <w:rPr>
          <w:rFonts w:ascii="GHEA Grapalat" w:hAnsi="GHEA Grapalat" w:cs="Sylfaen"/>
          <w:b/>
          <w:lang w:val="hy-AM"/>
        </w:rPr>
        <w:t xml:space="preserve">»*  </w:t>
      </w:r>
      <w:r w:rsidR="00356162">
        <w:rPr>
          <w:rFonts w:ascii="GHEA Grapalat" w:hAnsi="GHEA Grapalat" w:cs="Sylfaen"/>
          <w:b/>
          <w:lang w:val="hy-AM"/>
        </w:rPr>
        <w:t xml:space="preserve">» </w:t>
      </w:r>
      <w:r w:rsidR="00B2572B" w:rsidRPr="005E1F72">
        <w:rPr>
          <w:rFonts w:ascii="GHEA Grapalat" w:hAnsi="GHEA Grapalat" w:cs="Sylfaen"/>
          <w:b/>
          <w:lang w:val="hy-AM"/>
        </w:rPr>
        <w:t>ծածկագրով</w:t>
      </w:r>
    </w:p>
    <w:p w14:paraId="58268233" w14:textId="77777777" w:rsidR="00B2572B" w:rsidRPr="005E1F72" w:rsidRDefault="00B2572B" w:rsidP="00EF3662">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585DBD03" w14:textId="77777777" w:rsidR="00B2572B" w:rsidRPr="005E1F72" w:rsidRDefault="00B2572B" w:rsidP="00EF3662">
      <w:pPr>
        <w:rPr>
          <w:rFonts w:ascii="GHEA Grapalat" w:hAnsi="GHEA Grapalat"/>
          <w:lang w:val="hy-AM"/>
        </w:rPr>
      </w:pPr>
    </w:p>
    <w:p w14:paraId="1F28F7CE" w14:textId="77777777" w:rsidR="00B2572B" w:rsidRPr="005E1F72" w:rsidRDefault="00B2572B" w:rsidP="00EF3662">
      <w:pPr>
        <w:ind w:firstLine="567"/>
        <w:jc w:val="center"/>
        <w:rPr>
          <w:rFonts w:ascii="GHEA Grapalat" w:hAnsi="GHEA Grapalat"/>
          <w:sz w:val="20"/>
          <w:lang w:val="hy-AM"/>
        </w:rPr>
      </w:pPr>
    </w:p>
    <w:p w14:paraId="01B759E7" w14:textId="77777777" w:rsidR="00B2572B" w:rsidRPr="005E1F72" w:rsidRDefault="00B2572B" w:rsidP="00EF3662">
      <w:pPr>
        <w:ind w:left="-66"/>
        <w:jc w:val="center"/>
        <w:rPr>
          <w:rFonts w:ascii="GHEA Grapalat" w:hAnsi="GHEA Grapalat"/>
          <w:b/>
          <w:sz w:val="20"/>
          <w:lang w:val="hy-AM"/>
        </w:rPr>
      </w:pPr>
      <w:r w:rsidRPr="005E1F72">
        <w:rPr>
          <w:rFonts w:ascii="GHEA Grapalat" w:hAnsi="GHEA Grapalat"/>
          <w:b/>
          <w:sz w:val="20"/>
          <w:lang w:val="hy-AM"/>
        </w:rPr>
        <w:t>Գ Ն Ա Յ Ի Ն   Ա Ռ Ա Ջ Ա Ր Կ</w:t>
      </w:r>
    </w:p>
    <w:p w14:paraId="7200B201" w14:textId="77777777" w:rsidR="00B2572B" w:rsidRPr="005E1F72" w:rsidRDefault="00B2572B" w:rsidP="00EF3662">
      <w:pPr>
        <w:ind w:firstLine="567"/>
        <w:rPr>
          <w:rFonts w:ascii="GHEA Grapalat" w:hAnsi="GHEA Grapalat"/>
          <w:lang w:val="hy-AM"/>
        </w:rPr>
      </w:pPr>
    </w:p>
    <w:p w14:paraId="1FB9CE53" w14:textId="200170D2" w:rsidR="00B2572B" w:rsidRPr="005E1F72" w:rsidRDefault="00B2572B" w:rsidP="00EF3662">
      <w:pPr>
        <w:ind w:firstLine="567"/>
        <w:jc w:val="both"/>
        <w:rPr>
          <w:rFonts w:ascii="GHEA Grapalat" w:hAnsi="GHEA Grapalat" w:cs="Arial"/>
          <w:lang w:val="hy-AM"/>
        </w:rPr>
      </w:pPr>
      <w:proofErr w:type="spellStart"/>
      <w:r w:rsidRPr="005E1F72">
        <w:rPr>
          <w:rFonts w:ascii="GHEA Grapalat" w:hAnsi="GHEA Grapalat" w:cs="Arial"/>
          <w:sz w:val="20"/>
          <w:szCs w:val="20"/>
          <w:lang w:val="es-ES"/>
        </w:rPr>
        <w:t>Ուսումնասիրելով</w:t>
      </w:r>
      <w:proofErr w:type="spellEnd"/>
      <w:r w:rsidRPr="005E1F72">
        <w:rPr>
          <w:rFonts w:ascii="GHEA Grapalat" w:hAnsi="GHEA Grapalat" w:cs="Arial"/>
          <w:sz w:val="20"/>
          <w:szCs w:val="20"/>
          <w:lang w:val="es-ES"/>
        </w:rPr>
        <w:t xml:space="preserve"> </w:t>
      </w:r>
      <w:r w:rsidR="00356162" w:rsidRPr="00356162">
        <w:rPr>
          <w:rFonts w:ascii="GHEA Grapalat" w:hAnsi="GHEA Grapalat" w:cs="Arial"/>
          <w:b/>
          <w:sz w:val="20"/>
          <w:szCs w:val="20"/>
          <w:lang w:val="hy-AM"/>
        </w:rPr>
        <w:t>«</w:t>
      </w:r>
      <w:r w:rsidR="002411FE">
        <w:rPr>
          <w:rFonts w:ascii="GHEA Grapalat" w:hAnsi="GHEA Grapalat" w:cs="Arial"/>
          <w:b/>
          <w:sz w:val="20"/>
          <w:szCs w:val="20"/>
          <w:lang w:val="es-ES"/>
        </w:rPr>
        <w:t>ԴՓԿ-ԲՄԱՊՁԲ-</w:t>
      </w:r>
      <w:r w:rsidR="009F6924">
        <w:rPr>
          <w:rFonts w:ascii="GHEA Grapalat" w:hAnsi="GHEA Grapalat" w:cs="Arial"/>
          <w:b/>
          <w:sz w:val="20"/>
          <w:szCs w:val="20"/>
          <w:lang w:val="es-ES"/>
        </w:rPr>
        <w:t>26/</w:t>
      </w:r>
      <w:proofErr w:type="gramStart"/>
      <w:r w:rsidR="009F6924">
        <w:rPr>
          <w:rFonts w:ascii="GHEA Grapalat" w:hAnsi="GHEA Grapalat" w:cs="Arial"/>
          <w:b/>
          <w:sz w:val="20"/>
          <w:szCs w:val="20"/>
          <w:lang w:val="es-ES"/>
        </w:rPr>
        <w:t>02</w:t>
      </w:r>
      <w:r w:rsidR="002C4ADB">
        <w:rPr>
          <w:rFonts w:ascii="GHEA Grapalat" w:hAnsi="GHEA Grapalat" w:cs="Arial"/>
          <w:b/>
          <w:sz w:val="20"/>
          <w:szCs w:val="20"/>
          <w:lang w:val="es-ES"/>
        </w:rPr>
        <w:t xml:space="preserve">» </w:t>
      </w:r>
      <w:r w:rsidR="00356162">
        <w:rPr>
          <w:rFonts w:ascii="GHEA Grapalat" w:hAnsi="GHEA Grapalat" w:cs="Arial"/>
          <w:sz w:val="20"/>
          <w:szCs w:val="20"/>
          <w:lang w:val="hy-AM"/>
        </w:rPr>
        <w:t xml:space="preserve"> </w:t>
      </w:r>
      <w:proofErr w:type="spellStart"/>
      <w:r w:rsidRPr="005E1F72">
        <w:rPr>
          <w:rFonts w:ascii="GHEA Grapalat" w:hAnsi="GHEA Grapalat" w:cs="Arial"/>
          <w:sz w:val="20"/>
          <w:szCs w:val="20"/>
          <w:lang w:val="es-ES"/>
        </w:rPr>
        <w:t>ծածկագրով</w:t>
      </w:r>
      <w:proofErr w:type="spellEnd"/>
      <w:proofErr w:type="gram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բաց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մրցույթի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հրավերը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այդ</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թվում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կնքվելիք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պայմանագրի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նախագիծը</w:t>
      </w:r>
      <w:proofErr w:type="spellEnd"/>
      <w:r w:rsidRPr="005E1F72">
        <w:rPr>
          <w:rFonts w:ascii="GHEA Grapalat" w:hAnsi="GHEA Grapalat" w:cs="Arial"/>
          <w:lang w:val="hy-AM"/>
        </w:rPr>
        <w:t xml:space="preserve">, </w:t>
      </w:r>
      <w:r w:rsidRPr="005E1F72">
        <w:rPr>
          <w:rFonts w:ascii="GHEA Grapalat" w:hAnsi="GHEA Grapalat"/>
          <w:sz w:val="20"/>
          <w:u w:val="single"/>
          <w:lang w:val="hy-AM"/>
        </w:rPr>
        <w:t xml:space="preserve">                  </w:t>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cs="Arial"/>
          <w:sz w:val="20"/>
          <w:szCs w:val="20"/>
          <w:lang w:val="es-ES"/>
        </w:rPr>
        <w:t xml:space="preserve">-ն </w:t>
      </w:r>
      <w:proofErr w:type="spellStart"/>
      <w:r w:rsidRPr="005E1F72">
        <w:rPr>
          <w:rFonts w:ascii="GHEA Grapalat" w:hAnsi="GHEA Grapalat" w:cs="Arial"/>
          <w:sz w:val="20"/>
          <w:szCs w:val="20"/>
          <w:lang w:val="es-ES"/>
        </w:rPr>
        <w:t>առաջարկում</w:t>
      </w:r>
      <w:proofErr w:type="spellEnd"/>
      <w:r w:rsidRPr="005E1F72">
        <w:rPr>
          <w:rFonts w:ascii="GHEA Grapalat" w:hAnsi="GHEA Grapalat" w:cs="Arial"/>
          <w:sz w:val="20"/>
          <w:szCs w:val="20"/>
          <w:lang w:val="es-ES"/>
        </w:rPr>
        <w:t xml:space="preserve"> է</w:t>
      </w:r>
      <w:r w:rsidRPr="005E1F72">
        <w:rPr>
          <w:rFonts w:ascii="GHEA Grapalat" w:hAnsi="GHEA Grapalat" w:cs="Arial"/>
          <w:lang w:val="hy-AM"/>
        </w:rPr>
        <w:t xml:space="preserve">   </w:t>
      </w:r>
    </w:p>
    <w:p w14:paraId="362CF73B" w14:textId="77777777" w:rsidR="00B2572B" w:rsidRPr="005E1F72" w:rsidRDefault="00B2572B" w:rsidP="00EF3662">
      <w:pPr>
        <w:ind w:firstLine="567"/>
        <w:jc w:val="both"/>
        <w:rPr>
          <w:rFonts w:ascii="GHEA Grapalat" w:hAnsi="GHEA Grapalat" w:cs="Arial"/>
        </w:rPr>
      </w:pPr>
      <w:bookmarkStart w:id="11" w:name="_Hlk23147299"/>
      <w:r w:rsidRPr="005E1F72">
        <w:rPr>
          <w:rFonts w:ascii="GHEA Grapalat" w:hAnsi="GHEA Grapalat" w:cs="Sylfaen"/>
          <w:vertAlign w:val="superscript"/>
          <w:lang w:val="hy-AM"/>
        </w:rPr>
        <w:t xml:space="preserve">                                                                                     մասնակցի անվանումը</w:t>
      </w:r>
    </w:p>
    <w:bookmarkEnd w:id="11"/>
    <w:p w14:paraId="76156B4C" w14:textId="77777777" w:rsidR="00B2572B" w:rsidRPr="005E1F72" w:rsidRDefault="00B2572B" w:rsidP="00EF3662">
      <w:pPr>
        <w:jc w:val="both"/>
        <w:rPr>
          <w:rFonts w:ascii="GHEA Grapalat" w:hAnsi="GHEA Grapalat"/>
          <w:sz w:val="20"/>
          <w:lang w:val="hy-AM"/>
        </w:rPr>
      </w:pPr>
      <w:proofErr w:type="spellStart"/>
      <w:r w:rsidRPr="005E1F72">
        <w:rPr>
          <w:rFonts w:ascii="GHEA Grapalat" w:hAnsi="GHEA Grapalat" w:cs="Arial"/>
          <w:sz w:val="20"/>
          <w:szCs w:val="20"/>
          <w:lang w:val="es-ES"/>
        </w:rPr>
        <w:t>պայմանագիրը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կատարել</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ներքոհիշյալ</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ընդհանուր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գներով</w:t>
      </w:r>
      <w:proofErr w:type="spellEnd"/>
      <w:r w:rsidRPr="005E1F72">
        <w:rPr>
          <w:rFonts w:ascii="GHEA Grapalat" w:hAnsi="GHEA Grapalat" w:cs="Arial"/>
          <w:sz w:val="20"/>
          <w:szCs w:val="20"/>
          <w:lang w:val="es-ES"/>
        </w:rPr>
        <w:t>.</w:t>
      </w:r>
    </w:p>
    <w:p w14:paraId="2EC22CC9" w14:textId="77777777" w:rsidR="00B2572B" w:rsidRPr="005E1F72" w:rsidRDefault="00B2572B" w:rsidP="00EF3662">
      <w:pPr>
        <w:jc w:val="center"/>
        <w:rPr>
          <w:rFonts w:ascii="GHEA Grapalat" w:hAnsi="GHEA Grapalat"/>
          <w:sz w:val="20"/>
          <w:lang w:val="hy-AM"/>
        </w:rPr>
      </w:pPr>
      <w:r w:rsidRPr="005E1F72">
        <w:rPr>
          <w:rFonts w:ascii="GHEA Grapalat" w:hAnsi="GHEA Grapalat"/>
          <w:sz w:val="20"/>
          <w:szCs w:val="20"/>
          <w:lang w:val="es-ES"/>
        </w:rPr>
        <w:t xml:space="preserve">                                                                                                                                   </w:t>
      </w:r>
      <w:r w:rsidRPr="005E1F72">
        <w:rPr>
          <w:rFonts w:ascii="GHEA Grapalat" w:hAnsi="GHEA Grapalat"/>
          <w:sz w:val="20"/>
          <w:lang w:val="es-ES"/>
        </w:rPr>
        <w:t xml:space="preserve">ՀՀ </w:t>
      </w:r>
      <w:proofErr w:type="spellStart"/>
      <w:r w:rsidRPr="005E1F72">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61"/>
        <w:gridCol w:w="2977"/>
        <w:gridCol w:w="2132"/>
        <w:gridCol w:w="1701"/>
        <w:gridCol w:w="1559"/>
      </w:tblGrid>
      <w:tr w:rsidR="005759F8" w:rsidRPr="002B72EB" w14:paraId="52B62A3A" w14:textId="77777777" w:rsidTr="00356162">
        <w:trPr>
          <w:cantSplit/>
          <w:trHeight w:val="916"/>
          <w:jc w:val="center"/>
        </w:trPr>
        <w:tc>
          <w:tcPr>
            <w:tcW w:w="861" w:type="dxa"/>
            <w:tcBorders>
              <w:top w:val="single" w:sz="4" w:space="0" w:color="auto"/>
              <w:left w:val="single" w:sz="4" w:space="0" w:color="auto"/>
              <w:right w:val="single" w:sz="4" w:space="0" w:color="auto"/>
            </w:tcBorders>
            <w:vAlign w:val="center"/>
          </w:tcPr>
          <w:p w14:paraId="6A3CDD54" w14:textId="77777777" w:rsidR="005759F8" w:rsidRPr="005E1F72" w:rsidRDefault="005759F8" w:rsidP="00EF366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Չափա</w:t>
            </w:r>
            <w:proofErr w:type="spellEnd"/>
            <w:r w:rsidRPr="005E1F72">
              <w:rPr>
                <w:rFonts w:ascii="GHEA Grapalat" w:hAnsi="GHEA Grapalat"/>
                <w:b/>
                <w:bCs/>
                <w:sz w:val="16"/>
                <w:szCs w:val="18"/>
                <w:lang w:val="es-ES"/>
              </w:rPr>
              <w:t>-</w:t>
            </w:r>
          </w:p>
          <w:p w14:paraId="3C03D634" w14:textId="77777777" w:rsidR="005759F8" w:rsidRPr="005E1F72" w:rsidRDefault="005759F8" w:rsidP="00EF3662">
            <w:pPr>
              <w:jc w:val="center"/>
              <w:rPr>
                <w:rFonts w:ascii="GHEA Grapalat" w:hAnsi="GHEA Grapalat"/>
                <w:b/>
                <w:bCs/>
                <w:sz w:val="16"/>
                <w:lang w:val="es-ES"/>
              </w:rPr>
            </w:pPr>
            <w:proofErr w:type="spellStart"/>
            <w:r w:rsidRPr="005E1F72">
              <w:rPr>
                <w:rFonts w:ascii="GHEA Grapalat" w:hAnsi="GHEA Grapalat"/>
                <w:b/>
                <w:bCs/>
                <w:sz w:val="16"/>
                <w:szCs w:val="18"/>
                <w:lang w:val="es-ES"/>
              </w:rPr>
              <w:t>բաժինների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համարները</w:t>
            </w:r>
            <w:proofErr w:type="spellEnd"/>
          </w:p>
        </w:tc>
        <w:tc>
          <w:tcPr>
            <w:tcW w:w="2977" w:type="dxa"/>
            <w:tcBorders>
              <w:top w:val="single" w:sz="4" w:space="0" w:color="auto"/>
              <w:left w:val="single" w:sz="4" w:space="0" w:color="auto"/>
              <w:right w:val="single" w:sz="4" w:space="0" w:color="auto"/>
            </w:tcBorders>
            <w:vAlign w:val="center"/>
          </w:tcPr>
          <w:p w14:paraId="7A3D57F0" w14:textId="77777777" w:rsidR="005759F8" w:rsidRPr="005E1F72" w:rsidRDefault="005759F8" w:rsidP="00EF366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Ապրանքի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c>
          <w:tcPr>
            <w:tcW w:w="2132" w:type="dxa"/>
            <w:tcBorders>
              <w:top w:val="single" w:sz="4" w:space="0" w:color="auto"/>
              <w:left w:val="single" w:sz="4" w:space="0" w:color="auto"/>
              <w:right w:val="single" w:sz="4" w:space="0" w:color="auto"/>
            </w:tcBorders>
            <w:vAlign w:val="center"/>
          </w:tcPr>
          <w:p w14:paraId="1E63843B" w14:textId="77777777" w:rsidR="00383931" w:rsidRPr="00383931" w:rsidRDefault="005759F8" w:rsidP="005759F8">
            <w:pPr>
              <w:jc w:val="center"/>
              <w:rPr>
                <w:rFonts w:ascii="GHEA Grapalat" w:hAnsi="GHEA Grapalat"/>
                <w:b/>
                <w:bCs/>
                <w:sz w:val="16"/>
                <w:szCs w:val="18"/>
                <w:lang w:val="es-ES"/>
              </w:rPr>
            </w:pPr>
            <w:proofErr w:type="spellStart"/>
            <w:r>
              <w:rPr>
                <w:rFonts w:ascii="GHEA Grapalat" w:hAnsi="GHEA Grapalat"/>
                <w:b/>
                <w:bCs/>
                <w:sz w:val="16"/>
                <w:szCs w:val="18"/>
                <w:lang w:val="es-ES"/>
              </w:rPr>
              <w:t>Արժեք</w:t>
            </w:r>
            <w:proofErr w:type="spellEnd"/>
          </w:p>
          <w:p w14:paraId="6AD49097" w14:textId="77777777" w:rsidR="00034390" w:rsidRPr="00383931" w:rsidRDefault="00034390" w:rsidP="005759F8">
            <w:pPr>
              <w:jc w:val="center"/>
              <w:rPr>
                <w:rFonts w:ascii="GHEA Grapalat" w:hAnsi="GHEA Grapalat"/>
                <w:bCs/>
                <w:sz w:val="16"/>
                <w:szCs w:val="18"/>
                <w:lang w:val="es-ES"/>
              </w:rPr>
            </w:pPr>
            <w:r>
              <w:rPr>
                <w:rFonts w:ascii="GHEA Grapalat" w:hAnsi="GHEA Grapalat"/>
                <w:b/>
                <w:bCs/>
                <w:sz w:val="16"/>
                <w:szCs w:val="18"/>
                <w:lang w:val="es-ES"/>
              </w:rPr>
              <w:t xml:space="preserve"> </w:t>
            </w:r>
            <w:r w:rsidRPr="00383931">
              <w:rPr>
                <w:rFonts w:ascii="GHEA Grapalat" w:hAnsi="GHEA Grapalat"/>
                <w:bCs/>
                <w:sz w:val="16"/>
                <w:szCs w:val="18"/>
                <w:lang w:val="es-ES"/>
              </w:rPr>
              <w:t>(</w:t>
            </w:r>
            <w:proofErr w:type="spellStart"/>
            <w:r w:rsidRPr="00383931">
              <w:rPr>
                <w:rFonts w:ascii="GHEA Grapalat" w:hAnsi="GHEA Grapalat"/>
                <w:bCs/>
                <w:sz w:val="16"/>
                <w:szCs w:val="18"/>
                <w:lang w:val="es-ES"/>
              </w:rPr>
              <w:t>ինքնարժեքի</w:t>
            </w:r>
            <w:proofErr w:type="spellEnd"/>
            <w:r w:rsidRPr="00383931">
              <w:rPr>
                <w:rFonts w:ascii="GHEA Grapalat" w:hAnsi="GHEA Grapalat"/>
                <w:bCs/>
                <w:sz w:val="16"/>
                <w:szCs w:val="18"/>
                <w:lang w:val="es-ES"/>
              </w:rPr>
              <w:t xml:space="preserve"> և </w:t>
            </w:r>
            <w:proofErr w:type="spellStart"/>
            <w:r w:rsidRPr="00383931">
              <w:rPr>
                <w:rFonts w:ascii="GHEA Grapalat" w:hAnsi="GHEA Grapalat"/>
                <w:bCs/>
                <w:sz w:val="16"/>
                <w:szCs w:val="18"/>
                <w:lang w:val="es-ES"/>
              </w:rPr>
              <w:t>կանխատեսվող</w:t>
            </w:r>
            <w:proofErr w:type="spellEnd"/>
            <w:r w:rsidRPr="00383931">
              <w:rPr>
                <w:rFonts w:ascii="GHEA Grapalat" w:hAnsi="GHEA Grapalat"/>
                <w:bCs/>
                <w:sz w:val="16"/>
                <w:szCs w:val="18"/>
                <w:lang w:val="es-ES"/>
              </w:rPr>
              <w:t xml:space="preserve"> </w:t>
            </w:r>
            <w:proofErr w:type="spellStart"/>
            <w:r w:rsidRPr="00383931">
              <w:rPr>
                <w:rFonts w:ascii="GHEA Grapalat" w:hAnsi="GHEA Grapalat"/>
                <w:bCs/>
                <w:sz w:val="16"/>
                <w:szCs w:val="18"/>
                <w:lang w:val="es-ES"/>
              </w:rPr>
              <w:t>շահույթի</w:t>
            </w:r>
            <w:proofErr w:type="spellEnd"/>
            <w:r w:rsidRPr="00383931">
              <w:rPr>
                <w:rFonts w:ascii="GHEA Grapalat" w:hAnsi="GHEA Grapalat"/>
                <w:bCs/>
                <w:sz w:val="16"/>
                <w:szCs w:val="18"/>
                <w:lang w:val="es-ES"/>
              </w:rPr>
              <w:t xml:space="preserve"> </w:t>
            </w:r>
            <w:proofErr w:type="spellStart"/>
            <w:r w:rsidRPr="00383931">
              <w:rPr>
                <w:rFonts w:ascii="GHEA Grapalat" w:hAnsi="GHEA Grapalat"/>
                <w:bCs/>
                <w:sz w:val="16"/>
                <w:szCs w:val="18"/>
                <w:lang w:val="es-ES"/>
              </w:rPr>
              <w:t>հանրագումարը</w:t>
            </w:r>
            <w:proofErr w:type="spellEnd"/>
            <w:r w:rsidRPr="00383931">
              <w:rPr>
                <w:rFonts w:ascii="GHEA Grapalat" w:hAnsi="GHEA Grapalat"/>
                <w:bCs/>
                <w:sz w:val="16"/>
                <w:szCs w:val="18"/>
                <w:lang w:val="es-ES"/>
              </w:rPr>
              <w:t>)</w:t>
            </w:r>
          </w:p>
          <w:p w14:paraId="77BBE3CB" w14:textId="77777777" w:rsidR="005759F8" w:rsidRPr="005E1F72" w:rsidRDefault="005759F8" w:rsidP="005759F8">
            <w:pPr>
              <w:jc w:val="center"/>
              <w:rPr>
                <w:rFonts w:ascii="GHEA Grapalat" w:hAnsi="GHEA Grapalat"/>
                <w:b/>
                <w:bCs/>
                <w:sz w:val="16"/>
                <w:szCs w:val="18"/>
                <w:lang w:val="es-ES"/>
              </w:rPr>
            </w:pPr>
            <w:r>
              <w:rPr>
                <w:rFonts w:ascii="GHEA Grapalat" w:hAnsi="GHEA Grapalat"/>
                <w:b/>
                <w:bCs/>
                <w:sz w:val="16"/>
                <w:szCs w:val="18"/>
                <w:lang w:val="es-ES"/>
              </w:rPr>
              <w:t xml:space="preserve"> /</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ԱԱՀ**</w:t>
            </w:r>
          </w:p>
          <w:p w14:paraId="7FE46DD1"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w:t>
            </w:r>
            <w:proofErr w:type="spellStart"/>
            <w:r w:rsidRPr="005E1F72">
              <w:rPr>
                <w:rFonts w:ascii="GHEA Grapalat" w:hAnsi="GHEA Grapalat"/>
                <w:b/>
                <w:bCs/>
                <w:sz w:val="16"/>
                <w:szCs w:val="18"/>
                <w:lang w:val="es-ES"/>
              </w:rPr>
              <w:t>տառերով</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թվերով</w:t>
            </w:r>
            <w:proofErr w:type="spellEnd"/>
            <w:r w:rsidRPr="005E1F72">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5E1F72" w:rsidRDefault="005759F8" w:rsidP="00EF366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Ընդհանուր</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գինը</w:t>
            </w:r>
            <w:proofErr w:type="spellEnd"/>
          </w:p>
          <w:p w14:paraId="6FCE26DF"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տառերով</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թվերով</w:t>
            </w:r>
            <w:proofErr w:type="spellEnd"/>
            <w:r w:rsidRPr="005E1F72">
              <w:rPr>
                <w:rFonts w:ascii="GHEA Grapalat" w:hAnsi="GHEA Grapalat"/>
                <w:b/>
                <w:bCs/>
                <w:sz w:val="16"/>
                <w:szCs w:val="18"/>
                <w:lang w:val="es-ES"/>
              </w:rPr>
              <w:t>/</w:t>
            </w:r>
          </w:p>
        </w:tc>
      </w:tr>
      <w:tr w:rsidR="005759F8" w:rsidRPr="005E1F72" w14:paraId="6A24DC85" w14:textId="77777777" w:rsidTr="00356162">
        <w:trPr>
          <w:jc w:val="center"/>
        </w:trPr>
        <w:tc>
          <w:tcPr>
            <w:tcW w:w="861"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2</w:t>
            </w:r>
          </w:p>
        </w:tc>
        <w:tc>
          <w:tcPr>
            <w:tcW w:w="213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5E1F72" w:rsidRDefault="005759F8" w:rsidP="00EF3662">
            <w:pPr>
              <w:jc w:val="center"/>
              <w:rPr>
                <w:rFonts w:ascii="GHEA Grapalat" w:hAnsi="GHEA Grapalat"/>
                <w:i/>
                <w:sz w:val="16"/>
                <w:lang w:val="es-ES"/>
              </w:rPr>
            </w:pPr>
            <w:r w:rsidRPr="005E1F72">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5E1F72" w:rsidRDefault="005759F8" w:rsidP="00EF3662">
            <w:pPr>
              <w:jc w:val="center"/>
              <w:rPr>
                <w:rFonts w:ascii="GHEA Grapalat" w:hAnsi="GHEA Grapalat"/>
                <w:i/>
                <w:sz w:val="16"/>
                <w:lang w:val="es-ES"/>
              </w:rPr>
            </w:pPr>
            <w:r>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5E1F72" w:rsidRDefault="005759F8" w:rsidP="005759F8">
            <w:pPr>
              <w:jc w:val="center"/>
              <w:rPr>
                <w:rFonts w:ascii="GHEA Grapalat" w:hAnsi="GHEA Grapalat"/>
                <w:i/>
                <w:sz w:val="16"/>
                <w:lang w:val="es-ES"/>
              </w:rPr>
            </w:pPr>
            <w:r>
              <w:rPr>
                <w:rFonts w:ascii="GHEA Grapalat" w:hAnsi="GHEA Grapalat"/>
                <w:b/>
                <w:i/>
                <w:sz w:val="16"/>
                <w:lang w:val="es-ES"/>
              </w:rPr>
              <w:t>5</w:t>
            </w:r>
            <w:r w:rsidRPr="005E1F72">
              <w:rPr>
                <w:rFonts w:ascii="GHEA Grapalat" w:hAnsi="GHEA Grapalat"/>
                <w:b/>
                <w:i/>
                <w:sz w:val="16"/>
                <w:lang w:val="es-ES"/>
              </w:rPr>
              <w:t>=3+4</w:t>
            </w:r>
          </w:p>
        </w:tc>
      </w:tr>
      <w:tr w:rsidR="00356162" w:rsidRPr="002B72EB" w14:paraId="27D608B4" w14:textId="77777777" w:rsidTr="00356162">
        <w:trPr>
          <w:trHeight w:val="20"/>
          <w:jc w:val="center"/>
        </w:trPr>
        <w:tc>
          <w:tcPr>
            <w:tcW w:w="861" w:type="dxa"/>
            <w:tcBorders>
              <w:top w:val="single" w:sz="4" w:space="0" w:color="auto"/>
              <w:left w:val="single" w:sz="4" w:space="0" w:color="auto"/>
              <w:bottom w:val="single" w:sz="4" w:space="0" w:color="auto"/>
              <w:right w:val="single" w:sz="4" w:space="0" w:color="auto"/>
            </w:tcBorders>
            <w:vAlign w:val="center"/>
          </w:tcPr>
          <w:p w14:paraId="232CCFA8" w14:textId="77777777" w:rsidR="00356162" w:rsidRPr="005E1F72" w:rsidRDefault="00356162" w:rsidP="00EF3662">
            <w:pPr>
              <w:jc w:val="center"/>
              <w:rPr>
                <w:rFonts w:ascii="GHEA Grapalat" w:hAnsi="GHEA Grapalat"/>
                <w:b/>
                <w:bCs/>
                <w:sz w:val="18"/>
                <w:lang w:val="es-ES"/>
              </w:rPr>
            </w:pPr>
            <w:r w:rsidRPr="005E1F72">
              <w:rPr>
                <w:rFonts w:ascii="GHEA Grapalat" w:hAnsi="GHEA Grapalat"/>
                <w:b/>
                <w:bCs/>
                <w:sz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14:paraId="5A00D32F" w14:textId="77777777" w:rsidR="000015F8" w:rsidRPr="000015F8" w:rsidRDefault="000015F8" w:rsidP="000015F8">
            <w:pPr>
              <w:rPr>
                <w:rFonts w:ascii="Arial AM" w:hAnsi="Arial AM"/>
                <w:kern w:val="2"/>
                <w:lang w:val="es-ES"/>
                <w14:ligatures w14:val="standardContextual"/>
              </w:rPr>
            </w:pPr>
            <w:proofErr w:type="spellStart"/>
            <w:r w:rsidRPr="000015F8">
              <w:rPr>
                <w:rFonts w:ascii="Arial" w:hAnsi="Arial" w:cs="Arial"/>
                <w:kern w:val="2"/>
                <w14:ligatures w14:val="standardContextual"/>
              </w:rPr>
              <w:t>Կենսատեխնոլոգիական</w:t>
            </w:r>
            <w:proofErr w:type="spellEnd"/>
            <w:r w:rsidRPr="000015F8">
              <w:rPr>
                <w:rFonts w:ascii="Arial AM" w:hAnsi="Arial AM"/>
                <w:kern w:val="2"/>
                <w:lang w:val="es-ES"/>
                <w14:ligatures w14:val="standardContextual"/>
              </w:rPr>
              <w:t xml:space="preserve"> </w:t>
            </w:r>
            <w:proofErr w:type="spellStart"/>
            <w:r w:rsidRPr="000015F8">
              <w:rPr>
                <w:rFonts w:ascii="Arial" w:hAnsi="Arial" w:cs="Arial"/>
                <w:kern w:val="2"/>
                <w14:ligatures w14:val="standardContextual"/>
              </w:rPr>
              <w:t>դեղամիջոցների</w:t>
            </w:r>
            <w:proofErr w:type="spellEnd"/>
            <w:r w:rsidRPr="000015F8">
              <w:rPr>
                <w:rFonts w:ascii="Arial AM" w:hAnsi="Arial AM"/>
                <w:kern w:val="2"/>
                <w:lang w:val="es-ES"/>
                <w14:ligatures w14:val="standardContextual"/>
              </w:rPr>
              <w:t xml:space="preserve"> </w:t>
            </w:r>
            <w:proofErr w:type="spellStart"/>
            <w:r w:rsidRPr="000015F8">
              <w:rPr>
                <w:rFonts w:ascii="Arial" w:hAnsi="Arial" w:cs="Arial"/>
                <w:kern w:val="2"/>
                <w14:ligatures w14:val="standardContextual"/>
              </w:rPr>
              <w:t>որակի</w:t>
            </w:r>
            <w:proofErr w:type="spellEnd"/>
            <w:r w:rsidRPr="000015F8">
              <w:rPr>
                <w:rFonts w:ascii="Arial AM" w:hAnsi="Arial AM"/>
                <w:kern w:val="2"/>
                <w:lang w:val="es-ES"/>
                <w14:ligatures w14:val="standardContextual"/>
              </w:rPr>
              <w:t xml:space="preserve"> </w:t>
            </w:r>
          </w:p>
          <w:p w14:paraId="092724BF" w14:textId="6CB28D69" w:rsidR="00356162" w:rsidRPr="00356162" w:rsidRDefault="000015F8" w:rsidP="000015F8">
            <w:pPr>
              <w:jc w:val="center"/>
              <w:rPr>
                <w:rFonts w:ascii="GHEA Grapalat" w:hAnsi="GHEA Grapalat"/>
                <w:b/>
                <w:bCs/>
                <w:sz w:val="18"/>
                <w:lang w:val="es-ES"/>
              </w:rPr>
            </w:pPr>
            <w:proofErr w:type="spellStart"/>
            <w:r w:rsidRPr="000015F8">
              <w:rPr>
                <w:rFonts w:ascii="Arial" w:eastAsia="Aptos" w:hAnsi="Arial" w:cs="Arial"/>
              </w:rPr>
              <w:t>վերահսկման</w:t>
            </w:r>
            <w:proofErr w:type="spellEnd"/>
            <w:r w:rsidRPr="000015F8">
              <w:rPr>
                <w:rFonts w:ascii="Arial AM" w:eastAsia="Aptos" w:hAnsi="Arial AM"/>
                <w:lang w:val="es-ES"/>
              </w:rPr>
              <w:t xml:space="preserve">/ </w:t>
            </w:r>
            <w:proofErr w:type="spellStart"/>
            <w:r w:rsidRPr="000015F8">
              <w:rPr>
                <w:rFonts w:ascii="Arial" w:eastAsia="Aptos" w:hAnsi="Arial" w:cs="Arial"/>
              </w:rPr>
              <w:t>ստուգման</w:t>
            </w:r>
            <w:proofErr w:type="spellEnd"/>
            <w:r w:rsidRPr="000015F8">
              <w:rPr>
                <w:rFonts w:ascii="Arial AM" w:eastAsia="Aptos" w:hAnsi="Arial AM"/>
                <w:lang w:val="es-ES"/>
              </w:rPr>
              <w:t xml:space="preserve"> </w:t>
            </w:r>
            <w:proofErr w:type="spellStart"/>
            <w:r w:rsidRPr="000015F8">
              <w:rPr>
                <w:rFonts w:ascii="Arial" w:eastAsia="Aptos" w:hAnsi="Arial" w:cs="Arial"/>
              </w:rPr>
              <w:t>լաբորատոր</w:t>
            </w:r>
            <w:proofErr w:type="spellEnd"/>
            <w:r w:rsidRPr="000015F8">
              <w:rPr>
                <w:rFonts w:ascii="Arial AM" w:eastAsia="Aptos" w:hAnsi="Arial AM"/>
                <w:lang w:val="es-ES"/>
              </w:rPr>
              <w:t xml:space="preserve"> </w:t>
            </w:r>
            <w:proofErr w:type="spellStart"/>
            <w:r w:rsidRPr="000015F8">
              <w:rPr>
                <w:rFonts w:ascii="Arial" w:eastAsia="Aptos" w:hAnsi="Arial" w:cs="Arial"/>
              </w:rPr>
              <w:t>սարքավորումներ</w:t>
            </w:r>
            <w:proofErr w:type="spellEnd"/>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356162" w:rsidRPr="005E1F72" w:rsidRDefault="00356162"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356162" w:rsidRPr="005E1F72" w:rsidRDefault="00356162"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356162" w:rsidRPr="005E1F72" w:rsidRDefault="00356162" w:rsidP="00EF3662">
            <w:pPr>
              <w:jc w:val="center"/>
              <w:rPr>
                <w:rFonts w:ascii="GHEA Grapalat" w:hAnsi="GHEA Grapalat"/>
                <w:lang w:val="es-ES"/>
              </w:rPr>
            </w:pPr>
          </w:p>
        </w:tc>
      </w:tr>
    </w:tbl>
    <w:p w14:paraId="263DBA4E" w14:textId="77777777" w:rsidR="00B2572B" w:rsidRPr="005E1F72" w:rsidRDefault="00B2572B" w:rsidP="00EF3662">
      <w:pPr>
        <w:rPr>
          <w:rFonts w:ascii="GHEA Grapalat" w:hAnsi="GHEA Grapalat"/>
          <w:sz w:val="18"/>
          <w:szCs w:val="18"/>
          <w:lang w:val="es-ES"/>
        </w:rPr>
      </w:pPr>
    </w:p>
    <w:p w14:paraId="29210FF7" w14:textId="77777777" w:rsidR="00B2572B" w:rsidRPr="005E1F72" w:rsidRDefault="00B2572B" w:rsidP="00EF3662">
      <w:pPr>
        <w:rPr>
          <w:rFonts w:ascii="GHEA Grapalat" w:hAnsi="GHEA Grapalat"/>
          <w:sz w:val="18"/>
          <w:szCs w:val="18"/>
          <w:lang w:val="es-ES"/>
        </w:rPr>
      </w:pPr>
    </w:p>
    <w:p w14:paraId="746E3119" w14:textId="77777777" w:rsidR="00B2572B" w:rsidRPr="005E1F72" w:rsidRDefault="00B2572B" w:rsidP="00EF3662">
      <w:pPr>
        <w:rPr>
          <w:rFonts w:ascii="GHEA Grapalat" w:hAnsi="GHEA Grapalat"/>
          <w:sz w:val="18"/>
          <w:szCs w:val="18"/>
          <w:lang w:val="hy-AM"/>
        </w:rPr>
      </w:pPr>
    </w:p>
    <w:p w14:paraId="425E7907" w14:textId="77777777" w:rsidR="00B2572B" w:rsidRPr="005E1F72" w:rsidRDefault="00B2572B" w:rsidP="00EF3662">
      <w:pPr>
        <w:ind w:left="720" w:firstLine="720"/>
        <w:jc w:val="both"/>
        <w:rPr>
          <w:rFonts w:ascii="GHEA Grapalat" w:hAnsi="GHEA Grapalat"/>
          <w:sz w:val="20"/>
          <w:lang w:val="hy-AM"/>
        </w:rPr>
      </w:pPr>
      <w:r w:rsidRPr="00356162">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FB1C7F">
        <w:rPr>
          <w:rFonts w:ascii="GHEA Grapalat" w:hAnsi="GHEA Grapalat"/>
          <w:sz w:val="20"/>
          <w:lang w:val="es-ES"/>
        </w:rPr>
        <w:t xml:space="preserve">       </w:t>
      </w:r>
      <w:r w:rsidRPr="005E1F72">
        <w:rPr>
          <w:rFonts w:ascii="GHEA Grapalat" w:hAnsi="GHEA Grapalat"/>
          <w:sz w:val="20"/>
          <w:lang w:val="hy-AM"/>
        </w:rPr>
        <w:t xml:space="preserve">_____________ </w:t>
      </w:r>
    </w:p>
    <w:p w14:paraId="3D55DF94"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226F0909"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18BA50B3"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2"/>
      </w:r>
      <w:r w:rsidRPr="005E1F72">
        <w:rPr>
          <w:rFonts w:ascii="GHEA Grapalat" w:hAnsi="GHEA Grapalat"/>
          <w:sz w:val="20"/>
          <w:lang w:val="hy-AM"/>
        </w:rPr>
        <w:tab/>
      </w:r>
      <w:r w:rsidRPr="005E1F72">
        <w:rPr>
          <w:rFonts w:ascii="GHEA Grapalat" w:hAnsi="GHEA Grapalat"/>
          <w:sz w:val="20"/>
          <w:lang w:val="hy-AM"/>
        </w:rPr>
        <w:tab/>
        <w:t xml:space="preserve"> </w:t>
      </w:r>
    </w:p>
    <w:p w14:paraId="3EB69FDF" w14:textId="77777777" w:rsidR="00B2572B" w:rsidRPr="005E1F72"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3D1F355F" w14:textId="77777777" w:rsidR="0016282E" w:rsidRDefault="00342AC6" w:rsidP="009C370D">
      <w:pPr>
        <w:pStyle w:val="BodyTextIndent3"/>
        <w:spacing w:line="240" w:lineRule="auto"/>
        <w:jc w:val="right"/>
        <w:rPr>
          <w:rFonts w:ascii="GHEA Grapalat" w:hAnsi="GHEA Grapalat" w:cs="Sylfaen"/>
          <w:b/>
          <w:lang w:val="hy-AM"/>
        </w:rPr>
      </w:pPr>
      <w:bookmarkStart w:id="13" w:name="_Hlk41310580"/>
      <w:r>
        <w:rPr>
          <w:rFonts w:ascii="GHEA Grapalat" w:hAnsi="GHEA Grapalat" w:cs="Sylfaen"/>
          <w:b/>
          <w:lang w:val="hy-AM"/>
        </w:rPr>
        <w:br w:type="page"/>
      </w:r>
    </w:p>
    <w:p w14:paraId="340DB974" w14:textId="77777777" w:rsidR="0016282E" w:rsidRPr="00A71D81" w:rsidRDefault="0016282E" w:rsidP="0016282E">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3</w:t>
      </w:r>
    </w:p>
    <w:p w14:paraId="0D906106" w14:textId="2E66E37B" w:rsidR="0016282E" w:rsidRPr="00A71D81" w:rsidRDefault="0016282E" w:rsidP="0016282E">
      <w:pPr>
        <w:pStyle w:val="BodyTextIndent3"/>
        <w:spacing w:line="240" w:lineRule="auto"/>
        <w:jc w:val="right"/>
        <w:rPr>
          <w:rFonts w:ascii="GHEA Grapalat" w:hAnsi="GHEA Grapalat" w:cs="Arial"/>
          <w:b/>
          <w:lang w:val="hy-AM"/>
        </w:rPr>
      </w:pPr>
      <w:r w:rsidRPr="00356162">
        <w:rPr>
          <w:rFonts w:ascii="GHEA Grapalat" w:hAnsi="GHEA Grapalat" w:cs="Arial"/>
          <w:b/>
          <w:lang w:val="hy-AM"/>
        </w:rPr>
        <w:t>«</w:t>
      </w:r>
      <w:r>
        <w:rPr>
          <w:rFonts w:ascii="GHEA Grapalat" w:hAnsi="GHEA Grapalat" w:cs="Arial"/>
          <w:b/>
          <w:lang w:val="es-ES"/>
        </w:rPr>
        <w:t>ԴՓԿ-ԲՄԱՊՁԲ-26/02</w:t>
      </w:r>
      <w:r w:rsidRPr="00A71D81">
        <w:rPr>
          <w:rFonts w:ascii="GHEA Grapalat" w:hAnsi="GHEA Grapalat"/>
          <w:sz w:val="24"/>
          <w:szCs w:val="24"/>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6E6DA66" w14:textId="77777777" w:rsidR="0016282E" w:rsidRPr="00A71D81" w:rsidRDefault="0016282E" w:rsidP="0016282E">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բաց</w:t>
      </w:r>
      <w:r w:rsidRPr="00A71D81">
        <w:rPr>
          <w:rFonts w:ascii="GHEA Grapalat" w:hAnsi="GHEA Grapalat" w:cs="Arial"/>
          <w:b/>
          <w:lang w:val="hy-AM"/>
        </w:rPr>
        <w:t xml:space="preserve"> մրցույթի </w:t>
      </w:r>
      <w:r w:rsidRPr="00A71D81">
        <w:rPr>
          <w:rFonts w:ascii="GHEA Grapalat" w:hAnsi="GHEA Grapalat" w:cs="Sylfaen"/>
          <w:b/>
          <w:lang w:val="hy-AM"/>
        </w:rPr>
        <w:t>հրավերի</w:t>
      </w:r>
    </w:p>
    <w:p w14:paraId="1155763D" w14:textId="77777777" w:rsidR="0016282E" w:rsidRPr="00A71D81" w:rsidRDefault="0016282E" w:rsidP="0016282E">
      <w:pPr>
        <w:pStyle w:val="BodyTextIndent3"/>
        <w:spacing w:line="240" w:lineRule="auto"/>
        <w:jc w:val="right"/>
        <w:rPr>
          <w:rFonts w:ascii="GHEA Grapalat" w:hAnsi="GHEA Grapalat" w:cs="Sylfaen"/>
          <w:b/>
          <w:lang w:val="hy-AM"/>
        </w:rPr>
      </w:pPr>
    </w:p>
    <w:p w14:paraId="16A5CD51" w14:textId="77777777" w:rsidR="0016282E" w:rsidRPr="00A71D81" w:rsidRDefault="0016282E" w:rsidP="0016282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14:paraId="71C25704" w14:textId="77777777" w:rsidR="0016282E" w:rsidRPr="00A71D81" w:rsidRDefault="0016282E" w:rsidP="0016282E">
      <w:pPr>
        <w:pStyle w:val="NormalWeb"/>
        <w:shd w:val="clear" w:color="auto" w:fill="FFFFFF"/>
        <w:spacing w:before="0" w:beforeAutospacing="0" w:after="0" w:afterAutospacing="0"/>
        <w:ind w:firstLine="375"/>
        <w:rPr>
          <w:rStyle w:val="Strong"/>
          <w:lang w:val="hy-AM"/>
        </w:rPr>
      </w:pPr>
    </w:p>
    <w:p w14:paraId="79B20AE8" w14:textId="77777777" w:rsidR="0016282E" w:rsidRDefault="0016282E" w:rsidP="0016282E">
      <w:pPr>
        <w:pStyle w:val="NormalWeb"/>
        <w:shd w:val="clear" w:color="auto" w:fill="FFFFFF"/>
        <w:spacing w:before="0" w:beforeAutospacing="0" w:after="0" w:afterAutospacing="0"/>
        <w:ind w:left="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1.Սույն երաշխիքը (այսուհետ՝ երաշխիք) հանդիսանում է </w:t>
      </w:r>
      <w:r>
        <w:rPr>
          <w:rStyle w:val="Strong"/>
          <w:rFonts w:ascii="GHEA Grapalat" w:hAnsi="GHEA Grapalat"/>
          <w:bCs w:val="0"/>
          <w:sz w:val="20"/>
          <w:szCs w:val="20"/>
          <w:lang w:val="hy-AM"/>
        </w:rPr>
        <w:t>“Դեղերի և բժշկական տեխնոլոգիաների փորձագիտական կենտրոն» ՊՈԱԿ-ի</w:t>
      </w:r>
      <w:r w:rsidRPr="000B4CF4">
        <w:rPr>
          <w:rFonts w:ascii="GHEA Grapalat" w:hAnsi="GHEA Grapalat" w:cs="Sylfaen"/>
          <w:vertAlign w:val="superscript"/>
          <w:lang w:val="hy-AM"/>
        </w:rPr>
        <w:t xml:space="preserve">   </w:t>
      </w:r>
      <w:r w:rsidRPr="00A71D81">
        <w:rPr>
          <w:rStyle w:val="Strong"/>
          <w:rFonts w:ascii="GHEA Grapalat" w:hAnsi="GHEA Grapalat"/>
          <w:b w:val="0"/>
          <w:bCs w:val="0"/>
          <w:sz w:val="20"/>
          <w:szCs w:val="20"/>
          <w:lang w:val="hy-AM"/>
        </w:rPr>
        <w:t xml:space="preserve">(այսուհետ՝ բենեֆիցիար) կողմից </w:t>
      </w:r>
      <w:r w:rsidRPr="00356162">
        <w:rPr>
          <w:rFonts w:ascii="GHEA Grapalat" w:hAnsi="GHEA Grapalat" w:cs="Arial"/>
          <w:b/>
          <w:sz w:val="20"/>
          <w:szCs w:val="20"/>
          <w:lang w:val="hy-AM"/>
        </w:rPr>
        <w:t>«</w:t>
      </w:r>
      <w:r>
        <w:rPr>
          <w:rFonts w:ascii="GHEA Grapalat" w:hAnsi="GHEA Grapalat" w:cs="Arial"/>
          <w:b/>
          <w:sz w:val="20"/>
          <w:szCs w:val="20"/>
          <w:lang w:val="es-ES"/>
        </w:rPr>
        <w:t>ԴՓԿ-ԲՄԱՊՁԲ-26/02</w:t>
      </w:r>
      <w:r w:rsidRPr="00A71D81">
        <w:rPr>
          <w:rFonts w:ascii="GHEA Grapalat" w:hAnsi="GHEA Grapalat"/>
          <w:lang w:val="hy-AM"/>
        </w:rPr>
        <w:t>»</w:t>
      </w:r>
      <w:r w:rsidRPr="00A71D81">
        <w:rPr>
          <w:rFonts w:ascii="GHEA Grapalat" w:hAnsi="GHEA Grapalat"/>
          <w:b/>
          <w:lang w:val="hy-AM"/>
        </w:rPr>
        <w:t xml:space="preserve">  </w:t>
      </w:r>
      <w:r w:rsidRPr="00A71D81">
        <w:rPr>
          <w:rStyle w:val="Strong"/>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Style w:val="Strong"/>
          <w:rFonts w:ascii="GHEA Grapalat" w:hAnsi="GHEA Grapalat"/>
          <w:b w:val="0"/>
          <w:bCs w:val="0"/>
          <w:sz w:val="20"/>
          <w:szCs w:val="20"/>
          <w:lang w:val="hy-AM"/>
        </w:rPr>
        <w:t xml:space="preserve">գնման ընթացակարգին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w:t>
      </w:r>
      <w:r>
        <w:rPr>
          <w:rStyle w:val="Strong"/>
          <w:rFonts w:ascii="GHEA Grapalat" w:hAnsi="GHEA Grapalat"/>
          <w:b w:val="0"/>
          <w:bCs w:val="0"/>
          <w:sz w:val="20"/>
          <w:szCs w:val="20"/>
          <w:lang w:val="hy-AM"/>
        </w:rPr>
        <w:t xml:space="preserve">                   </w:t>
      </w:r>
    </w:p>
    <w:p w14:paraId="6843094E" w14:textId="6F26EFF2" w:rsidR="0016282E" w:rsidRPr="00A71D81" w:rsidRDefault="0016282E" w:rsidP="0016282E">
      <w:pPr>
        <w:pStyle w:val="NormalWeb"/>
        <w:shd w:val="clear" w:color="auto" w:fill="FFFFFF"/>
        <w:spacing w:before="0" w:beforeAutospacing="0" w:after="0" w:afterAutospacing="0"/>
        <w:ind w:left="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 xml:space="preserve">                                                                                                  </w:t>
      </w:r>
      <w:r w:rsidRPr="00A71D81">
        <w:rPr>
          <w:rFonts w:ascii="GHEA Grapalat" w:hAnsi="GHEA Grapalat" w:cs="Sylfaen"/>
          <w:vertAlign w:val="superscript"/>
          <w:lang w:val="hy-AM"/>
        </w:rPr>
        <w:t>մասնակցի անվանումը</w:t>
      </w:r>
    </w:p>
    <w:p w14:paraId="730FABD8" w14:textId="025E3528" w:rsidR="0016282E" w:rsidRPr="00A71D81" w:rsidRDefault="0016282E" w:rsidP="0016282E">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պրի</w:t>
      </w:r>
      <w:r>
        <w:rPr>
          <w:rStyle w:val="Strong"/>
          <w:rFonts w:ascii="GHEA Grapalat" w:hAnsi="GHEA Grapalat"/>
          <w:b w:val="0"/>
          <w:bCs w:val="0"/>
          <w:sz w:val="20"/>
          <w:szCs w:val="20"/>
          <w:lang w:val="hy-AM"/>
        </w:rPr>
        <w:t>ն</w:t>
      </w:r>
      <w:r w:rsidRPr="00A71D81">
        <w:rPr>
          <w:rStyle w:val="Strong"/>
          <w:rFonts w:ascii="GHEA Grapalat" w:hAnsi="GHEA Grapalat"/>
          <w:b w:val="0"/>
          <w:bCs w:val="0"/>
          <w:sz w:val="20"/>
          <w:szCs w:val="20"/>
          <w:lang w:val="hy-AM"/>
        </w:rPr>
        <w:t xml:space="preserve">ցիպալ) մասնակցելուց </w:t>
      </w:r>
      <w:r>
        <w:rPr>
          <w:rStyle w:val="Strong"/>
          <w:rFonts w:ascii="GHEA Grapalat" w:hAnsi="GHEA Grapalat"/>
          <w:b w:val="0"/>
          <w:bCs w:val="0"/>
          <w:sz w:val="20"/>
          <w:szCs w:val="20"/>
          <w:lang w:val="hy-AM"/>
        </w:rPr>
        <w:t xml:space="preserve"> </w:t>
      </w:r>
      <w:r w:rsidRPr="00A71D81">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3B4072F5" w14:textId="77777777" w:rsidR="0016282E" w:rsidRPr="00A71D81" w:rsidRDefault="0016282E" w:rsidP="0016282E">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14:paraId="3286F3A7" w14:textId="77777777" w:rsidR="0016282E" w:rsidRPr="00A71D81" w:rsidRDefault="0016282E" w:rsidP="0016282E">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7E3E0E8D" w14:textId="77777777" w:rsidR="0016282E" w:rsidRPr="00A71D81" w:rsidRDefault="0016282E" w:rsidP="0016282E">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2DC142F7" w14:textId="77777777" w:rsidR="0016282E" w:rsidRPr="00A71D81" w:rsidRDefault="0016282E" w:rsidP="0016282E">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6A32CE6D" w14:textId="77777777" w:rsidR="0016282E" w:rsidRPr="00A71D81" w:rsidRDefault="0016282E" w:rsidP="001628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A71D8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t xml:space="preserve">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հաշվեհամարին փոխանցման միջոցով:</w:t>
      </w:r>
    </w:p>
    <w:p w14:paraId="3A261D7D" w14:textId="77777777" w:rsidR="0016282E" w:rsidRPr="00A71D81" w:rsidRDefault="0016282E" w:rsidP="001628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Pr>
          <w:rFonts w:ascii="GHEA Grapalat" w:hAnsi="GHEA Grapalat" w:cs="Sylfaen"/>
          <w:b/>
          <w:lang w:val="es-ES"/>
        </w:rPr>
        <w:t>*</w:t>
      </w:r>
      <w:r w:rsidRPr="00A71D81">
        <w:rPr>
          <w:rFonts w:ascii="GHEA Grapalat" w:hAnsi="GHEA Grapalat" w:cs="Sylfaen"/>
          <w:vertAlign w:val="superscript"/>
          <w:lang w:val="hy-AM"/>
        </w:rPr>
        <w:t xml:space="preserve">  </w:t>
      </w:r>
    </w:p>
    <w:p w14:paraId="634621D8" w14:textId="77777777" w:rsidR="0016282E" w:rsidRPr="00A71D81" w:rsidRDefault="0016282E" w:rsidP="001628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148D48B8" w14:textId="77777777" w:rsidR="0016282E" w:rsidRPr="00A71D81" w:rsidRDefault="0016282E" w:rsidP="001628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B2B67E1" w14:textId="77777777" w:rsidR="0016282E" w:rsidRDefault="0016282E" w:rsidP="001628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 xml:space="preserve">թողարկման պահից և ուժի մեջ է </w:t>
      </w:r>
      <w:r w:rsidRPr="00A71D81">
        <w:rPr>
          <w:rFonts w:ascii="GHEA Grapalat" w:hAnsi="GHEA Grapalat"/>
          <w:color w:val="000000"/>
          <w:sz w:val="20"/>
          <w:szCs w:val="20"/>
          <w:lang w:val="hy-AM"/>
        </w:rPr>
        <w:t xml:space="preserve">բենեֆիցիարի կողմից </w:t>
      </w:r>
    </w:p>
    <w:p w14:paraId="1B3CDC96" w14:textId="77777777" w:rsidR="0016282E" w:rsidRPr="00A71D81" w:rsidRDefault="0016282E" w:rsidP="001628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w:t>
      </w:r>
    </w:p>
    <w:p w14:paraId="08E722AA" w14:textId="77777777" w:rsidR="0016282E" w:rsidRPr="00A71D81" w:rsidRDefault="0016282E" w:rsidP="0016282E">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ընթացակարգի ծածկագիրը </w:t>
      </w:r>
    </w:p>
    <w:p w14:paraId="262981C4" w14:textId="77777777" w:rsidR="0016282E" w:rsidRDefault="0016282E" w:rsidP="0016282E">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կազմակերպված գնման ընթացակագին մասնակցելու նպատակով պրինցիպալի կողմից </w:t>
      </w:r>
      <w:r>
        <w:rPr>
          <w:rFonts w:ascii="GHEA Grapalat" w:hAnsi="GHEA Grapalat"/>
          <w:color w:val="000000"/>
          <w:sz w:val="20"/>
          <w:szCs w:val="20"/>
          <w:lang w:val="hy-AM"/>
        </w:rPr>
        <w:t>հայտերի ներկայացման վերջնաժամկետը լրանալու</w:t>
      </w:r>
      <w:r w:rsidRPr="00A71D81">
        <w:rPr>
          <w:rFonts w:ascii="GHEA Grapalat" w:hAnsi="GHEA Grapalat"/>
          <w:color w:val="000000"/>
          <w:sz w:val="20"/>
          <w:szCs w:val="20"/>
          <w:lang w:val="hy-AM"/>
        </w:rPr>
        <w:t xml:space="preserve"> օրվանից հաշված իննսուն աշխատանքային օր</w:t>
      </w:r>
      <w:r w:rsidRPr="00D2213C">
        <w:rPr>
          <w:rFonts w:ascii="GHEA Grapalat" w:hAnsi="GHEA Grapalat"/>
          <w:color w:val="000000"/>
          <w:sz w:val="20"/>
          <w:szCs w:val="20"/>
          <w:vertAlign w:val="superscript"/>
          <w:lang w:val="hy-AM"/>
        </w:rPr>
        <w:t>:**</w:t>
      </w:r>
      <w:r w:rsidRPr="00A71D81">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A71D81">
        <w:rPr>
          <w:rFonts w:ascii="GHEA Grapalat" w:eastAsia="Calibri" w:hAnsi="GHEA Grapalat"/>
          <w:color w:val="000000"/>
          <w:sz w:val="20"/>
          <w:szCs w:val="20"/>
          <w:lang w:val="hy-AM"/>
        </w:rPr>
        <w:t xml:space="preserve">գնահատող հանձնաժողովի </w:t>
      </w:r>
      <w:r w:rsidRPr="00A71D81">
        <w:rPr>
          <w:rFonts w:ascii="GHEA Grapalat" w:hAnsi="GHEA Grapalat"/>
          <w:color w:val="000000"/>
          <w:sz w:val="20"/>
          <w:szCs w:val="20"/>
          <w:lang w:val="hy-AM"/>
        </w:rPr>
        <w:t>քարտուղարի</w:t>
      </w:r>
      <w:r>
        <w:rPr>
          <w:rFonts w:ascii="GHEA Grapalat" w:hAnsi="GHEA Grapalat"/>
          <w:color w:val="000000"/>
          <w:sz w:val="20"/>
          <w:szCs w:val="20"/>
          <w:lang w:val="hy-AM"/>
        </w:rPr>
        <w:t>՝</w:t>
      </w:r>
    </w:p>
    <w:p w14:paraId="216403E9" w14:textId="77777777" w:rsidR="0016282E" w:rsidRDefault="0016282E" w:rsidP="0016282E">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w:t>
      </w:r>
    </w:p>
    <w:p w14:paraId="14F6D4F8" w14:textId="77777777" w:rsidR="0016282E" w:rsidRPr="00DF7255" w:rsidRDefault="0016282E" w:rsidP="0016282E">
      <w:pPr>
        <w:pStyle w:val="ListParagraph"/>
        <w:tabs>
          <w:tab w:val="left" w:pos="0"/>
        </w:tabs>
        <w:ind w:left="0"/>
        <w:mirrorIndents/>
        <w:jc w:val="both"/>
        <w:rPr>
          <w:rFonts w:ascii="GHEA Grapalat" w:hAnsi="GHEA Grapalat"/>
          <w:color w:val="000000"/>
          <w:sz w:val="20"/>
          <w:szCs w:val="20"/>
          <w:lang w:val="hy-AM"/>
        </w:rPr>
      </w:pPr>
      <w:r w:rsidRPr="00DF7255">
        <w:rPr>
          <w:rFonts w:ascii="GHEA Grapalat" w:hAnsi="GHEA Grapalat" w:cs="Sylfaen"/>
          <w:vertAlign w:val="superscript"/>
          <w:lang w:val="hy-AM"/>
        </w:rPr>
        <w:t xml:space="preserve">    քարտուղարի էլ. փոստի հասցեն</w:t>
      </w:r>
    </w:p>
    <w:p w14:paraId="5C54E0F8" w14:textId="77777777" w:rsidR="0016282E" w:rsidRDefault="0016282E" w:rsidP="0016282E">
      <w:pPr>
        <w:pStyle w:val="ListParagraph"/>
        <w:tabs>
          <w:tab w:val="left" w:pos="0"/>
        </w:tabs>
        <w:ind w:left="0"/>
        <w:mirrorIndents/>
        <w:jc w:val="both"/>
        <w:rPr>
          <w:rFonts w:ascii="GHEA Grapalat" w:hAnsi="GHEA Grapalat"/>
          <w:color w:val="000000"/>
          <w:sz w:val="20"/>
          <w:szCs w:val="20"/>
          <w:lang w:val="hy-AM"/>
        </w:rPr>
      </w:pPr>
    </w:p>
    <w:p w14:paraId="3F4770BF" w14:textId="77777777" w:rsidR="0016282E" w:rsidRPr="00A71D81" w:rsidRDefault="0016282E" w:rsidP="0016282E">
      <w:pPr>
        <w:pStyle w:val="ListParagraph"/>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32BD2362" w14:textId="77777777" w:rsidR="0016282E" w:rsidRPr="00BC5B58" w:rsidRDefault="0016282E" w:rsidP="001628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6. Բենեֆիցիարը պահանջը ներկայացնում է երաշխիք տվող անձին գրավոր ձևով: </w:t>
      </w:r>
      <w:r w:rsidRPr="00BC5B58">
        <w:rPr>
          <w:rFonts w:ascii="GHEA Grapalat" w:hAnsi="GHEA Grapalat"/>
          <w:color w:val="000000"/>
          <w:sz w:val="20"/>
          <w:szCs w:val="20"/>
          <w:lang w:val="hy-AM"/>
        </w:rPr>
        <w:t xml:space="preserve">Պահանջին կից ներկայացվում է հայտը մերժելու մասին գնահատող հանձնաժողովի նիստի արձանագրության պատճենը </w:t>
      </w:r>
    </w:p>
    <w:p w14:paraId="1D0331D5" w14:textId="77777777" w:rsidR="0016282E" w:rsidRPr="00A71D81" w:rsidRDefault="0016282E" w:rsidP="001628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C5B58">
        <w:rPr>
          <w:rFonts w:ascii="GHEA Grapalat" w:hAnsi="GHEA Grapalat"/>
          <w:color w:val="000000"/>
          <w:sz w:val="20"/>
          <w:szCs w:val="20"/>
          <w:lang w:val="hy-AM"/>
        </w:rPr>
        <w:t>7. Երաշխիք տվող անձը բենեֆիցիարի կողմից ներկայացված պահանջը և կից փաստաթղթերը</w:t>
      </w:r>
      <w:r w:rsidRPr="00A71D81">
        <w:rPr>
          <w:rFonts w:ascii="GHEA Grapalat" w:hAnsi="GHEA Grapalat"/>
          <w:color w:val="000000"/>
          <w:sz w:val="20"/>
          <w:szCs w:val="20"/>
          <w:lang w:val="hy-AM"/>
        </w:rPr>
        <w:t xml:space="preserve">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E9B79F2" w14:textId="77777777" w:rsidR="0016282E" w:rsidRPr="00A71D81" w:rsidRDefault="0016282E" w:rsidP="001628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4DA1E9EB" w14:textId="77777777" w:rsidR="0016282E" w:rsidRPr="00A71D81" w:rsidRDefault="0016282E" w:rsidP="001628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797AE44" w14:textId="77777777" w:rsidR="0016282E" w:rsidRPr="00A71D81" w:rsidRDefault="0016282E" w:rsidP="001628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710554FF" w14:textId="77777777" w:rsidR="0016282E" w:rsidRPr="00A71D81" w:rsidRDefault="0016282E" w:rsidP="001628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49AA2DC" w14:textId="77777777" w:rsidR="0016282E" w:rsidRPr="00A71D81" w:rsidRDefault="0016282E" w:rsidP="001628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B66C53C" w14:textId="77777777" w:rsidR="0016282E" w:rsidRPr="00A71D81" w:rsidRDefault="0016282E" w:rsidP="001628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0A97D9D" w14:textId="77777777" w:rsidR="0016282E" w:rsidRPr="00A71D81" w:rsidRDefault="0016282E" w:rsidP="001628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144E2C0" w14:textId="77777777" w:rsidR="0016282E" w:rsidRPr="00A71D81" w:rsidRDefault="0016282E" w:rsidP="0016282E">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2ABBBD1D" w14:textId="77777777" w:rsidR="0016282E" w:rsidRPr="00A71D81" w:rsidRDefault="0016282E" w:rsidP="001628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F52C172" w14:textId="77777777" w:rsidR="0016282E" w:rsidRPr="00A71D81" w:rsidRDefault="0016282E" w:rsidP="001628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4D4304C" w14:textId="77777777" w:rsidR="0016282E" w:rsidRPr="00A71D81" w:rsidRDefault="0016282E" w:rsidP="001628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7B4D8D13" w14:textId="77777777" w:rsidR="0016282E" w:rsidRDefault="0016282E" w:rsidP="0016282E">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692A1E51" w14:textId="77777777" w:rsidR="0016282E" w:rsidRDefault="0016282E" w:rsidP="0016282E">
      <w:pPr>
        <w:pStyle w:val="FootnoteText"/>
        <w:ind w:firstLine="142"/>
        <w:rPr>
          <w:rFonts w:ascii="GHEA Grapalat" w:hAnsi="GHEA Grapalat"/>
          <w:i/>
          <w:sz w:val="16"/>
          <w:szCs w:val="16"/>
          <w:lang w:val="hy-AM"/>
        </w:rPr>
      </w:pPr>
    </w:p>
    <w:p w14:paraId="0FD9F28E" w14:textId="77777777" w:rsidR="0016282E" w:rsidRDefault="0016282E" w:rsidP="0016282E">
      <w:pPr>
        <w:pStyle w:val="FootnoteText"/>
        <w:ind w:firstLine="142"/>
        <w:rPr>
          <w:rFonts w:ascii="GHEA Grapalat" w:hAnsi="GHEA Grapalat"/>
          <w:i/>
          <w:sz w:val="16"/>
          <w:szCs w:val="16"/>
          <w:lang w:val="af-ZA"/>
        </w:rPr>
      </w:pPr>
      <w:r>
        <w:rPr>
          <w:rFonts w:ascii="GHEA Grapalat" w:hAnsi="GHEA Grapalat"/>
          <w:i/>
          <w:sz w:val="16"/>
          <w:szCs w:val="16"/>
          <w:lang w:val="hy-AM"/>
        </w:rPr>
        <w:lastRenderedPageBreak/>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373ADEFE" w14:textId="77777777" w:rsidR="0016282E" w:rsidRPr="00A71D81" w:rsidRDefault="0016282E" w:rsidP="0016282E">
      <w:pPr>
        <w:pStyle w:val="NormalWeb"/>
        <w:shd w:val="clear" w:color="auto" w:fill="FFFFFF"/>
        <w:spacing w:before="0" w:beforeAutospacing="0" w:after="0" w:afterAutospacing="0"/>
        <w:jc w:val="both"/>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D387977" w14:textId="688992F5" w:rsidR="0016282E" w:rsidRDefault="0016282E" w:rsidP="0016282E">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br w:type="page"/>
      </w:r>
    </w:p>
    <w:p w14:paraId="55D3A92B" w14:textId="77777777" w:rsidR="0016282E" w:rsidRDefault="0016282E" w:rsidP="009C370D">
      <w:pPr>
        <w:pStyle w:val="BodyTextIndent3"/>
        <w:spacing w:line="240" w:lineRule="auto"/>
        <w:jc w:val="right"/>
        <w:rPr>
          <w:rFonts w:ascii="GHEA Grapalat" w:hAnsi="GHEA Grapalat" w:cs="Sylfaen"/>
          <w:b/>
          <w:lang w:val="hy-AM"/>
        </w:rPr>
      </w:pPr>
    </w:p>
    <w:p w14:paraId="7659CF89" w14:textId="4A98752A" w:rsidR="009C370D" w:rsidRPr="000B4CF4" w:rsidRDefault="009C370D" w:rsidP="009C370D">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p>
    <w:p w14:paraId="6E7BA517" w14:textId="3B280A7E" w:rsidR="009C370D" w:rsidRPr="005E1F72" w:rsidRDefault="00356162" w:rsidP="009C370D">
      <w:pPr>
        <w:pStyle w:val="BodyTextIndent3"/>
        <w:spacing w:line="240" w:lineRule="auto"/>
        <w:jc w:val="right"/>
        <w:rPr>
          <w:rFonts w:ascii="GHEA Grapalat" w:hAnsi="GHEA Grapalat" w:cs="Arial"/>
          <w:b/>
          <w:lang w:val="hy-AM"/>
        </w:rPr>
      </w:pPr>
      <w:r w:rsidRPr="00F310D6">
        <w:rPr>
          <w:rFonts w:ascii="GHEA Grapalat" w:hAnsi="GHEA Grapalat" w:cs="Sylfaen"/>
          <w:b/>
          <w:lang w:val="hy-AM"/>
        </w:rPr>
        <w:t>«</w:t>
      </w:r>
      <w:r w:rsidR="002C4ADB">
        <w:rPr>
          <w:rFonts w:ascii="GHEA Grapalat" w:hAnsi="GHEA Grapalat" w:cs="Sylfaen"/>
          <w:b/>
          <w:lang w:val="hy-AM"/>
        </w:rPr>
        <w:t>“</w:t>
      </w:r>
      <w:r w:rsidR="002411FE">
        <w:rPr>
          <w:rFonts w:ascii="GHEA Grapalat" w:hAnsi="GHEA Grapalat" w:cs="Sylfaen"/>
          <w:b/>
          <w:lang w:val="hy-AM"/>
        </w:rPr>
        <w:t>ԴՓԿ-ԲՄԱՊՁԲ-</w:t>
      </w:r>
      <w:r w:rsidR="009F6924">
        <w:rPr>
          <w:rFonts w:ascii="GHEA Grapalat" w:hAnsi="GHEA Grapalat" w:cs="Sylfaen"/>
          <w:b/>
          <w:lang w:val="hy-AM"/>
        </w:rPr>
        <w:t>26/02</w:t>
      </w:r>
      <w:r w:rsidR="002C4ADB">
        <w:rPr>
          <w:rFonts w:ascii="GHEA Grapalat" w:hAnsi="GHEA Grapalat" w:cs="Sylfaen"/>
          <w:b/>
          <w:lang w:val="hy-AM"/>
        </w:rPr>
        <w:t xml:space="preserve">»*  </w:t>
      </w:r>
      <w:r w:rsidRPr="00F310D6">
        <w:rPr>
          <w:rFonts w:ascii="GHEA Grapalat" w:hAnsi="GHEA Grapalat" w:cs="Sylfaen"/>
          <w:b/>
          <w:lang w:val="hy-AM"/>
        </w:rPr>
        <w:t>»</w:t>
      </w:r>
      <w:r>
        <w:rPr>
          <w:rFonts w:ascii="GHEA Grapalat" w:hAnsi="GHEA Grapalat" w:cs="Sylfaen"/>
          <w:b/>
          <w:lang w:val="hy-AM"/>
        </w:rPr>
        <w:t xml:space="preserve"> </w:t>
      </w:r>
      <w:r w:rsidR="009C370D" w:rsidRPr="005E1F72">
        <w:rPr>
          <w:rFonts w:ascii="GHEA Grapalat" w:hAnsi="GHEA Grapalat" w:cs="Sylfaen"/>
          <w:b/>
          <w:lang w:val="hy-AM"/>
        </w:rPr>
        <w:t>ծածկագրով</w:t>
      </w:r>
    </w:p>
    <w:p w14:paraId="187959F8" w14:textId="77777777" w:rsidR="009C370D" w:rsidRDefault="009C370D" w:rsidP="009C370D">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027D4741"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1B233905" w14:textId="77777777" w:rsidR="007A5E2D" w:rsidRPr="000B4CF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67E0F175" w14:textId="72416467" w:rsidR="00F27778" w:rsidRPr="00FE6D9F" w:rsidRDefault="00091EBC" w:rsidP="00FE6D9F">
      <w:pPr>
        <w:pStyle w:val="NormalWeb"/>
        <w:shd w:val="clear" w:color="auto" w:fill="FFFFFF"/>
        <w:spacing w:before="0" w:beforeAutospacing="0" w:after="0" w:afterAutospacing="0"/>
        <w:ind w:firstLine="375"/>
        <w:rPr>
          <w:rStyle w:val="Strong"/>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009F6924">
        <w:rPr>
          <w:rStyle w:val="Strong"/>
          <w:rFonts w:ascii="GHEA Grapalat" w:hAnsi="GHEA Grapalat"/>
          <w:bCs w:val="0"/>
          <w:sz w:val="20"/>
          <w:szCs w:val="20"/>
          <w:lang w:val="hy-AM"/>
        </w:rPr>
        <w:t>“Դեղերի և բժշկական տեխնոլոգիաների փորձագիտական կենտրոն» ՊՈԱԿ</w:t>
      </w:r>
      <w:r w:rsidR="002A1CE5">
        <w:rPr>
          <w:rStyle w:val="Strong"/>
          <w:rFonts w:ascii="GHEA Grapalat" w:hAnsi="GHEA Grapalat"/>
          <w:bCs w:val="0"/>
          <w:sz w:val="20"/>
          <w:szCs w:val="20"/>
          <w:lang w:val="hy-AM"/>
        </w:rPr>
        <w:t>-ի</w:t>
      </w:r>
      <w:r w:rsidRPr="000B4CF4">
        <w:rPr>
          <w:rFonts w:ascii="GHEA Grapalat" w:hAnsi="GHEA Grapalat" w:cs="Sylfaen"/>
          <w:vertAlign w:val="superscript"/>
          <w:lang w:val="hy-AM"/>
        </w:rPr>
        <w:t xml:space="preserve">   </w:t>
      </w:r>
      <w:r w:rsidRPr="000B4CF4">
        <w:rPr>
          <w:rStyle w:val="Strong"/>
          <w:rFonts w:ascii="GHEA Grapalat" w:hAnsi="GHEA Grapalat"/>
          <w:b w:val="0"/>
          <w:bCs w:val="0"/>
          <w:sz w:val="20"/>
          <w:szCs w:val="20"/>
          <w:lang w:val="hy-AM"/>
        </w:rPr>
        <w:t xml:space="preserve">(այսուհետ՝ բենեֆիցիար) կողմից </w:t>
      </w:r>
      <w:r w:rsidR="002C4ADB">
        <w:rPr>
          <w:rFonts w:ascii="GHEA Grapalat" w:hAnsi="GHEA Grapalat" w:cs="Sylfaen"/>
          <w:b/>
          <w:sz w:val="20"/>
          <w:szCs w:val="20"/>
          <w:lang w:val="hy-AM"/>
        </w:rPr>
        <w:t>“</w:t>
      </w:r>
      <w:r w:rsidR="002411FE">
        <w:rPr>
          <w:rFonts w:ascii="GHEA Grapalat" w:hAnsi="GHEA Grapalat" w:cs="Sylfaen"/>
          <w:b/>
          <w:sz w:val="20"/>
          <w:szCs w:val="20"/>
          <w:lang w:val="hy-AM"/>
        </w:rPr>
        <w:t>ԴՓԿ-ԲՄԱՊՁԲ-</w:t>
      </w:r>
      <w:r w:rsidR="009F6924">
        <w:rPr>
          <w:rFonts w:ascii="GHEA Grapalat" w:hAnsi="GHEA Grapalat" w:cs="Sylfaen"/>
          <w:b/>
          <w:sz w:val="20"/>
          <w:szCs w:val="20"/>
          <w:lang w:val="hy-AM"/>
        </w:rPr>
        <w:t>26/02</w:t>
      </w:r>
      <w:r w:rsidR="002C4ADB">
        <w:rPr>
          <w:rFonts w:ascii="GHEA Grapalat" w:hAnsi="GHEA Grapalat" w:cs="Sylfaen"/>
          <w:b/>
          <w:sz w:val="20"/>
          <w:szCs w:val="20"/>
          <w:lang w:val="hy-AM"/>
        </w:rPr>
        <w:t xml:space="preserve">»*  </w:t>
      </w:r>
      <w:r w:rsidRPr="000B4CF4">
        <w:rPr>
          <w:rStyle w:val="Strong"/>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Style w:val="Strong"/>
          <w:rFonts w:ascii="GHEA Grapalat" w:hAnsi="GHEA Grapalat"/>
          <w:b w:val="0"/>
          <w:bCs w:val="0"/>
          <w:sz w:val="20"/>
          <w:szCs w:val="20"/>
          <w:lang w:val="hy-AM"/>
        </w:rPr>
        <w:t>գնման ընթացակարգի</w:t>
      </w:r>
      <w:r w:rsidR="00F27778" w:rsidRPr="000B4CF4">
        <w:rPr>
          <w:rStyle w:val="Strong"/>
          <w:rFonts w:ascii="GHEA Grapalat" w:hAnsi="GHEA Grapalat"/>
          <w:b w:val="0"/>
          <w:bCs w:val="0"/>
          <w:sz w:val="20"/>
          <w:szCs w:val="20"/>
          <w:lang w:val="hy-AM"/>
        </w:rPr>
        <w:t xml:space="preserve"> արդյունքում</w:t>
      </w:r>
      <w:r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3B9BF650" w14:textId="77777777" w:rsidR="00F27778" w:rsidRPr="00F27778" w:rsidRDefault="00F27778" w:rsidP="00091EBC">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6945289C" w14:textId="77777777" w:rsidR="00F27778"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պրիցիպալ) </w:t>
      </w:r>
      <w:r w:rsidR="00F27778" w:rsidRPr="000B4CF4">
        <w:rPr>
          <w:rStyle w:val="Strong"/>
          <w:rFonts w:ascii="GHEA Grapalat" w:hAnsi="GHEA Grapalat"/>
          <w:b w:val="0"/>
          <w:bCs w:val="0"/>
          <w:sz w:val="20"/>
          <w:szCs w:val="20"/>
          <w:lang w:val="hy-AM"/>
        </w:rPr>
        <w:t xml:space="preserve">կողմից կնքվելիք </w:t>
      </w:r>
      <w:r w:rsidR="007A5E2D" w:rsidRPr="000B4CF4">
        <w:rPr>
          <w:rStyle w:val="Strong"/>
          <w:rFonts w:ascii="GHEA Grapalat" w:hAnsi="GHEA Grapalat"/>
          <w:b w:val="0"/>
          <w:bCs w:val="0"/>
          <w:sz w:val="20"/>
          <w:szCs w:val="20"/>
          <w:lang w:val="hy-AM"/>
        </w:rPr>
        <w:t>N</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t xml:space="preserve">           </w:t>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t xml:space="preserve">  </w:t>
      </w:r>
      <w:r w:rsidR="00F27778"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 xml:space="preserve"> </w:t>
      </w:r>
      <w:r w:rsidR="00F27778" w:rsidRPr="000B4CF4">
        <w:rPr>
          <w:rStyle w:val="Strong"/>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պայմանագրով </w:t>
      </w:r>
      <w:r w:rsidR="00091EBC"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Strong"/>
          <w:rFonts w:ascii="GHEA Grapalat" w:hAnsi="GHEA Grapalat"/>
          <w:b w:val="0"/>
          <w:bCs w:val="0"/>
          <w:sz w:val="20"/>
          <w:szCs w:val="20"/>
          <w:lang w:val="hy-AM"/>
        </w:rPr>
        <w:t xml:space="preserve">ման ապահովում </w:t>
      </w:r>
      <w:r w:rsidR="00091EBC" w:rsidRPr="000B4CF4">
        <w:rPr>
          <w:rStyle w:val="Strong"/>
          <w:rFonts w:ascii="GHEA Grapalat" w:hAnsi="GHEA Grapalat"/>
          <w:b w:val="0"/>
          <w:bCs w:val="0"/>
          <w:sz w:val="20"/>
          <w:szCs w:val="20"/>
          <w:lang w:val="hy-AM"/>
        </w:rPr>
        <w:t>(այսուհետ՝ երաշխավորված պարտավորություններ</w:t>
      </w:r>
      <w:r w:rsidR="007A5E2D" w:rsidRPr="000B4CF4">
        <w:rPr>
          <w:rStyle w:val="Strong"/>
          <w:rFonts w:ascii="GHEA Grapalat" w:hAnsi="GHEA Grapalat"/>
          <w:b w:val="0"/>
          <w:bCs w:val="0"/>
          <w:sz w:val="20"/>
          <w:szCs w:val="20"/>
          <w:lang w:val="hy-AM"/>
        </w:rPr>
        <w:t>)</w:t>
      </w:r>
      <w:r w:rsidR="00091EBC" w:rsidRPr="000B4CF4">
        <w:rPr>
          <w:rStyle w:val="Strong"/>
          <w:rFonts w:ascii="GHEA Grapalat" w:hAnsi="GHEA Grapalat"/>
          <w:b w:val="0"/>
          <w:bCs w:val="0"/>
          <w:sz w:val="20"/>
          <w:szCs w:val="20"/>
          <w:lang w:val="hy-AM"/>
        </w:rPr>
        <w:t xml:space="preserve">: </w:t>
      </w:r>
    </w:p>
    <w:p w14:paraId="6B76CB2D"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AD4D17">
        <w:rPr>
          <w:rStyle w:val="Strong"/>
          <w:rFonts w:ascii="GHEA Grapalat" w:hAnsi="GHEA Grapalat"/>
          <w:b w:val="0"/>
          <w:bCs w:val="0"/>
          <w:sz w:val="20"/>
          <w:szCs w:val="20"/>
          <w:lang w:val="hy-AM"/>
        </w:rPr>
        <w:t xml:space="preserve">     </w:t>
      </w:r>
      <w:r w:rsidR="001F3550">
        <w:rPr>
          <w:rStyle w:val="Strong"/>
          <w:rFonts w:ascii="GHEA Grapalat" w:hAnsi="GHEA Grapalat"/>
          <w:b w:val="0"/>
          <w:bCs w:val="0"/>
          <w:sz w:val="20"/>
          <w:szCs w:val="20"/>
          <w:lang w:val="hy-AM"/>
        </w:rPr>
        <w:t xml:space="preserve">              </w:t>
      </w:r>
      <w:r w:rsidR="00091EBC" w:rsidRPr="000B4CF4">
        <w:rPr>
          <w:rStyle w:val="Strong"/>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6E4901" w:rsidRPr="000B4CF4">
        <w:rPr>
          <w:rStyle w:val="Strong"/>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77777777" w:rsidR="006E4901"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հաշվեհամարին </w:t>
      </w:r>
      <w:r w:rsidR="006E4901" w:rsidRPr="000B4CF4">
        <w:rPr>
          <w:rStyle w:val="Strong"/>
          <w:rFonts w:ascii="GHEA Grapalat" w:hAnsi="GHEA Grapalat"/>
          <w:b w:val="0"/>
          <w:bCs w:val="0"/>
          <w:sz w:val="20"/>
          <w:szCs w:val="20"/>
          <w:lang w:val="hy-AM"/>
        </w:rPr>
        <w:t>փոխանցման միջոցով:</w:t>
      </w:r>
    </w:p>
    <w:p w14:paraId="346605F8" w14:textId="77777777" w:rsidR="006E4901" w:rsidRPr="000B4CF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  </w:t>
      </w:r>
    </w:p>
    <w:p w14:paraId="48FFBADC" w14:textId="77777777" w:rsidR="00091EBC" w:rsidRPr="000B4CF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77777777" w:rsidR="007C2A00" w:rsidRPr="00842CF6" w:rsidRDefault="00091EBC" w:rsidP="007C2A00">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77777777" w:rsidR="007C2A00" w:rsidRPr="00842CF6" w:rsidRDefault="007C2A00" w:rsidP="007C2A0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77777777" w:rsidR="007C2A00" w:rsidRPr="00842CF6" w:rsidRDefault="007C2A00" w:rsidP="007C2A00">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77777777" w:rsidR="007C2A00" w:rsidRPr="00842CF6" w:rsidRDefault="007C2A00" w:rsidP="007C2A00">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ListParagraph"/>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7ED354C5" w14:textId="77777777" w:rsidR="007C2A00" w:rsidRPr="00842CF6" w:rsidRDefault="00A47C94" w:rsidP="007C2A00">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0C67F518" w14:textId="77777777" w:rsidR="00091EBC" w:rsidRPr="000B4CF4" w:rsidRDefault="00091EBC" w:rsidP="00BF6D3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7777777" w:rsidR="00091EBC" w:rsidRPr="000B4CF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r w:rsidR="00091EBC" w:rsidRPr="000B4CF4">
        <w:rPr>
          <w:rFonts w:ascii="GHEA Grapalat" w:hAnsi="GHEA Grapalat"/>
          <w:color w:val="000000"/>
          <w:sz w:val="20"/>
          <w:szCs w:val="20"/>
          <w:lang w:val="hy-AM"/>
        </w:rPr>
        <w:t>.</w:t>
      </w:r>
    </w:p>
    <w:p w14:paraId="0E36A9E5" w14:textId="77777777" w:rsidR="007B3D9D" w:rsidRPr="000B4CF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9F6924">
        <w:rPr>
          <w:lang w:val="hy-AM"/>
        </w:rPr>
        <w:instrText>HYPERLINK "http://www.procurement.am"</w:instrText>
      </w:r>
      <w:r>
        <w:fldChar w:fldCharType="separate"/>
      </w:r>
      <w:r w:rsidRPr="000B4CF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77777777" w:rsidR="00091EBC" w:rsidRPr="009C370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bookmarkEnd w:id="13"/>
    <w:p w14:paraId="6B1A35B0" w14:textId="68A49514" w:rsidR="007C6962" w:rsidRPr="005E1F72" w:rsidRDefault="009C370D" w:rsidP="007C6962">
      <w:pPr>
        <w:pStyle w:val="BodyTextIndent3"/>
        <w:spacing w:line="240" w:lineRule="auto"/>
        <w:jc w:val="right"/>
        <w:rPr>
          <w:rFonts w:ascii="GHEA Grapalat" w:hAnsi="GHEA Grapalat" w:cs="Sylfaen"/>
          <w:b/>
          <w:lang w:val="hy-AM"/>
        </w:rPr>
      </w:pPr>
      <w:r>
        <w:rPr>
          <w:rFonts w:ascii="GHEA Grapalat" w:hAnsi="GHEA Grapalat"/>
          <w:b/>
          <w:lang w:val="hy-AM"/>
        </w:rPr>
        <w:br w:type="page"/>
      </w:r>
    </w:p>
    <w:p w14:paraId="37732954" w14:textId="0FE0A6C1"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34A5AA96" w:rsidR="007862B1" w:rsidRPr="005E1F72" w:rsidRDefault="00356162" w:rsidP="007862B1">
      <w:pPr>
        <w:pStyle w:val="BodyTextIndent3"/>
        <w:spacing w:line="240" w:lineRule="auto"/>
        <w:jc w:val="right"/>
        <w:rPr>
          <w:rFonts w:ascii="GHEA Grapalat" w:hAnsi="GHEA Grapalat" w:cs="Arial"/>
          <w:b/>
          <w:lang w:val="hy-AM"/>
        </w:rPr>
      </w:pPr>
      <w:r w:rsidRPr="00F310D6">
        <w:rPr>
          <w:rFonts w:ascii="GHEA Grapalat" w:hAnsi="GHEA Grapalat" w:cs="Sylfaen"/>
          <w:b/>
          <w:lang w:val="hy-AM"/>
        </w:rPr>
        <w:t>«</w:t>
      </w:r>
      <w:r w:rsidR="002C4ADB">
        <w:rPr>
          <w:rFonts w:ascii="GHEA Grapalat" w:hAnsi="GHEA Grapalat" w:cs="Sylfaen"/>
          <w:b/>
          <w:lang w:val="hy-AM"/>
        </w:rPr>
        <w:t>“</w:t>
      </w:r>
      <w:r w:rsidR="002411FE">
        <w:rPr>
          <w:rFonts w:ascii="GHEA Grapalat" w:hAnsi="GHEA Grapalat" w:cs="Sylfaen"/>
          <w:b/>
          <w:lang w:val="hy-AM"/>
        </w:rPr>
        <w:t>ԴՓԿ-ԲՄԱՊՁԲ-</w:t>
      </w:r>
      <w:r w:rsidR="009F6924">
        <w:rPr>
          <w:rFonts w:ascii="GHEA Grapalat" w:hAnsi="GHEA Grapalat" w:cs="Sylfaen"/>
          <w:b/>
          <w:lang w:val="hy-AM"/>
        </w:rPr>
        <w:t>26/02</w:t>
      </w:r>
      <w:r w:rsidR="002C4ADB">
        <w:rPr>
          <w:rFonts w:ascii="GHEA Grapalat" w:hAnsi="GHEA Grapalat" w:cs="Sylfaen"/>
          <w:b/>
          <w:lang w:val="hy-AM"/>
        </w:rPr>
        <w:t xml:space="preserve">»*  </w:t>
      </w:r>
      <w:r w:rsidRPr="00F310D6">
        <w:rPr>
          <w:rFonts w:ascii="GHEA Grapalat" w:hAnsi="GHEA Grapalat" w:cs="Sylfaen"/>
          <w:b/>
          <w:lang w:val="hy-AM"/>
        </w:rPr>
        <w:t>»</w:t>
      </w:r>
      <w:r w:rsidR="007862B1" w:rsidRPr="005E1F72">
        <w:rPr>
          <w:rFonts w:ascii="GHEA Grapalat" w:hAnsi="GHEA Grapalat"/>
          <w:b/>
          <w:lang w:val="hy-AM"/>
        </w:rPr>
        <w:t xml:space="preserve"> </w:t>
      </w:r>
      <w:r w:rsidR="007862B1" w:rsidRPr="005E1F72">
        <w:rPr>
          <w:rFonts w:ascii="GHEA Grapalat" w:hAnsi="GHEA Grapalat" w:cs="Sylfaen"/>
          <w:b/>
          <w:lang w:val="hy-AM"/>
        </w:rPr>
        <w:t>ծածկագրով</w:t>
      </w:r>
    </w:p>
    <w:p w14:paraId="5F40DA62" w14:textId="77777777" w:rsidR="007862B1" w:rsidRDefault="007862B1" w:rsidP="007862B1">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7777777"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67FF2219" w14:textId="16BED7CC" w:rsidR="007862B1" w:rsidRPr="0046531B" w:rsidRDefault="007862B1" w:rsidP="007862B1">
      <w:pPr>
        <w:numPr>
          <w:ilvl w:val="1"/>
          <w:numId w:val="7"/>
        </w:numPr>
        <w:ind w:left="0" w:firstLine="426"/>
        <w:jc w:val="both"/>
        <w:rPr>
          <w:rFonts w:ascii="GHEA Grapalat" w:hAnsi="GHEA Grapalat" w:cs="GHEA Grapalat"/>
          <w:sz w:val="20"/>
          <w:szCs w:val="20"/>
          <w:lang w:val="pt-BR"/>
        </w:rPr>
      </w:pPr>
      <w:r w:rsidRPr="0046531B">
        <w:rPr>
          <w:rFonts w:ascii="GHEA Grapalat" w:hAnsi="GHEA Grapalat" w:cs="GHEA Grapalat"/>
          <w:sz w:val="20"/>
          <w:szCs w:val="20"/>
          <w:lang w:val="pt-BR"/>
        </w:rPr>
        <w:t xml:space="preserve">Ընկերությունը մասնակցում է </w:t>
      </w:r>
      <w:r w:rsidR="009F6924">
        <w:rPr>
          <w:rStyle w:val="Strong"/>
          <w:rFonts w:ascii="GHEA Grapalat" w:hAnsi="GHEA Grapalat"/>
          <w:bCs w:val="0"/>
          <w:sz w:val="20"/>
          <w:szCs w:val="20"/>
          <w:lang w:val="hy-AM"/>
        </w:rPr>
        <w:t>“Դեղերի և բժշկական տեխնոլոգիաների փորձագիտական կենտրոն» ՊՈԱԿ</w:t>
      </w:r>
      <w:r w:rsidR="002A1CE5">
        <w:rPr>
          <w:rStyle w:val="Strong"/>
          <w:rFonts w:ascii="GHEA Grapalat" w:hAnsi="GHEA Grapalat"/>
          <w:bCs w:val="0"/>
          <w:sz w:val="20"/>
          <w:szCs w:val="20"/>
          <w:lang w:val="hy-AM"/>
        </w:rPr>
        <w:t xml:space="preserve">-ի </w:t>
      </w:r>
      <w:r w:rsidRPr="0046531B">
        <w:rPr>
          <w:rFonts w:ascii="GHEA Grapalat" w:hAnsi="GHEA Grapalat" w:cs="GHEA Grapalat"/>
          <w:sz w:val="20"/>
          <w:szCs w:val="20"/>
          <w:lang w:val="pt-BR"/>
        </w:rPr>
        <w:t>(այսուհետ` Պատվիրատու) կողմից կազմակերպված</w:t>
      </w:r>
      <w:r w:rsidR="0046531B" w:rsidRPr="0046531B">
        <w:rPr>
          <w:rFonts w:ascii="GHEA Grapalat" w:hAnsi="GHEA Grapalat" w:cs="Sylfaen"/>
          <w:b/>
          <w:sz w:val="20"/>
          <w:szCs w:val="20"/>
          <w:lang w:val="hy-AM"/>
        </w:rPr>
        <w:t xml:space="preserve"> </w:t>
      </w:r>
      <w:r w:rsidR="002C4ADB">
        <w:rPr>
          <w:rFonts w:ascii="GHEA Grapalat" w:hAnsi="GHEA Grapalat" w:cs="Sylfaen"/>
          <w:b/>
          <w:sz w:val="20"/>
          <w:szCs w:val="20"/>
          <w:lang w:val="hy-AM"/>
        </w:rPr>
        <w:t>“</w:t>
      </w:r>
      <w:r w:rsidR="002411FE">
        <w:rPr>
          <w:rFonts w:ascii="GHEA Grapalat" w:hAnsi="GHEA Grapalat" w:cs="Sylfaen"/>
          <w:b/>
          <w:sz w:val="20"/>
          <w:szCs w:val="20"/>
          <w:lang w:val="hy-AM"/>
        </w:rPr>
        <w:t>ԴՓԿ-ԲՄԱՊՁԲ-</w:t>
      </w:r>
      <w:r w:rsidR="009F6924">
        <w:rPr>
          <w:rFonts w:ascii="GHEA Grapalat" w:hAnsi="GHEA Grapalat" w:cs="Sylfaen"/>
          <w:b/>
          <w:sz w:val="20"/>
          <w:szCs w:val="20"/>
          <w:lang w:val="hy-AM"/>
        </w:rPr>
        <w:t>26/02</w:t>
      </w:r>
      <w:r w:rsidR="002C4ADB">
        <w:rPr>
          <w:rFonts w:ascii="GHEA Grapalat" w:hAnsi="GHEA Grapalat" w:cs="Sylfaen"/>
          <w:b/>
          <w:sz w:val="20"/>
          <w:szCs w:val="20"/>
          <w:lang w:val="hy-AM"/>
        </w:rPr>
        <w:t xml:space="preserve">»*  </w:t>
      </w:r>
      <w:r w:rsidR="0046531B" w:rsidRPr="0046531B">
        <w:rPr>
          <w:rFonts w:ascii="GHEA Grapalat" w:hAnsi="GHEA Grapalat" w:cs="Sylfaen"/>
          <w:b/>
          <w:sz w:val="20"/>
          <w:szCs w:val="20"/>
          <w:lang w:val="hy-AM"/>
        </w:rPr>
        <w:t xml:space="preserve"> </w:t>
      </w:r>
      <w:r w:rsidRPr="0046531B">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B856C3" w:rsidRPr="005E1F72" w14:paraId="67B2C343" w14:textId="77777777" w:rsidTr="00DF38E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A5706F6" w14:textId="45747A66" w:rsidR="00B856C3" w:rsidRPr="005E1F72" w:rsidRDefault="00B856C3" w:rsidP="00B856C3">
            <w:pPr>
              <w:rPr>
                <w:rFonts w:ascii="GHEA Grapalat" w:hAnsi="GHEA Grapalat" w:cs="Arial"/>
                <w:sz w:val="20"/>
                <w:szCs w:val="20"/>
              </w:rPr>
            </w:pPr>
            <w:r w:rsidRPr="00837D86">
              <w:rPr>
                <w:rFonts w:ascii="GHEA Grapalat" w:hAnsi="GHEA Grapalat" w:cs="Sylfaen"/>
                <w:sz w:val="20"/>
                <w:szCs w:val="20"/>
                <w:lang w:val="hy-AM"/>
              </w:rPr>
              <w:t>9</w:t>
            </w:r>
            <w:r w:rsidRPr="00837D86">
              <w:rPr>
                <w:rFonts w:ascii="GHEA Grapalat" w:hAnsi="GHEA Grapalat" w:cs="Sylfaen"/>
                <w:sz w:val="20"/>
                <w:szCs w:val="20"/>
              </w:rPr>
              <w:t xml:space="preserve">. </w:t>
            </w:r>
            <w:proofErr w:type="spellStart"/>
            <w:proofErr w:type="gramStart"/>
            <w:r w:rsidRPr="00837D86">
              <w:rPr>
                <w:rFonts w:ascii="GHEA Grapalat" w:hAnsi="GHEA Grapalat" w:cs="Sylfaen"/>
                <w:sz w:val="20"/>
                <w:szCs w:val="20"/>
              </w:rPr>
              <w:t>Շահառու</w:t>
            </w:r>
            <w:proofErr w:type="spellEnd"/>
            <w:r w:rsidRPr="00837D86">
              <w:rPr>
                <w:rFonts w:ascii="GHEA Grapalat" w:hAnsi="GHEA Grapalat" w:cs="Sylfaen"/>
                <w:sz w:val="20"/>
                <w:szCs w:val="20"/>
                <w:lang w:val="hy-AM"/>
              </w:rPr>
              <w:t>ի  անվանումը</w:t>
            </w:r>
            <w:proofErr w:type="gramEnd"/>
            <w:r w:rsidRPr="00837D86">
              <w:rPr>
                <w:rFonts w:ascii="GHEA Grapalat" w:hAnsi="GHEA Grapalat" w:cs="Sylfaen"/>
                <w:sz w:val="20"/>
                <w:szCs w:val="20"/>
              </w:rPr>
              <w:t>,</w:t>
            </w:r>
            <w:r w:rsidRPr="00837D86">
              <w:rPr>
                <w:rFonts w:ascii="GHEA Grapalat" w:hAnsi="GHEA Grapalat" w:cs="Sylfaen"/>
                <w:sz w:val="20"/>
                <w:szCs w:val="20"/>
                <w:lang w:val="hy-AM"/>
              </w:rPr>
              <w:t xml:space="preserve"> կամ անուն ազգանուն </w:t>
            </w:r>
            <w:r w:rsidR="000015F8" w:rsidRPr="00522402">
              <w:rPr>
                <w:rFonts w:ascii="GHEA Grapalat" w:hAnsi="GHEA Grapalat" w:cs="Sylfaen"/>
                <w:sz w:val="20"/>
                <w:lang w:val="hy-AM"/>
              </w:rPr>
              <w:t>«Դեղերի և բժշկական տեխնոլոգիաների փորձագիտական կենտրոն» ՊՈԱԿ</w:t>
            </w:r>
          </w:p>
        </w:tc>
      </w:tr>
      <w:tr w:rsidR="00B856C3" w:rsidRPr="005E1F72" w14:paraId="3D744404" w14:textId="77777777" w:rsidTr="00DF38E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FF9CE82" w14:textId="2005BB0D" w:rsidR="00B856C3" w:rsidRPr="005E1F72" w:rsidRDefault="00B856C3" w:rsidP="00B856C3">
            <w:pPr>
              <w:rPr>
                <w:rFonts w:ascii="GHEA Grapalat" w:hAnsi="GHEA Grapalat" w:cs="Sylfaen"/>
                <w:sz w:val="20"/>
                <w:szCs w:val="20"/>
                <w:lang w:val="ru-RU"/>
              </w:rPr>
            </w:pPr>
            <w:r w:rsidRPr="00837D86">
              <w:rPr>
                <w:rFonts w:ascii="GHEA Grapalat" w:hAnsi="GHEA Grapalat" w:cs="Sylfaen"/>
                <w:sz w:val="20"/>
                <w:szCs w:val="20"/>
                <w:lang w:val="ru-RU"/>
              </w:rPr>
              <w:t xml:space="preserve">10. </w:t>
            </w:r>
            <w:r w:rsidRPr="00837D86">
              <w:rPr>
                <w:rFonts w:ascii="GHEA Grapalat" w:hAnsi="GHEA Grapalat" w:cs="Sylfaen"/>
                <w:sz w:val="20"/>
                <w:szCs w:val="20"/>
              </w:rPr>
              <w:t xml:space="preserve"> </w:t>
            </w:r>
            <w:proofErr w:type="spellStart"/>
            <w:r w:rsidRPr="00837D86">
              <w:rPr>
                <w:rFonts w:ascii="GHEA Grapalat" w:hAnsi="GHEA Grapalat" w:cs="Sylfaen"/>
                <w:sz w:val="20"/>
                <w:szCs w:val="20"/>
              </w:rPr>
              <w:t>Շահառուի</w:t>
            </w:r>
            <w:proofErr w:type="spellEnd"/>
            <w:r w:rsidRPr="00837D86">
              <w:rPr>
                <w:rFonts w:ascii="GHEA Grapalat" w:hAnsi="GHEA Grapalat" w:cs="Arial"/>
                <w:sz w:val="20"/>
                <w:szCs w:val="20"/>
              </w:rPr>
              <w:t xml:space="preserve"> </w:t>
            </w:r>
            <w:r w:rsidRPr="00837D86">
              <w:rPr>
                <w:rFonts w:ascii="GHEA Grapalat" w:hAnsi="GHEA Grapalat" w:cs="Sylfaen"/>
                <w:sz w:val="20"/>
                <w:szCs w:val="20"/>
              </w:rPr>
              <w:t xml:space="preserve"> ՀԾՀ</w:t>
            </w:r>
            <w:r w:rsidRPr="00837D86">
              <w:rPr>
                <w:rFonts w:ascii="GHEA Grapalat" w:hAnsi="GHEA Grapalat" w:cs="Sylfaen"/>
                <w:sz w:val="20"/>
                <w:szCs w:val="20"/>
                <w:lang w:val="ru-RU"/>
              </w:rPr>
              <w:t xml:space="preserve"> (</w:t>
            </w:r>
            <w:r w:rsidRPr="00837D86">
              <w:rPr>
                <w:rFonts w:ascii="GHEA Grapalat" w:hAnsi="GHEA Grapalat" w:cs="Sylfaen"/>
                <w:sz w:val="20"/>
                <w:szCs w:val="20"/>
                <w:lang w:val="hy-AM"/>
              </w:rPr>
              <w:t>չի լրացվում</w:t>
            </w:r>
            <w:r w:rsidRPr="00837D86">
              <w:rPr>
                <w:rFonts w:ascii="GHEA Grapalat" w:hAnsi="GHEA Grapalat" w:cs="Sylfaen"/>
                <w:sz w:val="20"/>
                <w:szCs w:val="20"/>
                <w:lang w:val="ru-RU"/>
              </w:rPr>
              <w:t>)</w:t>
            </w:r>
          </w:p>
        </w:tc>
      </w:tr>
      <w:tr w:rsidR="00B856C3" w:rsidRPr="005E1F72" w14:paraId="421CA7D0" w14:textId="77777777" w:rsidTr="00DF38E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06231C9" w14:textId="43A4FFBD" w:rsidR="00B856C3" w:rsidRPr="005E1F72" w:rsidRDefault="00B856C3" w:rsidP="00B856C3">
            <w:pPr>
              <w:rPr>
                <w:rFonts w:ascii="GHEA Grapalat" w:hAnsi="GHEA Grapalat" w:cs="Arial"/>
                <w:sz w:val="20"/>
                <w:szCs w:val="20"/>
              </w:rPr>
            </w:pPr>
            <w:r w:rsidRPr="00837D86">
              <w:rPr>
                <w:rFonts w:ascii="GHEA Grapalat" w:hAnsi="GHEA Grapalat" w:cs="Sylfaen"/>
                <w:sz w:val="20"/>
                <w:szCs w:val="20"/>
                <w:lang w:val="hy-AM"/>
              </w:rPr>
              <w:t>11</w:t>
            </w:r>
            <w:r w:rsidRPr="00837D86">
              <w:rPr>
                <w:rFonts w:ascii="GHEA Grapalat" w:hAnsi="GHEA Grapalat" w:cs="Sylfaen"/>
                <w:sz w:val="20"/>
                <w:szCs w:val="20"/>
              </w:rPr>
              <w:t xml:space="preserve">. </w:t>
            </w:r>
            <w:proofErr w:type="spellStart"/>
            <w:r w:rsidRPr="00837D86">
              <w:rPr>
                <w:rFonts w:ascii="GHEA Grapalat" w:hAnsi="GHEA Grapalat" w:cs="Sylfaen"/>
                <w:sz w:val="20"/>
                <w:szCs w:val="20"/>
              </w:rPr>
              <w:t>Շահառուի</w:t>
            </w:r>
            <w:proofErr w:type="spellEnd"/>
            <w:r w:rsidRPr="00837D86">
              <w:rPr>
                <w:rFonts w:ascii="GHEA Grapalat" w:hAnsi="GHEA Grapalat" w:cs="Arial"/>
                <w:sz w:val="20"/>
                <w:szCs w:val="20"/>
              </w:rPr>
              <w:t xml:space="preserve"> </w:t>
            </w:r>
            <w:r w:rsidRPr="00837D86">
              <w:rPr>
                <w:rFonts w:ascii="GHEA Grapalat" w:hAnsi="GHEA Grapalat" w:cs="Sylfaen"/>
                <w:sz w:val="20"/>
                <w:szCs w:val="20"/>
              </w:rPr>
              <w:t>ՀՎՀՀ</w:t>
            </w:r>
            <w:proofErr w:type="gramStart"/>
            <w:r w:rsidRPr="00C30BF2">
              <w:rPr>
                <w:rFonts w:ascii="GHEA Grapalat" w:hAnsi="GHEA Grapalat" w:cs="Sylfaen"/>
                <w:sz w:val="20"/>
                <w:szCs w:val="20"/>
              </w:rPr>
              <w:t xml:space="preserve">` </w:t>
            </w:r>
            <w:r w:rsidR="000015F8" w:rsidRPr="00522402">
              <w:rPr>
                <w:rFonts w:ascii="GHEA Grapalat" w:hAnsi="GHEA Grapalat" w:cs="Sylfaen"/>
                <w:sz w:val="20"/>
                <w:szCs w:val="20"/>
              </w:rPr>
              <w:t xml:space="preserve"> ՀՎՀՀ</w:t>
            </w:r>
            <w:proofErr w:type="gramEnd"/>
            <w:r w:rsidR="000015F8" w:rsidRPr="00522402">
              <w:rPr>
                <w:rFonts w:ascii="GHEA Grapalat" w:hAnsi="GHEA Grapalat" w:cs="Arial"/>
                <w:sz w:val="20"/>
                <w:szCs w:val="20"/>
              </w:rPr>
              <w:t xml:space="preserve">` </w:t>
            </w:r>
            <w:r w:rsidR="000015F8" w:rsidRPr="00522402">
              <w:rPr>
                <w:rFonts w:ascii="GHEA Grapalat" w:hAnsi="GHEA Grapalat"/>
                <w:sz w:val="20"/>
                <w:lang w:val="hy-AM"/>
              </w:rPr>
              <w:t>08275442</w:t>
            </w:r>
          </w:p>
        </w:tc>
      </w:tr>
      <w:tr w:rsidR="00B856C3" w:rsidRPr="005E1F72" w14:paraId="2B577474" w14:textId="77777777" w:rsidTr="00DF38E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05EAE74" w14:textId="35B678B9" w:rsidR="00B856C3" w:rsidRPr="005E1F72" w:rsidRDefault="00B856C3" w:rsidP="00B856C3">
            <w:pPr>
              <w:rPr>
                <w:rFonts w:ascii="GHEA Grapalat" w:hAnsi="GHEA Grapalat" w:cs="Arial"/>
                <w:sz w:val="20"/>
                <w:szCs w:val="20"/>
              </w:rPr>
            </w:pPr>
            <w:r w:rsidRPr="00837D86">
              <w:rPr>
                <w:rFonts w:ascii="GHEA Grapalat" w:hAnsi="GHEA Grapalat" w:cs="Sylfaen"/>
                <w:sz w:val="20"/>
                <w:szCs w:val="20"/>
              </w:rPr>
              <w:t>1</w:t>
            </w:r>
            <w:r w:rsidRPr="00837D86">
              <w:rPr>
                <w:rFonts w:ascii="GHEA Grapalat" w:hAnsi="GHEA Grapalat" w:cs="Sylfaen"/>
                <w:sz w:val="20"/>
                <w:szCs w:val="20"/>
                <w:lang w:val="hy-AM"/>
              </w:rPr>
              <w:t>2</w:t>
            </w:r>
            <w:r w:rsidRPr="00837D86">
              <w:rPr>
                <w:rFonts w:ascii="GHEA Grapalat" w:hAnsi="GHEA Grapalat" w:cs="Sylfaen"/>
                <w:sz w:val="20"/>
                <w:szCs w:val="20"/>
              </w:rPr>
              <w:t>.</w:t>
            </w:r>
            <w:proofErr w:type="spellStart"/>
            <w:proofErr w:type="gramStart"/>
            <w:r w:rsidRPr="00837D86">
              <w:rPr>
                <w:rFonts w:ascii="GHEA Grapalat" w:hAnsi="GHEA Grapalat" w:cs="Sylfaen"/>
                <w:sz w:val="20"/>
                <w:szCs w:val="20"/>
              </w:rPr>
              <w:t>Շահառուի</w:t>
            </w:r>
            <w:proofErr w:type="spellEnd"/>
            <w:r w:rsidRPr="00837D86">
              <w:rPr>
                <w:rFonts w:ascii="GHEA Grapalat" w:hAnsi="GHEA Grapalat" w:cs="Sylfaen"/>
                <w:sz w:val="20"/>
                <w:szCs w:val="20"/>
                <w:lang w:val="hy-AM"/>
              </w:rPr>
              <w:t>ն</w:t>
            </w:r>
            <w:r w:rsidRPr="00837D86">
              <w:rPr>
                <w:rFonts w:ascii="GHEA Grapalat" w:hAnsi="GHEA Grapalat" w:cs="Arial"/>
                <w:sz w:val="20"/>
                <w:szCs w:val="20"/>
              </w:rPr>
              <w:t xml:space="preserve"> </w:t>
            </w:r>
            <w:r w:rsidRPr="00837D86">
              <w:rPr>
                <w:rFonts w:ascii="GHEA Grapalat" w:hAnsi="GHEA Grapalat" w:cs="Sylfaen"/>
                <w:sz w:val="20"/>
                <w:szCs w:val="20"/>
                <w:lang w:val="hy-AM"/>
              </w:rPr>
              <w:t xml:space="preserve"> սպասարկող</w:t>
            </w:r>
            <w:proofErr w:type="gramEnd"/>
            <w:r w:rsidRPr="00837D86">
              <w:rPr>
                <w:rFonts w:ascii="GHEA Grapalat" w:hAnsi="GHEA Grapalat" w:cs="Sylfaen"/>
                <w:sz w:val="20"/>
                <w:szCs w:val="20"/>
                <w:lang w:val="hy-AM"/>
              </w:rPr>
              <w:t xml:space="preserve"> Ֆինանսական կազմակերպություն</w:t>
            </w:r>
            <w:r w:rsidRPr="00837D86">
              <w:rPr>
                <w:rFonts w:ascii="GHEA Grapalat" w:hAnsi="GHEA Grapalat" w:cs="Sylfaen"/>
                <w:sz w:val="20"/>
                <w:szCs w:val="20"/>
              </w:rPr>
              <w:t xml:space="preserve"> (</w:t>
            </w:r>
            <w:proofErr w:type="spellStart"/>
            <w:r w:rsidRPr="00837D86">
              <w:rPr>
                <w:rFonts w:ascii="GHEA Grapalat" w:hAnsi="GHEA Grapalat" w:cs="Sylfaen"/>
                <w:sz w:val="20"/>
                <w:szCs w:val="20"/>
              </w:rPr>
              <w:t>բանկ</w:t>
            </w:r>
            <w:proofErr w:type="spellEnd"/>
            <w:r w:rsidRPr="00837D86">
              <w:rPr>
                <w:rFonts w:ascii="GHEA Grapalat" w:hAnsi="GHEA Grapalat" w:cs="Sylfaen"/>
                <w:sz w:val="20"/>
                <w:szCs w:val="20"/>
              </w:rPr>
              <w:t>)</w:t>
            </w:r>
            <w:r w:rsidRPr="00837D86">
              <w:rPr>
                <w:rFonts w:ascii="GHEA Grapalat" w:hAnsi="GHEA Grapalat" w:cs="Arial"/>
                <w:sz w:val="20"/>
                <w:szCs w:val="20"/>
              </w:rPr>
              <w:t xml:space="preserve">` </w:t>
            </w:r>
            <w:r w:rsidR="000015F8" w:rsidRPr="00522402">
              <w:rPr>
                <w:rFonts w:ascii="GHEA Grapalat" w:hAnsi="GHEA Grapalat"/>
                <w:sz w:val="20"/>
                <w:szCs w:val="20"/>
              </w:rPr>
              <w:t xml:space="preserve"> ՀՀ ՖՆ </w:t>
            </w:r>
            <w:proofErr w:type="spellStart"/>
            <w:r w:rsidR="000015F8" w:rsidRPr="00522402">
              <w:rPr>
                <w:rFonts w:ascii="GHEA Grapalat" w:hAnsi="GHEA Grapalat"/>
                <w:sz w:val="20"/>
                <w:szCs w:val="20"/>
              </w:rPr>
              <w:t>աշխատակազմի</w:t>
            </w:r>
            <w:proofErr w:type="spellEnd"/>
            <w:r w:rsidR="000015F8" w:rsidRPr="00522402">
              <w:rPr>
                <w:rFonts w:ascii="GHEA Grapalat" w:hAnsi="GHEA Grapalat"/>
                <w:sz w:val="20"/>
                <w:szCs w:val="20"/>
              </w:rPr>
              <w:t xml:space="preserve"> </w:t>
            </w:r>
            <w:proofErr w:type="spellStart"/>
            <w:r w:rsidR="000015F8" w:rsidRPr="00522402">
              <w:rPr>
                <w:rFonts w:ascii="GHEA Grapalat" w:hAnsi="GHEA Grapalat"/>
                <w:sz w:val="20"/>
                <w:szCs w:val="20"/>
              </w:rPr>
              <w:t>գործառնական</w:t>
            </w:r>
            <w:proofErr w:type="spellEnd"/>
            <w:r w:rsidR="000015F8" w:rsidRPr="00522402">
              <w:rPr>
                <w:rFonts w:ascii="GHEA Grapalat" w:hAnsi="GHEA Grapalat"/>
                <w:sz w:val="20"/>
                <w:szCs w:val="20"/>
              </w:rPr>
              <w:t xml:space="preserve"> </w:t>
            </w:r>
            <w:proofErr w:type="spellStart"/>
            <w:r w:rsidR="000015F8" w:rsidRPr="00522402">
              <w:rPr>
                <w:rFonts w:ascii="GHEA Grapalat" w:hAnsi="GHEA Grapalat"/>
                <w:sz w:val="20"/>
                <w:szCs w:val="20"/>
              </w:rPr>
              <w:t>վարչություն</w:t>
            </w:r>
            <w:proofErr w:type="spellEnd"/>
          </w:p>
        </w:tc>
      </w:tr>
      <w:tr w:rsidR="00B856C3" w:rsidRPr="005E1F72" w14:paraId="14FC0058" w14:textId="77777777" w:rsidTr="00DF38E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51B5796" w14:textId="0DDB6DE8" w:rsidR="00B856C3" w:rsidRPr="005E1F72" w:rsidRDefault="00B856C3" w:rsidP="00B856C3">
            <w:pPr>
              <w:rPr>
                <w:rFonts w:ascii="GHEA Grapalat" w:hAnsi="GHEA Grapalat" w:cs="Arial"/>
                <w:sz w:val="20"/>
                <w:szCs w:val="20"/>
              </w:rPr>
            </w:pPr>
            <w:r w:rsidRPr="00837D86">
              <w:rPr>
                <w:rFonts w:ascii="GHEA Grapalat" w:hAnsi="GHEA Grapalat" w:cs="Sylfaen"/>
                <w:sz w:val="20"/>
                <w:szCs w:val="20"/>
              </w:rPr>
              <w:t>1</w:t>
            </w:r>
            <w:r w:rsidRPr="00837D86">
              <w:rPr>
                <w:rFonts w:ascii="GHEA Grapalat" w:hAnsi="GHEA Grapalat" w:cs="Sylfaen"/>
                <w:sz w:val="20"/>
                <w:szCs w:val="20"/>
                <w:lang w:val="hy-AM"/>
              </w:rPr>
              <w:t>3</w:t>
            </w:r>
            <w:r w:rsidRPr="00837D86">
              <w:rPr>
                <w:rFonts w:ascii="GHEA Grapalat" w:hAnsi="GHEA Grapalat" w:cs="Sylfaen"/>
                <w:sz w:val="20"/>
                <w:szCs w:val="20"/>
              </w:rPr>
              <w:t>.</w:t>
            </w:r>
            <w:proofErr w:type="spellStart"/>
            <w:r w:rsidRPr="00837D86">
              <w:rPr>
                <w:rFonts w:ascii="GHEA Grapalat" w:hAnsi="GHEA Grapalat" w:cs="Sylfaen"/>
                <w:sz w:val="20"/>
                <w:szCs w:val="20"/>
              </w:rPr>
              <w:t>Շահառուի</w:t>
            </w:r>
            <w:proofErr w:type="spellEnd"/>
            <w:r w:rsidRPr="00837D86">
              <w:rPr>
                <w:rFonts w:ascii="GHEA Grapalat" w:hAnsi="GHEA Grapalat" w:cs="Arial"/>
                <w:sz w:val="20"/>
                <w:szCs w:val="20"/>
              </w:rPr>
              <w:t xml:space="preserve"> </w:t>
            </w:r>
            <w:proofErr w:type="spellStart"/>
            <w:r w:rsidRPr="00837D86">
              <w:rPr>
                <w:rFonts w:ascii="GHEA Grapalat" w:hAnsi="GHEA Grapalat" w:cs="Sylfaen"/>
                <w:sz w:val="20"/>
                <w:szCs w:val="20"/>
              </w:rPr>
              <w:t>հաշվի</w:t>
            </w:r>
            <w:proofErr w:type="spellEnd"/>
            <w:r w:rsidRPr="00837D86">
              <w:rPr>
                <w:rFonts w:ascii="GHEA Grapalat" w:hAnsi="GHEA Grapalat" w:cs="Arial"/>
                <w:sz w:val="20"/>
                <w:szCs w:val="20"/>
              </w:rPr>
              <w:t xml:space="preserve"> </w:t>
            </w:r>
            <w:proofErr w:type="spellStart"/>
            <w:r w:rsidRPr="00837D86">
              <w:rPr>
                <w:rFonts w:ascii="GHEA Grapalat" w:hAnsi="GHEA Grapalat" w:cs="Sylfaen"/>
                <w:sz w:val="20"/>
                <w:szCs w:val="20"/>
              </w:rPr>
              <w:t>համարը</w:t>
            </w:r>
            <w:proofErr w:type="spellEnd"/>
            <w:r w:rsidRPr="00837D86">
              <w:rPr>
                <w:rFonts w:ascii="GHEA Grapalat" w:hAnsi="GHEA Grapalat" w:cs="Arial"/>
                <w:sz w:val="20"/>
                <w:szCs w:val="20"/>
              </w:rPr>
              <w:t xml:space="preserve"> (</w:t>
            </w:r>
            <w:proofErr w:type="spellStart"/>
            <w:proofErr w:type="gramStart"/>
            <w:r w:rsidRPr="00837D86">
              <w:rPr>
                <w:rFonts w:ascii="GHEA Grapalat" w:hAnsi="GHEA Grapalat" w:cs="Sylfaen"/>
                <w:sz w:val="20"/>
                <w:szCs w:val="20"/>
              </w:rPr>
              <w:t>հշ</w:t>
            </w:r>
            <w:r w:rsidRPr="00837D86">
              <w:rPr>
                <w:rFonts w:ascii="GHEA Grapalat" w:hAnsi="GHEA Grapalat" w:cs="Arial"/>
                <w:sz w:val="20"/>
                <w:szCs w:val="20"/>
              </w:rPr>
              <w:t>.N</w:t>
            </w:r>
            <w:proofErr w:type="spellEnd"/>
            <w:proofErr w:type="gramEnd"/>
            <w:r w:rsidRPr="00837D86">
              <w:rPr>
                <w:rFonts w:ascii="GHEA Grapalat" w:hAnsi="GHEA Grapalat" w:cs="Arial"/>
                <w:sz w:val="20"/>
                <w:szCs w:val="20"/>
              </w:rPr>
              <w:t xml:space="preserve">) </w:t>
            </w:r>
            <w:r w:rsidR="000015F8" w:rsidRPr="00522402">
              <w:rPr>
                <w:rFonts w:ascii="GHEA Grapalat" w:hAnsi="GHEA Grapalat" w:cs="Arial"/>
                <w:sz w:val="20"/>
                <w:szCs w:val="20"/>
              </w:rPr>
              <w:t>900018009804</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2B72EB"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2B72EB"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2B72EB"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2B72EB"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2B72EB"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BodyTextIndent3"/>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513C3AF2" w:rsidR="00091EBC" w:rsidRPr="005E1F72" w:rsidRDefault="00356162" w:rsidP="00091EBC">
      <w:pPr>
        <w:pStyle w:val="BodyTextIndent3"/>
        <w:spacing w:line="240" w:lineRule="auto"/>
        <w:jc w:val="right"/>
        <w:rPr>
          <w:rFonts w:ascii="GHEA Grapalat" w:hAnsi="GHEA Grapalat" w:cs="Arial"/>
          <w:b/>
          <w:lang w:val="hy-AM"/>
        </w:rPr>
      </w:pPr>
      <w:r w:rsidRPr="00F310D6">
        <w:rPr>
          <w:rFonts w:ascii="GHEA Grapalat" w:hAnsi="GHEA Grapalat" w:cs="Sylfaen"/>
          <w:b/>
          <w:lang w:val="hy-AM"/>
        </w:rPr>
        <w:t>«</w:t>
      </w:r>
      <w:r w:rsidR="002C4ADB">
        <w:rPr>
          <w:rFonts w:ascii="GHEA Grapalat" w:hAnsi="GHEA Grapalat" w:cs="Sylfaen"/>
          <w:b/>
          <w:lang w:val="hy-AM"/>
        </w:rPr>
        <w:t>“</w:t>
      </w:r>
      <w:r w:rsidR="002411FE">
        <w:rPr>
          <w:rFonts w:ascii="GHEA Grapalat" w:hAnsi="GHEA Grapalat" w:cs="Sylfaen"/>
          <w:b/>
          <w:lang w:val="hy-AM"/>
        </w:rPr>
        <w:t>ԴՓԿ-ԲՄԱՊՁԲ-</w:t>
      </w:r>
      <w:r w:rsidR="009F6924">
        <w:rPr>
          <w:rFonts w:ascii="GHEA Grapalat" w:hAnsi="GHEA Grapalat" w:cs="Sylfaen"/>
          <w:b/>
          <w:lang w:val="hy-AM"/>
        </w:rPr>
        <w:t>26/02</w:t>
      </w:r>
      <w:r w:rsidR="002C4ADB">
        <w:rPr>
          <w:rFonts w:ascii="GHEA Grapalat" w:hAnsi="GHEA Grapalat" w:cs="Sylfaen"/>
          <w:b/>
          <w:lang w:val="hy-AM"/>
        </w:rPr>
        <w:t xml:space="preserve">»*  </w:t>
      </w:r>
      <w:r w:rsidRPr="00F310D6">
        <w:rPr>
          <w:rFonts w:ascii="GHEA Grapalat" w:hAnsi="GHEA Grapalat" w:cs="Sylfaen"/>
          <w:b/>
          <w:lang w:val="hy-AM"/>
        </w:rPr>
        <w:t>»</w:t>
      </w:r>
      <w:r>
        <w:rPr>
          <w:rFonts w:ascii="GHEA Grapalat" w:hAnsi="GHEA Grapalat" w:cs="Sylfaen"/>
          <w:b/>
          <w:lang w:val="hy-AM"/>
        </w:rPr>
        <w:t xml:space="preserve"> </w:t>
      </w:r>
      <w:r w:rsidR="00091EBC" w:rsidRPr="005E1F72">
        <w:rPr>
          <w:rFonts w:ascii="GHEA Grapalat" w:hAnsi="GHEA Grapalat" w:cs="Sylfaen"/>
          <w:b/>
          <w:lang w:val="hy-AM"/>
        </w:rPr>
        <w:t>ծածկագրով</w:t>
      </w:r>
    </w:p>
    <w:p w14:paraId="415B7797" w14:textId="77777777" w:rsidR="00091EBC" w:rsidRDefault="00091EBC" w:rsidP="00091EBC">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5AB5AC23"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48FA6687" w14:textId="0F71AEC1" w:rsidR="00091EBC" w:rsidRPr="00E422C9" w:rsidRDefault="00091EBC" w:rsidP="00E422C9">
      <w:pPr>
        <w:pStyle w:val="NormalWeb"/>
        <w:shd w:val="clear" w:color="auto" w:fill="FFFFFF"/>
        <w:spacing w:before="0" w:beforeAutospacing="0" w:after="0" w:afterAutospacing="0"/>
        <w:ind w:firstLine="375"/>
        <w:rPr>
          <w:rStyle w:val="Strong"/>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w:t>
      </w:r>
      <w:r w:rsidR="009F6924">
        <w:rPr>
          <w:rStyle w:val="Strong"/>
          <w:rFonts w:ascii="GHEA Grapalat" w:hAnsi="GHEA Grapalat"/>
          <w:bCs w:val="0"/>
          <w:sz w:val="20"/>
          <w:szCs w:val="20"/>
          <w:lang w:val="hy-AM"/>
        </w:rPr>
        <w:t>“Դեղերի և բժշկական տեխնոլոգիաների փորձագիտական կենտրոն» ՊՈԱԿ</w:t>
      </w:r>
      <w:r w:rsidR="00E422C9">
        <w:rPr>
          <w:rStyle w:val="Strong"/>
          <w:rFonts w:ascii="GHEA Grapalat" w:hAnsi="GHEA Grapalat"/>
          <w:bCs w:val="0"/>
          <w:sz w:val="20"/>
          <w:szCs w:val="20"/>
          <w:lang w:val="hy-AM"/>
        </w:rPr>
        <w:t>-ն</w:t>
      </w:r>
      <w:r w:rsidRPr="000B4CF4">
        <w:rPr>
          <w:rFonts w:ascii="GHEA Grapalat" w:hAnsi="GHEA Grapalat" w:cs="Sylfaen"/>
          <w:vertAlign w:val="superscript"/>
          <w:lang w:val="hy-AM"/>
        </w:rPr>
        <w:t xml:space="preserve">   </w:t>
      </w:r>
      <w:r w:rsidRPr="000B4CF4">
        <w:rPr>
          <w:rStyle w:val="Strong"/>
          <w:rFonts w:ascii="GHEA Grapalat" w:hAnsi="GHEA Grapalat"/>
          <w:b w:val="0"/>
          <w:bCs w:val="0"/>
          <w:sz w:val="20"/>
          <w:szCs w:val="20"/>
          <w:lang w:val="hy-AM"/>
        </w:rPr>
        <w:t xml:space="preserve">(այսուհետ՝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միջև </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CC7693">
        <w:rPr>
          <w:rFonts w:ascii="GHEA Grapalat" w:hAnsi="GHEA Grapalat" w:cs="Sylfaen"/>
          <w:vertAlign w:val="superscript"/>
          <w:lang w:val="hy-AM"/>
        </w:rPr>
        <w:t xml:space="preserve">ընտրված մասնակցի </w:t>
      </w:r>
      <w:r w:rsidRPr="000B4CF4">
        <w:rPr>
          <w:rFonts w:ascii="GHEA Grapalat" w:hAnsi="GHEA Grapalat" w:cs="Sylfaen"/>
          <w:vertAlign w:val="superscript"/>
          <w:lang w:val="hy-AM"/>
        </w:rPr>
        <w:t>անվանումը</w:t>
      </w:r>
      <w:r w:rsidRPr="007154FC">
        <w:rPr>
          <w:rFonts w:ascii="GHEA Grapalat" w:hAnsi="GHEA Grapalat" w:cs="Sylfaen"/>
          <w:vertAlign w:val="superscript"/>
          <w:lang w:val="hy-AM"/>
        </w:rPr>
        <w:t xml:space="preserve"> </w:t>
      </w:r>
      <w:r w:rsidR="00E422C9">
        <w:rPr>
          <w:b/>
          <w:bCs/>
          <w:lang w:val="hy-AM"/>
        </w:rPr>
        <w:t xml:space="preserve"> </w:t>
      </w:r>
      <w:r w:rsidRPr="000B4CF4">
        <w:rPr>
          <w:rStyle w:val="Strong"/>
          <w:rFonts w:ascii="GHEA Grapalat" w:hAnsi="GHEA Grapalat"/>
          <w:b w:val="0"/>
          <w:bCs w:val="0"/>
          <w:sz w:val="20"/>
          <w:szCs w:val="20"/>
          <w:lang w:val="hy-AM"/>
        </w:rPr>
        <w:t xml:space="preserve">կնքվելիք N </w:t>
      </w:r>
      <w:r w:rsidR="002C4ADB">
        <w:rPr>
          <w:rFonts w:ascii="GHEA Grapalat" w:hAnsi="GHEA Grapalat" w:cs="Sylfaen"/>
          <w:b/>
          <w:sz w:val="20"/>
          <w:szCs w:val="20"/>
          <w:lang w:val="hy-AM"/>
        </w:rPr>
        <w:t>“</w:t>
      </w:r>
      <w:r w:rsidR="002411FE">
        <w:rPr>
          <w:rFonts w:ascii="GHEA Grapalat" w:hAnsi="GHEA Grapalat" w:cs="Sylfaen"/>
          <w:b/>
          <w:sz w:val="20"/>
          <w:szCs w:val="20"/>
          <w:lang w:val="hy-AM"/>
        </w:rPr>
        <w:t>ԴՓԿ-ԲՄԱՊՁԲ-</w:t>
      </w:r>
      <w:r w:rsidR="009F6924">
        <w:rPr>
          <w:rFonts w:ascii="GHEA Grapalat" w:hAnsi="GHEA Grapalat" w:cs="Sylfaen"/>
          <w:b/>
          <w:sz w:val="20"/>
          <w:szCs w:val="20"/>
          <w:lang w:val="hy-AM"/>
        </w:rPr>
        <w:t>26/02</w:t>
      </w:r>
      <w:r w:rsidR="002C4ADB">
        <w:rPr>
          <w:rFonts w:ascii="GHEA Grapalat" w:hAnsi="GHEA Grapalat" w:cs="Sylfaen"/>
          <w:b/>
          <w:sz w:val="20"/>
          <w:szCs w:val="20"/>
          <w:lang w:val="hy-AM"/>
        </w:rPr>
        <w:t xml:space="preserve">»*  </w:t>
      </w:r>
      <w:r w:rsidRPr="000B4CF4">
        <w:rPr>
          <w:rStyle w:val="Strong"/>
          <w:rFonts w:ascii="GHEA Grapalat" w:hAnsi="GHEA Grapalat"/>
          <w:b w:val="0"/>
          <w:bCs w:val="0"/>
          <w:sz w:val="20"/>
          <w:szCs w:val="20"/>
          <w:lang w:val="hy-AM"/>
        </w:rPr>
        <w:t xml:space="preserve"> պայմանագրից բխող պրինցիպալի </w:t>
      </w:r>
    </w:p>
    <w:p w14:paraId="493C1B8A" w14:textId="2B9A13FE"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p>
    <w:p w14:paraId="21F95673"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75764108"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34225B2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հաշվեհամարին փոխանցման միջոցով:</w:t>
      </w:r>
    </w:p>
    <w:p w14:paraId="583B35E3"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p>
    <w:p w14:paraId="728F1B1B"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77777777" w:rsidR="007C2A00" w:rsidRPr="00842CF6" w:rsidRDefault="0024041A"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Երաշխիքը գործում է բենեֆիցիարի և պրիցիպալի միջև կնքվելիքN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200BFC96" w14:textId="77777777" w:rsidR="007C2A00" w:rsidRPr="00842CF6" w:rsidRDefault="007C2A00" w:rsidP="007C2A0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6E5D65F" w14:textId="77777777" w:rsidR="007C2A00" w:rsidRPr="00842CF6" w:rsidRDefault="007C2A00" w:rsidP="007C2A00">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ապ</w:t>
      </w:r>
      <w:r w:rsidR="00460DA9">
        <w:rPr>
          <w:rFonts w:ascii="GHEA Grapalat" w:hAnsi="GHEA Grapalat" w:cs="Sylfaen"/>
          <w:vertAlign w:val="superscript"/>
          <w:lang w:val="hy-AM"/>
        </w:rPr>
        <w:t>րանքի մատակարարման</w:t>
      </w:r>
      <w:r w:rsidRPr="00842CF6">
        <w:rPr>
          <w:rFonts w:ascii="GHEA Grapalat" w:hAnsi="GHEA Grapalat" w:cs="Sylfaen"/>
          <w:vertAlign w:val="superscript"/>
          <w:lang w:val="hy-AM"/>
        </w:rPr>
        <w:t xml:space="preserve"> վերջնաժամկետը, ներառյալ երաշխիքային ժամկետը</w:t>
      </w:r>
    </w:p>
    <w:p w14:paraId="3A5D9FC0" w14:textId="77777777" w:rsidR="007C2A00" w:rsidRPr="00842CF6" w:rsidRDefault="007C2A00" w:rsidP="007C2A00">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34C66D28" w14:textId="77777777" w:rsidR="00091EBC" w:rsidRPr="000B4CF4" w:rsidRDefault="00091EBC" w:rsidP="007410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0B4CF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w:t>
      </w:r>
      <w:r w:rsidR="0091775C"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91775C" w:rsidRPr="000B4CF4">
        <w:rPr>
          <w:rFonts w:ascii="GHEA Grapalat" w:hAnsi="GHEA Grapalat"/>
          <w:color w:val="000000"/>
          <w:sz w:val="20"/>
          <w:szCs w:val="20"/>
          <w:u w:val="single"/>
          <w:lang w:val="hy-AM"/>
        </w:rPr>
        <w:tab/>
        <w:t xml:space="preserve">     </w:t>
      </w:r>
      <w:r w:rsidRPr="000B4CF4">
        <w:rPr>
          <w:rFonts w:ascii="GHEA Grapalat" w:hAnsi="GHEA Grapalat"/>
          <w:color w:val="000000"/>
          <w:sz w:val="20"/>
          <w:szCs w:val="20"/>
          <w:lang w:val="hy-AM"/>
        </w:rPr>
        <w:t xml:space="preserve"> պայմանագրի, ներառյալ նաև դրանում </w:t>
      </w:r>
      <w:r w:rsidR="0091775C" w:rsidRPr="000B4CF4">
        <w:rPr>
          <w:rFonts w:ascii="GHEA Grapalat" w:hAnsi="GHEA Grapalat"/>
          <w:color w:val="000000"/>
          <w:sz w:val="20"/>
          <w:szCs w:val="20"/>
          <w:lang w:val="hy-AM"/>
        </w:rPr>
        <w:t>կատարված</w:t>
      </w:r>
    </w:p>
    <w:p w14:paraId="7AD2C303" w14:textId="77777777" w:rsidR="00DC3470" w:rsidRPr="007154FC"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91775C" w:rsidRPr="000B4CF4">
        <w:rPr>
          <w:rFonts w:ascii="GHEA Grapalat" w:hAnsi="GHEA Grapalat" w:cs="Sylfaen"/>
          <w:vertAlign w:val="superscript"/>
          <w:lang w:val="hy-AM"/>
        </w:rPr>
        <w:t>համարը</w:t>
      </w:r>
      <w:r w:rsidRPr="007154FC">
        <w:rPr>
          <w:rFonts w:ascii="GHEA Grapalat" w:hAnsi="GHEA Grapalat" w:cs="Sylfaen"/>
          <w:vertAlign w:val="superscript"/>
          <w:lang w:val="hy-AM"/>
        </w:rPr>
        <w:t xml:space="preserve"> </w:t>
      </w:r>
    </w:p>
    <w:p w14:paraId="02904D25" w14:textId="77777777" w:rsidR="00DC3470" w:rsidRPr="000B4CF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14:paraId="74EC2C13" w14:textId="77777777" w:rsidR="00DC3470" w:rsidRPr="000B4CF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9F6924">
        <w:rPr>
          <w:lang w:val="hy-AM"/>
        </w:rPr>
        <w:instrText>HYPERLINK "http://www.procurement.am"</w:instrText>
      </w:r>
      <w:r>
        <w:fldChar w:fldCharType="separate"/>
      </w:r>
      <w:r w:rsidRPr="000B4CF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E36039F" w14:textId="77777777" w:rsidR="006C459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33E7926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BodyTextIndent3"/>
        <w:spacing w:line="240" w:lineRule="auto"/>
        <w:jc w:val="center"/>
        <w:rPr>
          <w:rFonts w:ascii="GHEA Grapalat" w:hAnsi="GHEA Grapalat" w:cs="Arial"/>
          <w:b/>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3A798B88" w:rsidR="00631658" w:rsidRPr="00631658" w:rsidRDefault="00356162" w:rsidP="00631658">
      <w:pPr>
        <w:pStyle w:val="BodyTextIndent3"/>
        <w:spacing w:line="240" w:lineRule="auto"/>
        <w:jc w:val="right"/>
        <w:rPr>
          <w:rFonts w:ascii="GHEA Grapalat" w:hAnsi="GHEA Grapalat" w:cs="Sylfaen"/>
          <w:b/>
          <w:lang w:val="hy-AM"/>
        </w:rPr>
      </w:pPr>
      <w:r w:rsidRPr="00F310D6">
        <w:rPr>
          <w:rFonts w:ascii="GHEA Grapalat" w:hAnsi="GHEA Grapalat" w:cs="Sylfaen"/>
          <w:b/>
          <w:lang w:val="hy-AM"/>
        </w:rPr>
        <w:lastRenderedPageBreak/>
        <w:t>«</w:t>
      </w:r>
      <w:r w:rsidR="002C4ADB">
        <w:rPr>
          <w:rFonts w:ascii="GHEA Grapalat" w:hAnsi="GHEA Grapalat" w:cs="Sylfaen"/>
          <w:b/>
          <w:lang w:val="hy-AM"/>
        </w:rPr>
        <w:t>“</w:t>
      </w:r>
      <w:r w:rsidR="002411FE">
        <w:rPr>
          <w:rFonts w:ascii="GHEA Grapalat" w:hAnsi="GHEA Grapalat" w:cs="Sylfaen"/>
          <w:b/>
          <w:lang w:val="hy-AM"/>
        </w:rPr>
        <w:t>ԴՓԿ-ԲՄԱՊՁԲ-</w:t>
      </w:r>
      <w:r w:rsidR="009F6924">
        <w:rPr>
          <w:rFonts w:ascii="GHEA Grapalat" w:hAnsi="GHEA Grapalat" w:cs="Sylfaen"/>
          <w:b/>
          <w:lang w:val="hy-AM"/>
        </w:rPr>
        <w:t>26/02</w:t>
      </w:r>
      <w:r w:rsidR="002C4ADB">
        <w:rPr>
          <w:rFonts w:ascii="GHEA Grapalat" w:hAnsi="GHEA Grapalat" w:cs="Sylfaen"/>
          <w:b/>
          <w:lang w:val="hy-AM"/>
        </w:rPr>
        <w:t xml:space="preserve">»*  </w:t>
      </w:r>
      <w:r w:rsidRPr="00F310D6">
        <w:rPr>
          <w:rFonts w:ascii="GHEA Grapalat" w:hAnsi="GHEA Grapalat" w:cs="Sylfaen"/>
          <w:b/>
          <w:lang w:val="hy-AM"/>
        </w:rPr>
        <w:t>»</w:t>
      </w:r>
      <w:r w:rsidR="00631658" w:rsidRPr="00631658">
        <w:rPr>
          <w:rFonts w:ascii="GHEA Grapalat" w:hAnsi="GHEA Grapalat" w:cs="Sylfaen"/>
          <w:b/>
          <w:lang w:val="hy-AM"/>
        </w:rPr>
        <w:t xml:space="preserve"> ծածկագրով</w:t>
      </w:r>
    </w:p>
    <w:p w14:paraId="358EE59E"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բաց մրցույթի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77777777" w:rsidR="00631658" w:rsidRPr="00631658"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14:paraId="22491964" w14:textId="77777777" w:rsidR="00631658" w:rsidRPr="00631658"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39D7E31F" w14:textId="075D0A7A" w:rsidR="00631658" w:rsidRPr="00631658" w:rsidRDefault="00631658" w:rsidP="00A200BF">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9F6924">
        <w:rPr>
          <w:rStyle w:val="Strong"/>
          <w:rFonts w:ascii="GHEA Grapalat" w:hAnsi="GHEA Grapalat"/>
          <w:bCs w:val="0"/>
          <w:sz w:val="20"/>
          <w:szCs w:val="20"/>
          <w:lang w:val="hy-AM"/>
        </w:rPr>
        <w:t>“Դեղերի և բժշկական տեխնոլոգիաների փորձագիտական կենտրոն» ՊՈԱԿ</w:t>
      </w:r>
      <w:r w:rsidR="00A200BF">
        <w:rPr>
          <w:rStyle w:val="Strong"/>
          <w:rFonts w:ascii="GHEA Grapalat" w:hAnsi="GHEA Grapalat"/>
          <w:bCs w:val="0"/>
          <w:sz w:val="20"/>
          <w:szCs w:val="20"/>
          <w:lang w:val="hy-AM"/>
        </w:rPr>
        <w:t>-ի</w:t>
      </w:r>
      <w:r w:rsidRPr="00631658">
        <w:rPr>
          <w:rFonts w:ascii="GHEA Grapalat" w:hAnsi="GHEA Grapalat" w:cs="GHEA Grapalat"/>
          <w:sz w:val="20"/>
          <w:szCs w:val="20"/>
          <w:lang w:val="pt-BR"/>
        </w:rPr>
        <w:t xml:space="preserve">  (այսուհետ` Պատվիրատու) կողմից կազմակերպված</w:t>
      </w:r>
      <w:r w:rsidR="00A200BF" w:rsidRPr="00A200BF">
        <w:rPr>
          <w:rFonts w:ascii="GHEA Grapalat" w:hAnsi="GHEA Grapalat" w:cs="Sylfaen"/>
          <w:b/>
          <w:sz w:val="20"/>
          <w:szCs w:val="20"/>
          <w:lang w:val="hy-AM"/>
        </w:rPr>
        <w:t xml:space="preserve"> </w:t>
      </w:r>
      <w:r w:rsidR="002C4ADB">
        <w:rPr>
          <w:rFonts w:ascii="GHEA Grapalat" w:hAnsi="GHEA Grapalat" w:cs="Sylfaen"/>
          <w:b/>
          <w:sz w:val="20"/>
          <w:szCs w:val="20"/>
          <w:lang w:val="hy-AM"/>
        </w:rPr>
        <w:t>“</w:t>
      </w:r>
      <w:r w:rsidR="002411FE">
        <w:rPr>
          <w:rFonts w:ascii="GHEA Grapalat" w:hAnsi="GHEA Grapalat" w:cs="Sylfaen"/>
          <w:b/>
          <w:sz w:val="20"/>
          <w:szCs w:val="20"/>
          <w:lang w:val="hy-AM"/>
        </w:rPr>
        <w:t>ԴՓԿ-ԲՄԱՊՁԲ-</w:t>
      </w:r>
      <w:r w:rsidR="009F6924">
        <w:rPr>
          <w:rFonts w:ascii="GHEA Grapalat" w:hAnsi="GHEA Grapalat" w:cs="Sylfaen"/>
          <w:b/>
          <w:sz w:val="20"/>
          <w:szCs w:val="20"/>
          <w:lang w:val="hy-AM"/>
        </w:rPr>
        <w:t>26/02</w:t>
      </w:r>
      <w:r w:rsidR="002C4ADB">
        <w:rPr>
          <w:rFonts w:ascii="GHEA Grapalat" w:hAnsi="GHEA Grapalat" w:cs="Sylfaen"/>
          <w:b/>
          <w:sz w:val="20"/>
          <w:szCs w:val="20"/>
          <w:lang w:val="hy-AM"/>
        </w:rPr>
        <w:t xml:space="preserve">»*  </w:t>
      </w:r>
      <w:r w:rsidRPr="00631658">
        <w:rPr>
          <w:rFonts w:ascii="GHEA Grapalat" w:hAnsi="GHEA Grapalat" w:cs="GHEA Grapalat"/>
          <w:sz w:val="20"/>
          <w:szCs w:val="20"/>
          <w:lang w:val="pt-BR"/>
        </w:rPr>
        <w:t xml:space="preserve"> 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061E418" w14:textId="77777777" w:rsidR="00631658" w:rsidRPr="00631658" w:rsidRDefault="00631658" w:rsidP="00631658">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67843DD" w14:textId="77777777" w:rsidR="00631658" w:rsidRPr="00631658" w:rsidRDefault="00631658" w:rsidP="00AD4D17">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էլեկտրոնային</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թվային</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ստորագրությամբ</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հաստատված</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լինելու</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դեպքում</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դրանք</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Վճարող</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Բանկին</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են</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ներկայացվում</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էլեկտրոնային</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կրիչներով</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ինչպես</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նաև</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դրանցից</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արտատպված</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թղթային</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տարբերակներով</w:t>
      </w:r>
      <w:proofErr w:type="spellEnd"/>
      <w:r w:rsidRPr="00631658">
        <w:rPr>
          <w:rFonts w:ascii="GHEA Grapalat" w:hAnsi="GHEA Grapalat" w:cs="GHEA Grapalat"/>
          <w:sz w:val="20"/>
          <w:szCs w:val="20"/>
          <w:lang w:val="pt-BR"/>
        </w:rPr>
        <w:t>:</w:t>
      </w:r>
    </w:p>
    <w:p w14:paraId="4ED03247" w14:textId="77777777" w:rsidR="00631658" w:rsidRPr="00631658" w:rsidRDefault="00631658" w:rsidP="00631658">
      <w:pPr>
        <w:numPr>
          <w:ilvl w:val="1"/>
          <w:numId w:val="25"/>
        </w:numPr>
        <w:ind w:left="0"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Վճարող</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բանկը</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վճարման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պահանջագիրը</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ստանալուց</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հետո</w:t>
      </w:r>
      <w:proofErr w:type="spellEnd"/>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2 (</w:t>
      </w:r>
      <w:proofErr w:type="spellStart"/>
      <w:r w:rsidRPr="00631658">
        <w:rPr>
          <w:rFonts w:ascii="GHEA Grapalat" w:hAnsi="GHEA Grapalat" w:cs="GHEA Grapalat"/>
          <w:sz w:val="20"/>
          <w:szCs w:val="20"/>
        </w:rPr>
        <w:t>երկու</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աշխատանքային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օրվա</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ընթացքում</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պետք</w:t>
      </w:r>
      <w:proofErr w:type="spellEnd"/>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տեղեկացնի</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Պատվիրատուին</w:t>
      </w:r>
      <w:proofErr w:type="spellEnd"/>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գրավոր</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ձևով</w:t>
      </w:r>
      <w:proofErr w:type="spellEnd"/>
      <w:r w:rsidRPr="00631658">
        <w:rPr>
          <w:rFonts w:ascii="GHEA Grapalat" w:hAnsi="GHEA Grapalat" w:cs="GHEA Grapalat"/>
          <w:sz w:val="20"/>
          <w:szCs w:val="20"/>
          <w:lang w:val="pt-BR"/>
        </w:rPr>
        <w:t>:</w:t>
      </w:r>
    </w:p>
    <w:p w14:paraId="5FAB2929"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2A1CE5" w:rsidRPr="005E1F72" w14:paraId="6359340C" w14:textId="77777777" w:rsidTr="005537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D8DC8B3" w14:textId="2E6A633C" w:rsidR="002A1CE5" w:rsidRPr="005E1F72" w:rsidRDefault="002A1CE5" w:rsidP="002A1CE5">
            <w:pPr>
              <w:rPr>
                <w:rFonts w:ascii="GHEA Grapalat" w:hAnsi="GHEA Grapalat" w:cs="Arial"/>
                <w:sz w:val="20"/>
                <w:szCs w:val="20"/>
              </w:rPr>
            </w:pPr>
            <w:r w:rsidRPr="00837D86">
              <w:rPr>
                <w:rFonts w:ascii="GHEA Grapalat" w:hAnsi="GHEA Grapalat" w:cs="Sylfaen"/>
                <w:sz w:val="20"/>
                <w:szCs w:val="20"/>
                <w:lang w:val="hy-AM"/>
              </w:rPr>
              <w:t>9</w:t>
            </w:r>
            <w:r w:rsidRPr="00837D86">
              <w:rPr>
                <w:rFonts w:ascii="GHEA Grapalat" w:hAnsi="GHEA Grapalat" w:cs="Sylfaen"/>
                <w:sz w:val="20"/>
                <w:szCs w:val="20"/>
              </w:rPr>
              <w:t xml:space="preserve">. </w:t>
            </w:r>
            <w:proofErr w:type="spellStart"/>
            <w:proofErr w:type="gramStart"/>
            <w:r w:rsidRPr="00837D86">
              <w:rPr>
                <w:rFonts w:ascii="GHEA Grapalat" w:hAnsi="GHEA Grapalat" w:cs="Sylfaen"/>
                <w:sz w:val="20"/>
                <w:szCs w:val="20"/>
              </w:rPr>
              <w:t>Շահառու</w:t>
            </w:r>
            <w:proofErr w:type="spellEnd"/>
            <w:r w:rsidRPr="00837D86">
              <w:rPr>
                <w:rFonts w:ascii="GHEA Grapalat" w:hAnsi="GHEA Grapalat" w:cs="Sylfaen"/>
                <w:sz w:val="20"/>
                <w:szCs w:val="20"/>
                <w:lang w:val="hy-AM"/>
              </w:rPr>
              <w:t>ի  անվանումը</w:t>
            </w:r>
            <w:proofErr w:type="gramEnd"/>
            <w:r w:rsidRPr="00837D86">
              <w:rPr>
                <w:rFonts w:ascii="GHEA Grapalat" w:hAnsi="GHEA Grapalat" w:cs="Sylfaen"/>
                <w:sz w:val="20"/>
                <w:szCs w:val="20"/>
              </w:rPr>
              <w:t>,</w:t>
            </w:r>
            <w:r w:rsidRPr="00837D86">
              <w:rPr>
                <w:rFonts w:ascii="GHEA Grapalat" w:hAnsi="GHEA Grapalat" w:cs="Sylfaen"/>
                <w:sz w:val="20"/>
                <w:szCs w:val="20"/>
                <w:lang w:val="hy-AM"/>
              </w:rPr>
              <w:t xml:space="preserve"> կամ անուն ազգանուն </w:t>
            </w:r>
            <w:r w:rsidR="000015F8" w:rsidRPr="00522402">
              <w:rPr>
                <w:rFonts w:ascii="GHEA Grapalat" w:hAnsi="GHEA Grapalat" w:cs="Sylfaen"/>
                <w:sz w:val="20"/>
                <w:lang w:val="hy-AM"/>
              </w:rPr>
              <w:t>«Դեղերի և բժշկական տեխնոլոգիաների փորձագիտական կենտրոն» ՊՈԱԿ</w:t>
            </w:r>
          </w:p>
        </w:tc>
      </w:tr>
      <w:tr w:rsidR="002A1CE5" w:rsidRPr="005E1F72" w14:paraId="45C8E911" w14:textId="77777777" w:rsidTr="005537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02E92F6" w14:textId="11DE1FDF" w:rsidR="002A1CE5" w:rsidRPr="005E1F72" w:rsidRDefault="002A1CE5" w:rsidP="002A1CE5">
            <w:pPr>
              <w:rPr>
                <w:rFonts w:ascii="GHEA Grapalat" w:hAnsi="GHEA Grapalat" w:cs="Sylfaen"/>
                <w:sz w:val="20"/>
                <w:szCs w:val="20"/>
                <w:lang w:val="ru-RU"/>
              </w:rPr>
            </w:pPr>
            <w:r w:rsidRPr="00837D86">
              <w:rPr>
                <w:rFonts w:ascii="GHEA Grapalat" w:hAnsi="GHEA Grapalat" w:cs="Sylfaen"/>
                <w:sz w:val="20"/>
                <w:szCs w:val="20"/>
                <w:lang w:val="ru-RU"/>
              </w:rPr>
              <w:t xml:space="preserve">10. </w:t>
            </w:r>
            <w:r w:rsidRPr="00837D86">
              <w:rPr>
                <w:rFonts w:ascii="GHEA Grapalat" w:hAnsi="GHEA Grapalat" w:cs="Sylfaen"/>
                <w:sz w:val="20"/>
                <w:szCs w:val="20"/>
              </w:rPr>
              <w:t xml:space="preserve"> </w:t>
            </w:r>
            <w:proofErr w:type="spellStart"/>
            <w:r w:rsidRPr="00837D86">
              <w:rPr>
                <w:rFonts w:ascii="GHEA Grapalat" w:hAnsi="GHEA Grapalat" w:cs="Sylfaen"/>
                <w:sz w:val="20"/>
                <w:szCs w:val="20"/>
              </w:rPr>
              <w:t>Շահառուի</w:t>
            </w:r>
            <w:proofErr w:type="spellEnd"/>
            <w:r w:rsidRPr="00837D86">
              <w:rPr>
                <w:rFonts w:ascii="GHEA Grapalat" w:hAnsi="GHEA Grapalat" w:cs="Arial"/>
                <w:sz w:val="20"/>
                <w:szCs w:val="20"/>
              </w:rPr>
              <w:t xml:space="preserve"> </w:t>
            </w:r>
            <w:r w:rsidRPr="00837D86">
              <w:rPr>
                <w:rFonts w:ascii="GHEA Grapalat" w:hAnsi="GHEA Grapalat" w:cs="Sylfaen"/>
                <w:sz w:val="20"/>
                <w:szCs w:val="20"/>
              </w:rPr>
              <w:t xml:space="preserve"> ՀԾՀ</w:t>
            </w:r>
            <w:r w:rsidRPr="00837D86">
              <w:rPr>
                <w:rFonts w:ascii="GHEA Grapalat" w:hAnsi="GHEA Grapalat" w:cs="Sylfaen"/>
                <w:sz w:val="20"/>
                <w:szCs w:val="20"/>
                <w:lang w:val="ru-RU"/>
              </w:rPr>
              <w:t xml:space="preserve"> (</w:t>
            </w:r>
            <w:r w:rsidRPr="00837D86">
              <w:rPr>
                <w:rFonts w:ascii="GHEA Grapalat" w:hAnsi="GHEA Grapalat" w:cs="Sylfaen"/>
                <w:sz w:val="20"/>
                <w:szCs w:val="20"/>
                <w:lang w:val="hy-AM"/>
              </w:rPr>
              <w:t>չի լրացվում</w:t>
            </w:r>
            <w:r w:rsidRPr="00837D86">
              <w:rPr>
                <w:rFonts w:ascii="GHEA Grapalat" w:hAnsi="GHEA Grapalat" w:cs="Sylfaen"/>
                <w:sz w:val="20"/>
                <w:szCs w:val="20"/>
                <w:lang w:val="ru-RU"/>
              </w:rPr>
              <w:t>)</w:t>
            </w:r>
          </w:p>
        </w:tc>
      </w:tr>
      <w:tr w:rsidR="002A1CE5" w:rsidRPr="005E1F72" w14:paraId="30FA4E31" w14:textId="77777777" w:rsidTr="005537D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7A21B33" w14:textId="28C81261" w:rsidR="002A1CE5" w:rsidRPr="005E1F72" w:rsidRDefault="002A1CE5" w:rsidP="002A1CE5">
            <w:pPr>
              <w:rPr>
                <w:rFonts w:ascii="GHEA Grapalat" w:hAnsi="GHEA Grapalat" w:cs="Arial"/>
                <w:sz w:val="20"/>
                <w:szCs w:val="20"/>
              </w:rPr>
            </w:pPr>
            <w:r w:rsidRPr="00837D86">
              <w:rPr>
                <w:rFonts w:ascii="GHEA Grapalat" w:hAnsi="GHEA Grapalat" w:cs="Sylfaen"/>
                <w:sz w:val="20"/>
                <w:szCs w:val="20"/>
                <w:lang w:val="hy-AM"/>
              </w:rPr>
              <w:t>11</w:t>
            </w:r>
            <w:r w:rsidRPr="00837D86">
              <w:rPr>
                <w:rFonts w:ascii="GHEA Grapalat" w:hAnsi="GHEA Grapalat" w:cs="Sylfaen"/>
                <w:sz w:val="20"/>
                <w:szCs w:val="20"/>
              </w:rPr>
              <w:t xml:space="preserve">. </w:t>
            </w:r>
            <w:proofErr w:type="spellStart"/>
            <w:r w:rsidRPr="00837D86">
              <w:rPr>
                <w:rFonts w:ascii="GHEA Grapalat" w:hAnsi="GHEA Grapalat" w:cs="Sylfaen"/>
                <w:sz w:val="20"/>
                <w:szCs w:val="20"/>
              </w:rPr>
              <w:t>Շահառուի</w:t>
            </w:r>
            <w:proofErr w:type="spellEnd"/>
            <w:r w:rsidRPr="00837D86">
              <w:rPr>
                <w:rFonts w:ascii="GHEA Grapalat" w:hAnsi="GHEA Grapalat" w:cs="Arial"/>
                <w:sz w:val="20"/>
                <w:szCs w:val="20"/>
              </w:rPr>
              <w:t xml:space="preserve"> </w:t>
            </w:r>
            <w:r w:rsidRPr="00837D86">
              <w:rPr>
                <w:rFonts w:ascii="GHEA Grapalat" w:hAnsi="GHEA Grapalat" w:cs="Sylfaen"/>
                <w:sz w:val="20"/>
                <w:szCs w:val="20"/>
              </w:rPr>
              <w:t>ՀՎՀՀ</w:t>
            </w:r>
            <w:r w:rsidRPr="00C30BF2">
              <w:rPr>
                <w:rFonts w:ascii="GHEA Grapalat" w:hAnsi="GHEA Grapalat" w:cs="Sylfaen"/>
                <w:sz w:val="20"/>
                <w:szCs w:val="20"/>
              </w:rPr>
              <w:t xml:space="preserve">` </w:t>
            </w:r>
            <w:r w:rsidR="000015F8" w:rsidRPr="00522402">
              <w:rPr>
                <w:rFonts w:ascii="GHEA Grapalat" w:hAnsi="GHEA Grapalat"/>
                <w:sz w:val="20"/>
                <w:lang w:val="hy-AM"/>
              </w:rPr>
              <w:t>08275442</w:t>
            </w:r>
          </w:p>
        </w:tc>
      </w:tr>
      <w:tr w:rsidR="002A1CE5" w:rsidRPr="005E1F72" w14:paraId="61A23E79" w14:textId="77777777" w:rsidTr="005537D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D967F67" w14:textId="23D3E9F1" w:rsidR="002A1CE5" w:rsidRPr="005E1F72" w:rsidRDefault="002A1CE5" w:rsidP="002A1CE5">
            <w:pPr>
              <w:rPr>
                <w:rFonts w:ascii="GHEA Grapalat" w:hAnsi="GHEA Grapalat" w:cs="Arial"/>
                <w:sz w:val="20"/>
                <w:szCs w:val="20"/>
              </w:rPr>
            </w:pPr>
            <w:r w:rsidRPr="00837D86">
              <w:rPr>
                <w:rFonts w:ascii="GHEA Grapalat" w:hAnsi="GHEA Grapalat" w:cs="Sylfaen"/>
                <w:sz w:val="20"/>
                <w:szCs w:val="20"/>
              </w:rPr>
              <w:t>1</w:t>
            </w:r>
            <w:r w:rsidRPr="00837D86">
              <w:rPr>
                <w:rFonts w:ascii="GHEA Grapalat" w:hAnsi="GHEA Grapalat" w:cs="Sylfaen"/>
                <w:sz w:val="20"/>
                <w:szCs w:val="20"/>
                <w:lang w:val="hy-AM"/>
              </w:rPr>
              <w:t>2</w:t>
            </w:r>
            <w:r w:rsidRPr="00837D86">
              <w:rPr>
                <w:rFonts w:ascii="GHEA Grapalat" w:hAnsi="GHEA Grapalat" w:cs="Sylfaen"/>
                <w:sz w:val="20"/>
                <w:szCs w:val="20"/>
              </w:rPr>
              <w:t>.</w:t>
            </w:r>
            <w:proofErr w:type="spellStart"/>
            <w:proofErr w:type="gramStart"/>
            <w:r w:rsidRPr="00837D86">
              <w:rPr>
                <w:rFonts w:ascii="GHEA Grapalat" w:hAnsi="GHEA Grapalat" w:cs="Sylfaen"/>
                <w:sz w:val="20"/>
                <w:szCs w:val="20"/>
              </w:rPr>
              <w:t>Շահառուի</w:t>
            </w:r>
            <w:proofErr w:type="spellEnd"/>
            <w:r w:rsidRPr="00837D86">
              <w:rPr>
                <w:rFonts w:ascii="GHEA Grapalat" w:hAnsi="GHEA Grapalat" w:cs="Sylfaen"/>
                <w:sz w:val="20"/>
                <w:szCs w:val="20"/>
                <w:lang w:val="hy-AM"/>
              </w:rPr>
              <w:t>ն</w:t>
            </w:r>
            <w:r w:rsidRPr="00837D86">
              <w:rPr>
                <w:rFonts w:ascii="GHEA Grapalat" w:hAnsi="GHEA Grapalat" w:cs="Arial"/>
                <w:sz w:val="20"/>
                <w:szCs w:val="20"/>
              </w:rPr>
              <w:t xml:space="preserve"> </w:t>
            </w:r>
            <w:r w:rsidRPr="00837D86">
              <w:rPr>
                <w:rFonts w:ascii="GHEA Grapalat" w:hAnsi="GHEA Grapalat" w:cs="Sylfaen"/>
                <w:sz w:val="20"/>
                <w:szCs w:val="20"/>
                <w:lang w:val="hy-AM"/>
              </w:rPr>
              <w:t xml:space="preserve"> սպասարկող</w:t>
            </w:r>
            <w:proofErr w:type="gramEnd"/>
            <w:r w:rsidRPr="00837D86">
              <w:rPr>
                <w:rFonts w:ascii="GHEA Grapalat" w:hAnsi="GHEA Grapalat" w:cs="Sylfaen"/>
                <w:sz w:val="20"/>
                <w:szCs w:val="20"/>
                <w:lang w:val="hy-AM"/>
              </w:rPr>
              <w:t xml:space="preserve"> Ֆինանսական կազմակերպություն</w:t>
            </w:r>
            <w:r w:rsidRPr="00837D86">
              <w:rPr>
                <w:rFonts w:ascii="GHEA Grapalat" w:hAnsi="GHEA Grapalat" w:cs="Sylfaen"/>
                <w:sz w:val="20"/>
                <w:szCs w:val="20"/>
              </w:rPr>
              <w:t xml:space="preserve"> (</w:t>
            </w:r>
            <w:proofErr w:type="spellStart"/>
            <w:r w:rsidRPr="00837D86">
              <w:rPr>
                <w:rFonts w:ascii="GHEA Grapalat" w:hAnsi="GHEA Grapalat" w:cs="Sylfaen"/>
                <w:sz w:val="20"/>
                <w:szCs w:val="20"/>
              </w:rPr>
              <w:t>բանկ</w:t>
            </w:r>
            <w:proofErr w:type="spellEnd"/>
            <w:r w:rsidRPr="00837D86">
              <w:rPr>
                <w:rFonts w:ascii="GHEA Grapalat" w:hAnsi="GHEA Grapalat" w:cs="Sylfaen"/>
                <w:sz w:val="20"/>
                <w:szCs w:val="20"/>
              </w:rPr>
              <w:t>)</w:t>
            </w:r>
            <w:r w:rsidRPr="00837D86">
              <w:rPr>
                <w:rFonts w:ascii="GHEA Grapalat" w:hAnsi="GHEA Grapalat" w:cs="Arial"/>
                <w:sz w:val="20"/>
                <w:szCs w:val="20"/>
              </w:rPr>
              <w:t xml:space="preserve">` </w:t>
            </w:r>
            <w:r w:rsidR="000015F8" w:rsidRPr="00522402">
              <w:rPr>
                <w:rFonts w:ascii="GHEA Grapalat" w:hAnsi="GHEA Grapalat"/>
                <w:sz w:val="20"/>
                <w:szCs w:val="20"/>
              </w:rPr>
              <w:t xml:space="preserve"> ՀՀ ՖՆ </w:t>
            </w:r>
            <w:proofErr w:type="spellStart"/>
            <w:r w:rsidR="000015F8" w:rsidRPr="00522402">
              <w:rPr>
                <w:rFonts w:ascii="GHEA Grapalat" w:hAnsi="GHEA Grapalat"/>
                <w:sz w:val="20"/>
                <w:szCs w:val="20"/>
              </w:rPr>
              <w:t>աշխատակազմի</w:t>
            </w:r>
            <w:proofErr w:type="spellEnd"/>
            <w:r w:rsidR="000015F8" w:rsidRPr="00522402">
              <w:rPr>
                <w:rFonts w:ascii="GHEA Grapalat" w:hAnsi="GHEA Grapalat"/>
                <w:sz w:val="20"/>
                <w:szCs w:val="20"/>
              </w:rPr>
              <w:t xml:space="preserve"> </w:t>
            </w:r>
            <w:proofErr w:type="spellStart"/>
            <w:r w:rsidR="000015F8" w:rsidRPr="00522402">
              <w:rPr>
                <w:rFonts w:ascii="GHEA Grapalat" w:hAnsi="GHEA Grapalat"/>
                <w:sz w:val="20"/>
                <w:szCs w:val="20"/>
              </w:rPr>
              <w:t>գործառնական</w:t>
            </w:r>
            <w:proofErr w:type="spellEnd"/>
            <w:r w:rsidR="000015F8" w:rsidRPr="00522402">
              <w:rPr>
                <w:rFonts w:ascii="GHEA Grapalat" w:hAnsi="GHEA Grapalat"/>
                <w:sz w:val="20"/>
                <w:szCs w:val="20"/>
              </w:rPr>
              <w:t xml:space="preserve"> </w:t>
            </w:r>
            <w:proofErr w:type="spellStart"/>
            <w:r w:rsidR="000015F8" w:rsidRPr="00522402">
              <w:rPr>
                <w:rFonts w:ascii="GHEA Grapalat" w:hAnsi="GHEA Grapalat"/>
                <w:sz w:val="20"/>
                <w:szCs w:val="20"/>
              </w:rPr>
              <w:t>վարչություն</w:t>
            </w:r>
            <w:proofErr w:type="spellEnd"/>
          </w:p>
        </w:tc>
      </w:tr>
      <w:tr w:rsidR="002A1CE5" w:rsidRPr="005E1F72" w14:paraId="45778B80" w14:textId="77777777" w:rsidTr="005537D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843A0AB" w14:textId="5BC0F831" w:rsidR="002A1CE5" w:rsidRPr="005E1F72" w:rsidRDefault="002A1CE5" w:rsidP="002A1CE5">
            <w:pPr>
              <w:rPr>
                <w:rFonts w:ascii="GHEA Grapalat" w:hAnsi="GHEA Grapalat" w:cs="Arial"/>
                <w:sz w:val="20"/>
                <w:szCs w:val="20"/>
              </w:rPr>
            </w:pPr>
            <w:r w:rsidRPr="00837D86">
              <w:rPr>
                <w:rFonts w:ascii="GHEA Grapalat" w:hAnsi="GHEA Grapalat" w:cs="Sylfaen"/>
                <w:sz w:val="20"/>
                <w:szCs w:val="20"/>
              </w:rPr>
              <w:t>1</w:t>
            </w:r>
            <w:r w:rsidRPr="00837D86">
              <w:rPr>
                <w:rFonts w:ascii="GHEA Grapalat" w:hAnsi="GHEA Grapalat" w:cs="Sylfaen"/>
                <w:sz w:val="20"/>
                <w:szCs w:val="20"/>
                <w:lang w:val="hy-AM"/>
              </w:rPr>
              <w:t>3</w:t>
            </w:r>
            <w:r w:rsidRPr="00837D86">
              <w:rPr>
                <w:rFonts w:ascii="GHEA Grapalat" w:hAnsi="GHEA Grapalat" w:cs="Sylfaen"/>
                <w:sz w:val="20"/>
                <w:szCs w:val="20"/>
              </w:rPr>
              <w:t>.</w:t>
            </w:r>
            <w:proofErr w:type="spellStart"/>
            <w:r w:rsidRPr="00837D86">
              <w:rPr>
                <w:rFonts w:ascii="GHEA Grapalat" w:hAnsi="GHEA Grapalat" w:cs="Sylfaen"/>
                <w:sz w:val="20"/>
                <w:szCs w:val="20"/>
              </w:rPr>
              <w:t>Շահառուի</w:t>
            </w:r>
            <w:proofErr w:type="spellEnd"/>
            <w:r w:rsidRPr="00837D86">
              <w:rPr>
                <w:rFonts w:ascii="GHEA Grapalat" w:hAnsi="GHEA Grapalat" w:cs="Arial"/>
                <w:sz w:val="20"/>
                <w:szCs w:val="20"/>
              </w:rPr>
              <w:t xml:space="preserve"> </w:t>
            </w:r>
            <w:proofErr w:type="spellStart"/>
            <w:r w:rsidRPr="00837D86">
              <w:rPr>
                <w:rFonts w:ascii="GHEA Grapalat" w:hAnsi="GHEA Grapalat" w:cs="Sylfaen"/>
                <w:sz w:val="20"/>
                <w:szCs w:val="20"/>
              </w:rPr>
              <w:t>հաշվի</w:t>
            </w:r>
            <w:proofErr w:type="spellEnd"/>
            <w:r w:rsidRPr="00837D86">
              <w:rPr>
                <w:rFonts w:ascii="GHEA Grapalat" w:hAnsi="GHEA Grapalat" w:cs="Arial"/>
                <w:sz w:val="20"/>
                <w:szCs w:val="20"/>
              </w:rPr>
              <w:t xml:space="preserve"> </w:t>
            </w:r>
            <w:proofErr w:type="spellStart"/>
            <w:r w:rsidRPr="00837D86">
              <w:rPr>
                <w:rFonts w:ascii="GHEA Grapalat" w:hAnsi="GHEA Grapalat" w:cs="Sylfaen"/>
                <w:sz w:val="20"/>
                <w:szCs w:val="20"/>
              </w:rPr>
              <w:t>համարը</w:t>
            </w:r>
            <w:proofErr w:type="spellEnd"/>
            <w:r w:rsidRPr="00837D86">
              <w:rPr>
                <w:rFonts w:ascii="GHEA Grapalat" w:hAnsi="GHEA Grapalat" w:cs="Arial"/>
                <w:sz w:val="20"/>
                <w:szCs w:val="20"/>
              </w:rPr>
              <w:t xml:space="preserve"> (</w:t>
            </w:r>
            <w:proofErr w:type="spellStart"/>
            <w:proofErr w:type="gramStart"/>
            <w:r w:rsidRPr="00837D86">
              <w:rPr>
                <w:rFonts w:ascii="GHEA Grapalat" w:hAnsi="GHEA Grapalat" w:cs="Sylfaen"/>
                <w:sz w:val="20"/>
                <w:szCs w:val="20"/>
              </w:rPr>
              <w:t>հշ</w:t>
            </w:r>
            <w:r w:rsidRPr="00837D86">
              <w:rPr>
                <w:rFonts w:ascii="GHEA Grapalat" w:hAnsi="GHEA Grapalat" w:cs="Arial"/>
                <w:sz w:val="20"/>
                <w:szCs w:val="20"/>
              </w:rPr>
              <w:t>.N</w:t>
            </w:r>
            <w:proofErr w:type="spellEnd"/>
            <w:proofErr w:type="gramEnd"/>
            <w:r w:rsidRPr="00837D86">
              <w:rPr>
                <w:rFonts w:ascii="GHEA Grapalat" w:hAnsi="GHEA Grapalat" w:cs="Arial"/>
                <w:sz w:val="20"/>
                <w:szCs w:val="20"/>
              </w:rPr>
              <w:t xml:space="preserve">) </w:t>
            </w:r>
            <w:r w:rsidR="000015F8" w:rsidRPr="00522402">
              <w:rPr>
                <w:rFonts w:ascii="GHEA Grapalat" w:hAnsi="GHEA Grapalat" w:cs="Arial"/>
                <w:sz w:val="20"/>
                <w:szCs w:val="20"/>
              </w:rPr>
              <w:t>900018009804</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2B72EB"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2B72EB"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2B72EB"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2B72EB"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2B72EB"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2D51A8D0" w14:textId="355E4AA2" w:rsidR="00D359C1" w:rsidRDefault="00334B2F" w:rsidP="00A200BF">
      <w:pPr>
        <w:pStyle w:val="BodyTextIndent3"/>
        <w:spacing w:line="240" w:lineRule="auto"/>
        <w:jc w:val="right"/>
        <w:rPr>
          <w:rFonts w:ascii="GHEA Grapalat" w:hAnsi="GHEA Grapalat"/>
          <w:lang w:val="hy-AM"/>
        </w:rPr>
      </w:pPr>
      <w:r>
        <w:rPr>
          <w:rFonts w:ascii="GHEA Grapalat" w:hAnsi="GHEA Grapalat"/>
          <w:b/>
          <w:lang w:val="hy-AM"/>
        </w:rPr>
        <w:br w:type="page"/>
      </w: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1DE4C6A1" w:rsidR="00071D1C" w:rsidRPr="005E1F72" w:rsidRDefault="00356162" w:rsidP="00EF3662">
      <w:pPr>
        <w:pStyle w:val="BodyTextIndent3"/>
        <w:spacing w:line="240" w:lineRule="auto"/>
        <w:jc w:val="right"/>
        <w:rPr>
          <w:rFonts w:ascii="GHEA Grapalat" w:hAnsi="GHEA Grapalat" w:cs="Sylfaen"/>
          <w:b/>
          <w:lang w:val="hy-AM"/>
        </w:rPr>
      </w:pPr>
      <w:r w:rsidRPr="00F310D6">
        <w:rPr>
          <w:rFonts w:ascii="GHEA Grapalat" w:hAnsi="GHEA Grapalat" w:cs="Sylfaen"/>
          <w:b/>
          <w:lang w:val="hy-AM"/>
        </w:rPr>
        <w:t>«</w:t>
      </w:r>
      <w:r w:rsidR="002C4ADB">
        <w:rPr>
          <w:rFonts w:ascii="GHEA Grapalat" w:hAnsi="GHEA Grapalat" w:cs="Sylfaen"/>
          <w:b/>
          <w:lang w:val="hy-AM"/>
        </w:rPr>
        <w:t>“</w:t>
      </w:r>
      <w:r w:rsidR="002411FE">
        <w:rPr>
          <w:rFonts w:ascii="GHEA Grapalat" w:hAnsi="GHEA Grapalat" w:cs="Sylfaen"/>
          <w:b/>
          <w:lang w:val="hy-AM"/>
        </w:rPr>
        <w:t>ԴՓԿ-ԲՄԱՊՁԲ-</w:t>
      </w:r>
      <w:r w:rsidR="009F6924">
        <w:rPr>
          <w:rFonts w:ascii="GHEA Grapalat" w:hAnsi="GHEA Grapalat" w:cs="Sylfaen"/>
          <w:b/>
          <w:lang w:val="hy-AM"/>
        </w:rPr>
        <w:t>26/02</w:t>
      </w:r>
      <w:r w:rsidR="002C4ADB">
        <w:rPr>
          <w:rFonts w:ascii="GHEA Grapalat" w:hAnsi="GHEA Grapalat" w:cs="Sylfaen"/>
          <w:b/>
          <w:lang w:val="hy-AM"/>
        </w:rPr>
        <w:t xml:space="preserve">»*  </w:t>
      </w:r>
      <w:r w:rsidRPr="00F310D6">
        <w:rPr>
          <w:rFonts w:ascii="GHEA Grapalat" w:hAnsi="GHEA Grapalat" w:cs="Sylfaen"/>
          <w:b/>
          <w:lang w:val="hy-AM"/>
        </w:rPr>
        <w:t>»</w:t>
      </w:r>
      <w:r w:rsidR="00071D1C" w:rsidRPr="005E1F72">
        <w:rPr>
          <w:rFonts w:ascii="GHEA Grapalat" w:hAnsi="GHEA Grapalat" w:cs="Sylfaen"/>
          <w:b/>
          <w:lang w:val="hy-AM"/>
        </w:rPr>
        <w:t xml:space="preserve"> ծածկագրով</w:t>
      </w:r>
    </w:p>
    <w:p w14:paraId="7C1D8666" w14:textId="77777777" w:rsidR="00071D1C" w:rsidRPr="005E1F72"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 մրցույթի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44A9AA8"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FB1C7F" w:rsidRPr="00FB1C7F">
        <w:rPr>
          <w:rFonts w:ascii="GHEA Grapalat" w:hAnsi="GHEA Grapalat"/>
          <w:sz w:val="20"/>
          <w:lang w:val="hy-AM"/>
        </w:rPr>
        <w:t>15</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66DDF055" w:rsidR="00A45D0A" w:rsidRPr="005E1F72" w:rsidRDefault="00071D1C" w:rsidP="00E23E86">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2438A1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բ) ապրանքի մատակարարման ժամկետները խախտվել են</w:t>
      </w:r>
      <w:r w:rsidR="00FB1C7F">
        <w:rPr>
          <w:rFonts w:ascii="GHEA Grapalat" w:hAnsi="GHEA Grapalat"/>
          <w:sz w:val="20"/>
          <w:lang w:val="hy-AM"/>
        </w:rPr>
        <w:t xml:space="preserve"> 15</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3. ՊԱՅՄԱՆԱԳՐԻ ԳԻՆԸ ԵՎ ՎՃԱՐՄԱՆ ԿԱՐԳԸ</w:t>
      </w:r>
    </w:p>
    <w:p w14:paraId="024669C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3.1  Պայմանագրի գինը կազմում է ________________ ՀՀ դրամ, ներառյալ ԱԱՀ-ն</w:t>
      </w:r>
      <w:r w:rsidR="008061D6" w:rsidRPr="002A4619">
        <w:rPr>
          <w:rFonts w:ascii="GHEA Grapalat" w:hAnsi="GHEA Grapalat"/>
          <w:sz w:val="20"/>
          <w:lang w:val="hy-AM"/>
        </w:rPr>
        <w:t>:</w:t>
      </w:r>
      <w:r w:rsidR="00E33DDB">
        <w:rPr>
          <w:rFonts w:ascii="GHEA Grapalat" w:hAnsi="GHEA Grapalat"/>
          <w:sz w:val="20"/>
          <w:vertAlign w:val="superscript"/>
          <w:lang w:val="hy-AM"/>
        </w:rPr>
        <w:t>18</w:t>
      </w:r>
      <w:r w:rsidR="007942E8" w:rsidRPr="00CB0ADE">
        <w:rPr>
          <w:rFonts w:ascii="GHEA Grapalat" w:hAnsi="GHEA Grapalat"/>
          <w:color w:val="FFFFFF"/>
          <w:sz w:val="20"/>
          <w:vertAlign w:val="superscript"/>
          <w:lang w:val="hy-AM"/>
        </w:rPr>
        <w:t>29</w:t>
      </w:r>
      <w:r w:rsidRPr="0003466E">
        <w:rPr>
          <w:rStyle w:val="FootnoteReference"/>
          <w:rFonts w:ascii="GHEA Grapalat" w:hAnsi="GHEA Grapalat"/>
          <w:color w:val="FFFFFF"/>
          <w:sz w:val="20"/>
          <w:lang w:val="hy-AM"/>
        </w:rPr>
        <w:footnoteReference w:id="13"/>
      </w:r>
      <w:r w:rsidRPr="005E1F72">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594F4CF"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FB1C7F">
        <w:rPr>
          <w:rFonts w:ascii="GHEA Grapalat" w:hAnsi="GHEA Grapalat"/>
          <w:sz w:val="20"/>
          <w:lang w:val="hy-AM"/>
        </w:rPr>
        <w:t>25</w:t>
      </w:r>
      <w:r w:rsidRPr="005E1F72">
        <w:rPr>
          <w:rFonts w:ascii="GHEA Grapalat" w:hAnsi="GHEA Grapalat"/>
          <w:sz w:val="20"/>
          <w:lang w:val="hy-AM"/>
        </w:rPr>
        <w:t xml:space="preserve">-ը: </w:t>
      </w:r>
    </w:p>
    <w:p w14:paraId="2A4BDE1F" w14:textId="40B4654D"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8B7294E" w:rsidR="009E45F3" w:rsidRPr="005E1F72"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FB1C7F" w:rsidRPr="00FB1C7F">
        <w:rPr>
          <w:rFonts w:ascii="GHEA Grapalat" w:hAnsi="GHEA Grapalat" w:cs="Sylfaen"/>
          <w:sz w:val="20"/>
          <w:lang w:val="hy-AM"/>
        </w:rPr>
        <w:t>365</w:t>
      </w:r>
      <w:r w:rsidRPr="005E1F72">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Pr>
          <w:rFonts w:ascii="GHEA Grapalat" w:hAnsi="GHEA Grapalat" w:cs="Sylfaen"/>
          <w:sz w:val="20"/>
          <w:lang w:val="pt-BR"/>
        </w:rPr>
        <w:t>:</w:t>
      </w:r>
    </w:p>
    <w:p w14:paraId="7C0D48EB" w14:textId="77777777" w:rsidR="009E45F3" w:rsidRPr="005E1F72" w:rsidRDefault="009E45F3" w:rsidP="00EF3662">
      <w:pPr>
        <w:ind w:firstLine="709"/>
        <w:jc w:val="both"/>
        <w:rPr>
          <w:rFonts w:ascii="GHEA Grapalat" w:hAnsi="GHEA Grapalat"/>
          <w:sz w:val="20"/>
          <w:lang w:val="hy-AM"/>
        </w:rPr>
      </w:pPr>
    </w:p>
    <w:p w14:paraId="36FE150A" w14:textId="77777777" w:rsidR="00C1360E" w:rsidRPr="00A71D81" w:rsidRDefault="00C1360E" w:rsidP="00C1360E">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C79E2F2" w14:textId="77777777" w:rsidR="00C1360E" w:rsidRPr="00A71D81" w:rsidRDefault="00C1360E" w:rsidP="00C1360E">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7B042E3C" w14:textId="181A8101" w:rsidR="00C1360E" w:rsidRPr="00A71D81" w:rsidRDefault="00C1360E" w:rsidP="00C1360E">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Pr>
          <w:rFonts w:ascii="GHEA Grapalat" w:hAnsi="GHEA Grapalat" w:cs="Sylfaen"/>
          <w:sz w:val="20"/>
          <w:szCs w:val="20"/>
          <w:u w:val="single"/>
          <w:lang w:val="hy-AM"/>
        </w:rPr>
        <w:t>2</w:t>
      </w:r>
      <w:r w:rsidRPr="00A71D81">
        <w:rPr>
          <w:rFonts w:ascii="GHEA Grapalat" w:hAnsi="GHEA Grapalat" w:cs="Sylfaen"/>
          <w:sz w:val="20"/>
          <w:szCs w:val="20"/>
          <w:lang w:val="hy-AM"/>
        </w:rPr>
        <w:t xml:space="preserve">օրինակ (հավելված N 3): </w:t>
      </w:r>
    </w:p>
    <w:p w14:paraId="6A6EA935" w14:textId="77777777" w:rsidR="00C1360E" w:rsidRPr="00A71D81" w:rsidRDefault="00C1360E" w:rsidP="00C1360E">
      <w:pPr>
        <w:ind w:firstLine="720"/>
        <w:jc w:val="both"/>
        <w:rPr>
          <w:rFonts w:ascii="GHEA Grapalat" w:hAnsi="GHEA Grapalat" w:cs="Sylfaen"/>
          <w:sz w:val="20"/>
          <w:lang w:val="hy-AM"/>
        </w:rPr>
      </w:pPr>
      <w:r w:rsidRPr="00A71D81">
        <w:rPr>
          <w:rFonts w:ascii="GHEA Grapalat" w:hAnsi="GHEA Grapalat" w:cs="Sylfaen"/>
          <w:sz w:val="20"/>
          <w:lang w:val="hy-AM"/>
        </w:rPr>
        <w:t xml:space="preserve">5.2 Հանձնման-ընդունման արձանագրությունը ստորագրվում է, եթե </w:t>
      </w:r>
      <w:r w:rsidRPr="00A71D81">
        <w:rPr>
          <w:rFonts w:ascii="GHEA Grapalat" w:hAnsi="GHEA Grapalat"/>
          <w:sz w:val="20"/>
          <w:lang w:val="pt-BR"/>
        </w:rPr>
        <w:t xml:space="preserve">մատակարարված ապրանքը </w:t>
      </w:r>
      <w:r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325E485F" w14:textId="77777777" w:rsidR="00C1360E" w:rsidRPr="00A71D81" w:rsidRDefault="00C1360E" w:rsidP="00C1360E">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660B307D" w14:textId="77777777" w:rsidR="00C1360E" w:rsidRPr="00A71D81" w:rsidRDefault="00C1360E" w:rsidP="00C1360E">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56500C4B" w14:textId="77777777" w:rsidR="00C1360E" w:rsidRPr="00A71D81" w:rsidRDefault="00C1360E" w:rsidP="00C1360E">
      <w:pPr>
        <w:ind w:firstLine="709"/>
        <w:jc w:val="both"/>
        <w:rPr>
          <w:rFonts w:ascii="GHEA Grapalat" w:hAnsi="GHEA Grapalat"/>
          <w:sz w:val="20"/>
          <w:lang w:val="hy-AM"/>
        </w:rPr>
      </w:pPr>
      <w:r w:rsidRPr="00A71D81">
        <w:rPr>
          <w:rFonts w:ascii="GHEA Grapalat" w:hAnsi="GHEA Grapalat"/>
          <w:sz w:val="20"/>
          <w:lang w:val="hy-AM"/>
        </w:rPr>
        <w:t xml:space="preserve">5.3 Գնորդը հանձնման-ընդունման արձանագրությունը ստանալու </w:t>
      </w:r>
      <w:r w:rsidRPr="00A71D81">
        <w:rPr>
          <w:rFonts w:ascii="GHEA Grapalat" w:hAnsi="GHEA Grapalat" w:cs="Sylfaen"/>
          <w:sz w:val="20"/>
          <w:szCs w:val="20"/>
          <w:lang w:val="hy-AM"/>
        </w:rPr>
        <w:t xml:space="preserve">օրվան հաջորդող աշխատանքային օրվանից հաշված </w:t>
      </w:r>
      <w:r w:rsidRPr="00A71D81">
        <w:rPr>
          <w:rFonts w:ascii="GHEA Grapalat" w:hAnsi="GHEA Grapalat" w:cs="Sylfaen"/>
          <w:sz w:val="20"/>
          <w:szCs w:val="20"/>
          <w:u w:val="single"/>
          <w:lang w:val="hy-AM"/>
        </w:rPr>
        <w:t xml:space="preserve">     </w:t>
      </w:r>
      <w:r w:rsidRPr="00A71D81">
        <w:rPr>
          <w:rFonts w:ascii="GHEA Grapalat" w:hAnsi="GHEA Grapalat" w:cs="Sylfaen"/>
          <w:sz w:val="20"/>
          <w:szCs w:val="20"/>
          <w:lang w:val="hy-AM"/>
        </w:rPr>
        <w:t xml:space="preserve"> աշխատանքային օրվա ընթացքում </w:t>
      </w:r>
      <w:r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57F46DC4" w14:textId="77777777" w:rsidR="00C1360E" w:rsidRPr="00A71D81" w:rsidRDefault="00C1360E" w:rsidP="00C1360E">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676B646E"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հարյուրերրորդական) տոկոսի</w:t>
      </w:r>
      <w:r w:rsidRPr="005E1F72">
        <w:rPr>
          <w:rFonts w:ascii="GHEA Grapalat" w:hAnsi="GHEA Grapalat"/>
          <w:sz w:val="20"/>
          <w:lang w:val="hy-AM"/>
        </w:rPr>
        <w:t xml:space="preserve">  չափով։</w:t>
      </w:r>
    </w:p>
    <w:p w14:paraId="1DF8B8A3" w14:textId="77777777"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չափով</w:t>
      </w:r>
      <w:r w:rsidR="008061D6" w:rsidRPr="002A4619">
        <w:rPr>
          <w:rFonts w:ascii="GHEA Grapalat" w:hAnsi="GHEA Grapalat"/>
          <w:sz w:val="20"/>
          <w:lang w:val="hy-AM"/>
        </w:rPr>
        <w:t>:</w:t>
      </w:r>
      <w:r w:rsidR="006F3234">
        <w:rPr>
          <w:rFonts w:ascii="GHEA Grapalat" w:hAnsi="GHEA Grapalat"/>
          <w:sz w:val="20"/>
          <w:vertAlign w:val="superscript"/>
          <w:lang w:val="hy-AM"/>
        </w:rPr>
        <w:t>21</w:t>
      </w:r>
      <w:r w:rsidRPr="0003466E">
        <w:rPr>
          <w:rStyle w:val="FootnoteReference"/>
          <w:rFonts w:ascii="GHEA Grapalat" w:hAnsi="GHEA Grapalat"/>
          <w:color w:val="FFFFFF"/>
          <w:sz w:val="20"/>
          <w:lang w:val="hy-AM"/>
        </w:rPr>
        <w:footnoteReference w:id="14"/>
      </w:r>
      <w:r w:rsidR="007942E8" w:rsidRPr="002A4619">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4D97241"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00FB1C7F">
        <w:rPr>
          <w:rFonts w:ascii="GHEA Grapalat" w:hAnsi="GHEA Grapalat" w:cs="Times Armenian"/>
          <w:sz w:val="20"/>
          <w:lang w:val="hy-AM"/>
        </w:rPr>
        <w:t xml:space="preserve">համապատասխան ֆինանսական միջոցներ նախատեսվելուց հետո լրցուցիչ համաձայնագրի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w:t>
      </w:r>
      <w:r w:rsidRPr="005E1F72">
        <w:rPr>
          <w:rFonts w:ascii="GHEA Grapalat" w:hAnsi="GHEA Grapalat" w:cs="Sylfaen"/>
          <w:sz w:val="20"/>
          <w:lang w:val="hy-AM"/>
        </w:rPr>
        <w:lastRenderedPageBreak/>
        <w:t xml:space="preserve">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Pr>
          <w:rFonts w:ascii="GHEA Grapalat" w:hAnsi="GHEA Grapalat"/>
          <w:sz w:val="20"/>
          <w:lang w:val="pt-BR"/>
        </w:rPr>
        <w:t>:</w:t>
      </w:r>
      <w:r w:rsidR="00EA29E8">
        <w:rPr>
          <w:rFonts w:ascii="GHEA Grapalat" w:hAnsi="GHEA Grapalat"/>
          <w:sz w:val="20"/>
          <w:vertAlign w:val="superscript"/>
          <w:lang w:val="hy-AM"/>
        </w:rPr>
        <w:t>23</w:t>
      </w:r>
      <w:r w:rsidRPr="0003466E">
        <w:rPr>
          <w:rStyle w:val="FootnoteReference"/>
          <w:rFonts w:ascii="GHEA Grapalat" w:hAnsi="GHEA Grapalat"/>
          <w:color w:val="FFFFFF"/>
          <w:sz w:val="20"/>
          <w:lang w:val="pt-BR"/>
        </w:rPr>
        <w:footnoteReference w:id="15"/>
      </w:r>
    </w:p>
    <w:p w14:paraId="22075B11"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Pr>
          <w:rFonts w:ascii="GHEA Grapalat" w:hAnsi="GHEA Grapalat"/>
          <w:sz w:val="20"/>
          <w:lang w:val="pt-BR"/>
        </w:rPr>
        <w:t>:</w:t>
      </w:r>
      <w:r w:rsidR="00287BCA">
        <w:rPr>
          <w:rFonts w:ascii="GHEA Grapalat" w:hAnsi="GHEA Grapalat"/>
          <w:sz w:val="20"/>
          <w:vertAlign w:val="superscript"/>
          <w:lang w:val="pt-BR"/>
        </w:rPr>
        <w:t>2</w:t>
      </w:r>
      <w:r w:rsidR="00B27E91">
        <w:rPr>
          <w:rFonts w:ascii="GHEA Grapalat" w:hAnsi="GHEA Grapalat"/>
          <w:sz w:val="20"/>
          <w:vertAlign w:val="superscript"/>
          <w:lang w:val="hy-AM"/>
        </w:rPr>
        <w:t>4</w:t>
      </w:r>
      <w:r w:rsidRPr="0003466E">
        <w:rPr>
          <w:rStyle w:val="FootnoteReference"/>
          <w:rFonts w:ascii="GHEA Grapalat" w:hAnsi="GHEA Grapalat"/>
          <w:color w:val="FFFFFF"/>
          <w:sz w:val="20"/>
          <w:lang w:val="pt-BR"/>
        </w:rPr>
        <w:footnoteReference w:id="16"/>
      </w:r>
    </w:p>
    <w:p w14:paraId="0F3D4D3B"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cs="Times Armenian"/>
          <w:sz w:val="20"/>
          <w:lang w:val="pt-BR"/>
        </w:rPr>
        <w:t>8</w:t>
      </w:r>
      <w:r w:rsidRPr="005E1F72">
        <w:rPr>
          <w:rFonts w:ascii="GHEA Grapalat" w:hAnsi="GHEA Grapalat" w:cs="Times Armenian"/>
          <w:sz w:val="20"/>
          <w:lang w:val="hy-AM"/>
        </w:rPr>
        <w:t>.</w:t>
      </w:r>
      <w:r w:rsidRPr="005E1F72">
        <w:rPr>
          <w:rFonts w:ascii="GHEA Grapalat" w:hAnsi="GHEA Grapalat" w:cs="Times Armenian"/>
          <w:sz w:val="20"/>
          <w:lang w:val="pt-BR"/>
        </w:rPr>
        <w:t>8</w:t>
      </w:r>
      <w:r w:rsidRPr="005E1F72">
        <w:rPr>
          <w:rFonts w:ascii="GHEA Grapalat" w:hAnsi="GHEA Grapalat" w:cs="Times Armenian"/>
          <w:sz w:val="20"/>
          <w:lang w:val="hy-AM"/>
        </w:rPr>
        <w:t xml:space="preserve"> Ա</w:t>
      </w:r>
      <w:proofErr w:type="spellStart"/>
      <w:r w:rsidRPr="005E1F72">
        <w:rPr>
          <w:rFonts w:ascii="GHEA Grapalat" w:hAnsi="GHEA Grapalat" w:cs="Times Armenian"/>
          <w:sz w:val="20"/>
        </w:rPr>
        <w:t>պր</w:t>
      </w:r>
      <w:proofErr w:type="spellEnd"/>
      <w:r w:rsidRPr="005E1F72">
        <w:rPr>
          <w:rFonts w:ascii="GHEA Grapalat" w:hAnsi="GHEA Grapalat" w:cs="Times Armenian"/>
          <w:sz w:val="20"/>
          <w:lang w:val="hy-AM"/>
        </w:rPr>
        <w:t xml:space="preserve">անքի </w:t>
      </w:r>
      <w:proofErr w:type="spellStart"/>
      <w:r w:rsidRPr="005E1F72">
        <w:rPr>
          <w:rFonts w:ascii="GHEA Grapalat" w:hAnsi="GHEA Grapalat" w:cs="Times Armenian"/>
          <w:sz w:val="20"/>
        </w:rPr>
        <w:t>մատա</w:t>
      </w:r>
      <w:proofErr w:type="spellEnd"/>
      <w:r w:rsidRPr="005E1F72">
        <w:rPr>
          <w:rFonts w:ascii="GHEA Grapalat" w:hAnsi="GHEA Grapalat" w:cs="Sylfaen"/>
          <w:sz w:val="20"/>
          <w:lang w:val="hy-AM"/>
        </w:rPr>
        <w:t>կա</w:t>
      </w:r>
      <w:r w:rsidRPr="005E1F72">
        <w:rPr>
          <w:rFonts w:ascii="GHEA Grapalat" w:hAnsi="GHEA Grapalat" w:cs="Sylfaen"/>
          <w:sz w:val="20"/>
        </w:rPr>
        <w:t>ր</w:t>
      </w:r>
      <w:r w:rsidRPr="005E1F72">
        <w:rPr>
          <w:rFonts w:ascii="GHEA Grapalat" w:hAnsi="GHEA Grapalat" w:cs="Sylfaen"/>
          <w:sz w:val="20"/>
          <w:lang w:val="hy-AM"/>
        </w:rPr>
        <w:t>արման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5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E76BA08"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միակողմանի լուծելու վերաբերյալ, համարվում է պատշաճ ծանուցված` ծանուցումը, սույն կետով սահմանված </w:t>
      </w:r>
      <w:r w:rsidRPr="005E1F72">
        <w:rPr>
          <w:rFonts w:ascii="GHEA Grapalat" w:hAnsi="GHEA Grapalat"/>
          <w:sz w:val="20"/>
          <w:szCs w:val="20"/>
          <w:lang w:val="hy-AM" w:eastAsia="ru-RU"/>
        </w:rPr>
        <w:lastRenderedPageBreak/>
        <w:t>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8.12</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059354B8" w14:textId="71AA18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 xml:space="preserve">8.15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Pr>
          <w:rFonts w:ascii="GHEA Grapalat" w:hAnsi="GHEA Grapalat"/>
          <w:sz w:val="20"/>
          <w:szCs w:val="20"/>
          <w:lang w:val="hy-AM" w:eastAsia="ru-RU"/>
        </w:rPr>
        <w:t>քսանհինգապատիկը</w:t>
      </w:r>
      <w:r w:rsidRPr="005E1F72">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D10B0C">
        <w:rPr>
          <w:rFonts w:ascii="GHEA Grapalat" w:hAnsi="GHEA Grapalat"/>
          <w:sz w:val="20"/>
          <w:szCs w:val="20"/>
          <w:lang w:val="hy-AM" w:eastAsia="ru-RU"/>
        </w:rPr>
        <w:t xml:space="preserve">որակավորման և </w:t>
      </w:r>
      <w:r w:rsidR="00DC567F" w:rsidRPr="005E1F72">
        <w:rPr>
          <w:rFonts w:ascii="GHEA Grapalat" w:hAnsi="GHEA Grapalat"/>
          <w:sz w:val="20"/>
          <w:szCs w:val="20"/>
          <w:lang w:val="hy-AM" w:eastAsia="ru-RU"/>
        </w:rPr>
        <w:t xml:space="preserve">պայմանագրի </w:t>
      </w:r>
      <w:r w:rsidRPr="005E1F72">
        <w:rPr>
          <w:rFonts w:ascii="GHEA Grapalat" w:hAnsi="GHEA Grapalat"/>
          <w:sz w:val="20"/>
          <w:szCs w:val="20"/>
          <w:lang w:val="hy-AM" w:eastAsia="ru-RU"/>
        </w:rPr>
        <w:t>ապահովում</w:t>
      </w:r>
      <w:r w:rsidR="009A1B95" w:rsidRPr="00D10B0C">
        <w:rPr>
          <w:rFonts w:ascii="GHEA Grapalat" w:hAnsi="GHEA Grapalat"/>
          <w:sz w:val="20"/>
          <w:szCs w:val="20"/>
          <w:lang w:val="hy-AM" w:eastAsia="ru-RU"/>
        </w:rPr>
        <w:t>ներ</w:t>
      </w:r>
      <w:r w:rsidRPr="005E1F72">
        <w:rPr>
          <w:rFonts w:ascii="GHEA Grapalat" w:hAnsi="GHEA Grapalat"/>
          <w:sz w:val="20"/>
          <w:szCs w:val="20"/>
          <w:lang w:val="hy-AM" w:eastAsia="ru-RU"/>
        </w:rPr>
        <w:t>ը` նախատեսված ֆինանսական միջոցների չափով, փոխարինվում է երաշխիքով կամ կանխիկ փողով</w:t>
      </w:r>
      <w:r w:rsidR="00920009" w:rsidRPr="005E1F72">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հաշվի առնելով </w:t>
      </w:r>
      <w:r w:rsidR="00920009" w:rsidRPr="005E1F72">
        <w:rPr>
          <w:rFonts w:ascii="GHEA Grapalat" w:hAnsi="GHEA Grapalat"/>
          <w:sz w:val="20"/>
          <w:szCs w:val="20"/>
          <w:lang w:val="hy-AM" w:eastAsia="ru-RU"/>
        </w:rPr>
        <w:t xml:space="preserve">ՀՀ կառավարության 2017 թվականի մայիսի 4-ի N 526-Ն որոշման N 1 հավելվածի </w:t>
      </w:r>
      <w:r w:rsidRPr="005E1F72">
        <w:rPr>
          <w:rFonts w:ascii="GHEA Grapalat" w:hAnsi="GHEA Grapalat"/>
          <w:sz w:val="20"/>
          <w:szCs w:val="20"/>
          <w:lang w:val="hy-AM" w:eastAsia="ru-RU"/>
        </w:rPr>
        <w:t xml:space="preserve">32-րդ կետի </w:t>
      </w:r>
      <w:r w:rsidR="009A1B95" w:rsidRPr="00D10B0C">
        <w:rPr>
          <w:rFonts w:ascii="GHEA Grapalat" w:hAnsi="GHEA Grapalat"/>
          <w:sz w:val="20"/>
          <w:szCs w:val="20"/>
          <w:lang w:val="hy-AM" w:eastAsia="ru-RU"/>
        </w:rPr>
        <w:t>17</w:t>
      </w:r>
      <w:r w:rsidRPr="005E1F72">
        <w:rPr>
          <w:rFonts w:ascii="GHEA Grapalat" w:hAnsi="GHEA Grapalat"/>
          <w:sz w:val="20"/>
          <w:szCs w:val="20"/>
          <w:lang w:val="hy-AM" w:eastAsia="ru-RU"/>
        </w:rPr>
        <w:t>-րդ ենթակետի «բ» պարբերության պահանջները: Ընդ որում, Վաճառողը համաձայնագիրը կնքում, իսկ</w:t>
      </w:r>
      <w:r w:rsidR="008061D6" w:rsidRPr="002A4619">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 </w:t>
      </w:r>
      <w:r w:rsidR="00920009" w:rsidRPr="005E1F72">
        <w:rPr>
          <w:rFonts w:ascii="GHEA Grapalat" w:hAnsi="GHEA Grapalat"/>
          <w:sz w:val="20"/>
          <w:szCs w:val="20"/>
          <w:lang w:val="hy-AM" w:eastAsia="ru-RU"/>
        </w:rPr>
        <w:t xml:space="preserve">տուժանքի ձևով ներկայացված </w:t>
      </w:r>
      <w:r w:rsidR="00B84F37" w:rsidRPr="00D10B0C">
        <w:rPr>
          <w:rFonts w:ascii="GHEA Grapalat" w:hAnsi="GHEA Grapalat"/>
          <w:sz w:val="20"/>
          <w:szCs w:val="20"/>
          <w:lang w:val="hy-AM" w:eastAsia="ru-RU"/>
        </w:rPr>
        <w:t xml:space="preserve">որակավորման և </w:t>
      </w:r>
      <w:r w:rsidR="00920009" w:rsidRPr="005E1F72">
        <w:rPr>
          <w:rFonts w:ascii="GHEA Grapalat" w:hAnsi="GHEA Grapalat"/>
          <w:sz w:val="20"/>
          <w:szCs w:val="20"/>
          <w:lang w:val="hy-AM" w:eastAsia="ru-RU"/>
        </w:rPr>
        <w:t xml:space="preserve">պայմանագրի </w:t>
      </w:r>
      <w:r w:rsidRPr="005E1F72">
        <w:rPr>
          <w:rFonts w:ascii="GHEA Grapalat" w:hAnsi="GHEA Grapalat"/>
          <w:sz w:val="20"/>
          <w:szCs w:val="20"/>
          <w:lang w:val="hy-AM" w:eastAsia="ru-RU"/>
        </w:rPr>
        <w:t>ապահով</w:t>
      </w:r>
      <w:r w:rsidR="00B84F37" w:rsidRPr="00D10B0C">
        <w:rPr>
          <w:rFonts w:ascii="GHEA Grapalat" w:hAnsi="GHEA Grapalat"/>
          <w:sz w:val="20"/>
          <w:szCs w:val="20"/>
          <w:lang w:val="hy-AM" w:eastAsia="ru-RU"/>
        </w:rPr>
        <w:t>ումների</w:t>
      </w:r>
      <w:r w:rsidRPr="005E1F72">
        <w:rPr>
          <w:rFonts w:ascii="GHEA Grapalat" w:hAnsi="GHEA Grapalat"/>
          <w:sz w:val="20"/>
          <w:szCs w:val="20"/>
          <w:lang w:val="hy-AM" w:eastAsia="ru-RU"/>
        </w:rPr>
        <w:t xml:space="preserve"> փոխարինման դեպքում նաև նոր ապահով</w:t>
      </w:r>
      <w:r w:rsidR="00B84F37" w:rsidRPr="00D10B0C">
        <w:rPr>
          <w:rFonts w:ascii="GHEA Grapalat" w:hAnsi="GHEA Grapalat"/>
          <w:sz w:val="20"/>
          <w:szCs w:val="20"/>
          <w:lang w:val="hy-AM" w:eastAsia="ru-RU"/>
        </w:rPr>
        <w:t>ներ</w:t>
      </w:r>
      <w:r w:rsidR="00FE2467" w:rsidRPr="000B4CF4">
        <w:rPr>
          <w:rFonts w:ascii="GHEA Grapalat" w:hAnsi="GHEA Grapalat"/>
          <w:sz w:val="20"/>
          <w:szCs w:val="20"/>
          <w:lang w:val="hy-AM" w:eastAsia="ru-RU"/>
        </w:rPr>
        <w:t>ը</w:t>
      </w:r>
      <w:r w:rsidRPr="005E1F72">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Գնորդի կողմից միակողմանիորեն լուծվում է:</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0BDC626D" w:rsidR="00071D1C" w:rsidRPr="005E1F72" w:rsidRDefault="00071D1C" w:rsidP="00EF3662">
      <w:pPr>
        <w:jc w:val="right"/>
        <w:rPr>
          <w:rFonts w:ascii="GHEA Grapalat" w:hAnsi="GHEA Grapalat"/>
          <w:i/>
          <w:sz w:val="18"/>
          <w:lang w:val="hy-AM"/>
        </w:rPr>
      </w:pPr>
      <w:r w:rsidRPr="004E7818">
        <w:rPr>
          <w:rFonts w:ascii="GHEA Grapalat" w:hAnsi="GHEA Grapalat"/>
          <w:b/>
          <w:i/>
          <w:sz w:val="18"/>
          <w:lang w:val="hy-AM"/>
        </w:rPr>
        <w:t xml:space="preserve">                     </w:t>
      </w:r>
      <w:r w:rsidR="002C4ADB">
        <w:rPr>
          <w:rFonts w:ascii="GHEA Grapalat" w:hAnsi="GHEA Grapalat"/>
          <w:b/>
          <w:i/>
          <w:sz w:val="18"/>
          <w:lang w:val="hy-AM"/>
        </w:rPr>
        <w:t>“</w:t>
      </w:r>
      <w:r w:rsidR="002411FE">
        <w:rPr>
          <w:rFonts w:ascii="GHEA Grapalat" w:hAnsi="GHEA Grapalat"/>
          <w:b/>
          <w:i/>
          <w:sz w:val="18"/>
          <w:lang w:val="hy-AM"/>
        </w:rPr>
        <w:t>ԴՓԿ-ԲՄԱՊՁԲ-</w:t>
      </w:r>
      <w:r w:rsidR="009F6924">
        <w:rPr>
          <w:rFonts w:ascii="GHEA Grapalat" w:hAnsi="GHEA Grapalat"/>
          <w:b/>
          <w:i/>
          <w:sz w:val="18"/>
          <w:lang w:val="hy-AM"/>
        </w:rPr>
        <w:t>26/02</w:t>
      </w:r>
      <w:r w:rsidR="002C4ADB">
        <w:rPr>
          <w:rFonts w:ascii="GHEA Grapalat" w:hAnsi="GHEA Grapalat"/>
          <w:b/>
          <w:i/>
          <w:sz w:val="18"/>
          <w:lang w:val="hy-AM"/>
        </w:rPr>
        <w:t xml:space="preserve">»*  </w:t>
      </w: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134"/>
        <w:gridCol w:w="2998"/>
        <w:gridCol w:w="1357"/>
        <w:gridCol w:w="1409"/>
        <w:gridCol w:w="966"/>
        <w:gridCol w:w="924"/>
        <w:gridCol w:w="1127"/>
        <w:gridCol w:w="1127"/>
        <w:gridCol w:w="981"/>
        <w:gridCol w:w="735"/>
        <w:gridCol w:w="1801"/>
      </w:tblGrid>
      <w:tr w:rsidR="00071D1C" w:rsidRPr="005E1F72" w14:paraId="37554FEC" w14:textId="77777777" w:rsidTr="0086055A">
        <w:tc>
          <w:tcPr>
            <w:tcW w:w="15423"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071D1C" w:rsidRPr="005E1F72" w14:paraId="67BC53DC" w14:textId="77777777" w:rsidTr="00D06C74">
        <w:trPr>
          <w:trHeight w:val="219"/>
        </w:trPr>
        <w:tc>
          <w:tcPr>
            <w:tcW w:w="864" w:type="dxa"/>
            <w:vMerge w:val="restart"/>
            <w:vAlign w:val="center"/>
          </w:tcPr>
          <w:p w14:paraId="5EE7DAD6"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1134" w:type="dxa"/>
            <w:vMerge w:val="restart"/>
            <w:vAlign w:val="center"/>
          </w:tcPr>
          <w:p w14:paraId="7FC3363B"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գնումների</w:t>
            </w:r>
            <w:proofErr w:type="spellEnd"/>
            <w:r w:rsidRPr="005E1F72">
              <w:rPr>
                <w:rFonts w:ascii="GHEA Grapalat" w:hAnsi="GHEA Grapalat"/>
                <w:sz w:val="18"/>
              </w:rPr>
              <w:t xml:space="preserve"> </w:t>
            </w:r>
            <w:proofErr w:type="spellStart"/>
            <w:r w:rsidRPr="005E1F72">
              <w:rPr>
                <w:rFonts w:ascii="GHEA Grapalat" w:hAnsi="GHEA Grapalat"/>
                <w:sz w:val="18"/>
              </w:rPr>
              <w:t>պլանով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rPr>
              <w:t xml:space="preserve">` </w:t>
            </w:r>
            <w:proofErr w:type="spellStart"/>
            <w:r w:rsidRPr="005E1F72">
              <w:rPr>
                <w:rFonts w:ascii="GHEA Grapalat" w:hAnsi="GHEA Grapalat"/>
                <w:sz w:val="18"/>
              </w:rPr>
              <w:t>ըստ</w:t>
            </w:r>
            <w:proofErr w:type="spellEnd"/>
            <w:r w:rsidRPr="005E1F72">
              <w:rPr>
                <w:rFonts w:ascii="GHEA Grapalat" w:hAnsi="GHEA Grapalat"/>
                <w:sz w:val="18"/>
              </w:rPr>
              <w:t xml:space="preserve"> ԳՄԱ </w:t>
            </w:r>
            <w:proofErr w:type="spellStart"/>
            <w:r w:rsidRPr="005E1F72">
              <w:rPr>
                <w:rFonts w:ascii="GHEA Grapalat" w:hAnsi="GHEA Grapalat"/>
                <w:sz w:val="18"/>
              </w:rPr>
              <w:t>դասակարգման</w:t>
            </w:r>
            <w:proofErr w:type="spellEnd"/>
            <w:r w:rsidRPr="005E1F72">
              <w:rPr>
                <w:rFonts w:ascii="GHEA Grapalat" w:hAnsi="GHEA Grapalat"/>
                <w:sz w:val="18"/>
              </w:rPr>
              <w:t xml:space="preserve"> (CPV)</w:t>
            </w:r>
          </w:p>
        </w:tc>
        <w:tc>
          <w:tcPr>
            <w:tcW w:w="2998" w:type="dxa"/>
            <w:vMerge w:val="restart"/>
            <w:vAlign w:val="center"/>
          </w:tcPr>
          <w:p w14:paraId="7F04644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անվանումը</w:t>
            </w:r>
            <w:proofErr w:type="spellEnd"/>
            <w:r w:rsidRPr="005E1F72">
              <w:rPr>
                <w:rFonts w:ascii="GHEA Grapalat" w:hAnsi="GHEA Grapalat"/>
                <w:sz w:val="18"/>
              </w:rPr>
              <w:t xml:space="preserve"> </w:t>
            </w:r>
          </w:p>
        </w:tc>
        <w:tc>
          <w:tcPr>
            <w:tcW w:w="1357" w:type="dxa"/>
            <w:vMerge w:val="restart"/>
            <w:vAlign w:val="center"/>
          </w:tcPr>
          <w:p w14:paraId="6686DDF7" w14:textId="77777777" w:rsidR="00071D1C" w:rsidRPr="005E1F72" w:rsidRDefault="000F6E48" w:rsidP="009F06BA">
            <w:pPr>
              <w:jc w:val="center"/>
              <w:rPr>
                <w:rFonts w:ascii="GHEA Grapalat" w:hAnsi="GHEA Grapalat"/>
                <w:sz w:val="18"/>
              </w:rPr>
            </w:pPr>
            <w:proofErr w:type="spellStart"/>
            <w:r>
              <w:rPr>
                <w:rFonts w:ascii="GHEA Grapalat" w:hAnsi="GHEA Grapalat"/>
                <w:sz w:val="18"/>
              </w:rPr>
              <w:t>ապրանքային</w:t>
            </w:r>
            <w:proofErr w:type="spellEnd"/>
            <w:r>
              <w:rPr>
                <w:rFonts w:ascii="GHEA Grapalat" w:hAnsi="GHEA Grapalat"/>
                <w:sz w:val="18"/>
              </w:rPr>
              <w:t xml:space="preserve"> </w:t>
            </w:r>
            <w:proofErr w:type="spellStart"/>
            <w:r>
              <w:rPr>
                <w:rFonts w:ascii="GHEA Grapalat" w:hAnsi="GHEA Grapalat"/>
                <w:sz w:val="18"/>
              </w:rPr>
              <w:t>նշանը</w:t>
            </w:r>
            <w:proofErr w:type="spellEnd"/>
            <w:r>
              <w:rPr>
                <w:rFonts w:ascii="GHEA Grapalat" w:hAnsi="GHEA Grapalat"/>
                <w:sz w:val="18"/>
              </w:rPr>
              <w:t xml:space="preserve">, </w:t>
            </w:r>
            <w:proofErr w:type="spellStart"/>
            <w:r>
              <w:rPr>
                <w:rFonts w:ascii="GHEA Grapalat" w:hAnsi="GHEA Grapalat"/>
                <w:sz w:val="18"/>
              </w:rPr>
              <w:t>մակիշը</w:t>
            </w:r>
            <w:proofErr w:type="spellEnd"/>
            <w:r>
              <w:rPr>
                <w:rFonts w:ascii="GHEA Grapalat" w:hAnsi="GHEA Grapalat"/>
                <w:sz w:val="18"/>
              </w:rPr>
              <w:t xml:space="preserve"> և </w:t>
            </w:r>
            <w:proofErr w:type="spellStart"/>
            <w:r w:rsidR="009F06BA" w:rsidRPr="005E1F72">
              <w:rPr>
                <w:rFonts w:ascii="GHEA Grapalat" w:hAnsi="GHEA Grapalat"/>
                <w:sz w:val="18"/>
              </w:rPr>
              <w:t>ա</w:t>
            </w:r>
            <w:r w:rsidR="00071D1C" w:rsidRPr="005E1F72">
              <w:rPr>
                <w:rFonts w:ascii="GHEA Grapalat" w:hAnsi="GHEA Grapalat"/>
                <w:sz w:val="18"/>
              </w:rPr>
              <w:t>րտադրող</w:t>
            </w:r>
            <w:r w:rsidR="009F06BA" w:rsidRPr="005E1F72">
              <w:rPr>
                <w:rFonts w:ascii="GHEA Grapalat" w:hAnsi="GHEA Grapalat"/>
                <w:sz w:val="18"/>
              </w:rPr>
              <w:t>ի</w:t>
            </w:r>
            <w:proofErr w:type="spellEnd"/>
            <w:r w:rsidR="009F06BA" w:rsidRPr="005E1F72">
              <w:rPr>
                <w:rFonts w:ascii="GHEA Grapalat" w:hAnsi="GHEA Grapalat"/>
                <w:sz w:val="18"/>
              </w:rPr>
              <w:t xml:space="preserve"> </w:t>
            </w:r>
            <w:proofErr w:type="spellStart"/>
            <w:r w:rsidR="009F06BA" w:rsidRPr="005E1F72">
              <w:rPr>
                <w:rFonts w:ascii="GHEA Grapalat" w:hAnsi="GHEA Grapalat"/>
                <w:sz w:val="18"/>
              </w:rPr>
              <w:t>անվանում</w:t>
            </w:r>
            <w:r w:rsidR="00071D1C" w:rsidRPr="005E1F72">
              <w:rPr>
                <w:rFonts w:ascii="GHEA Grapalat" w:hAnsi="GHEA Grapalat"/>
                <w:sz w:val="18"/>
              </w:rPr>
              <w:t>ը</w:t>
            </w:r>
            <w:proofErr w:type="spellEnd"/>
            <w:r w:rsidR="00071D1C" w:rsidRPr="005E1F72">
              <w:rPr>
                <w:rFonts w:ascii="GHEA Grapalat" w:hAnsi="GHEA Grapalat"/>
                <w:sz w:val="18"/>
              </w:rPr>
              <w:t xml:space="preserve"> </w:t>
            </w:r>
            <w:r w:rsidR="00F954E8" w:rsidRPr="005E1F72">
              <w:rPr>
                <w:rFonts w:ascii="GHEA Grapalat" w:hAnsi="GHEA Grapalat"/>
                <w:sz w:val="18"/>
              </w:rPr>
              <w:t>**</w:t>
            </w:r>
          </w:p>
        </w:tc>
        <w:tc>
          <w:tcPr>
            <w:tcW w:w="1409" w:type="dxa"/>
            <w:vMerge w:val="restart"/>
            <w:vAlign w:val="center"/>
          </w:tcPr>
          <w:p w14:paraId="5EFE2A2A"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տեխնիկական</w:t>
            </w:r>
            <w:proofErr w:type="spellEnd"/>
            <w:r w:rsidRPr="005E1F72">
              <w:rPr>
                <w:rFonts w:ascii="GHEA Grapalat" w:hAnsi="GHEA Grapalat"/>
                <w:sz w:val="18"/>
              </w:rPr>
              <w:t xml:space="preserve"> </w:t>
            </w:r>
            <w:proofErr w:type="spellStart"/>
            <w:r w:rsidRPr="005E1F72">
              <w:rPr>
                <w:rFonts w:ascii="GHEA Grapalat" w:hAnsi="GHEA Grapalat"/>
                <w:sz w:val="18"/>
              </w:rPr>
              <w:t>բնութագիրը</w:t>
            </w:r>
            <w:proofErr w:type="spellEnd"/>
          </w:p>
        </w:tc>
        <w:tc>
          <w:tcPr>
            <w:tcW w:w="966" w:type="dxa"/>
            <w:vMerge w:val="restart"/>
            <w:vAlign w:val="center"/>
          </w:tcPr>
          <w:p w14:paraId="57A47A81"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չափման</w:t>
            </w:r>
            <w:proofErr w:type="spellEnd"/>
            <w:r w:rsidRPr="005E1F72">
              <w:rPr>
                <w:rFonts w:ascii="GHEA Grapalat" w:hAnsi="GHEA Grapalat"/>
                <w:sz w:val="18"/>
              </w:rPr>
              <w:t xml:space="preserve"> </w:t>
            </w:r>
            <w:proofErr w:type="spellStart"/>
            <w:r w:rsidRPr="005E1F72">
              <w:rPr>
                <w:rFonts w:ascii="GHEA Grapalat" w:hAnsi="GHEA Grapalat"/>
                <w:sz w:val="18"/>
              </w:rPr>
              <w:t>միավորը</w:t>
            </w:r>
            <w:proofErr w:type="spellEnd"/>
          </w:p>
        </w:tc>
        <w:tc>
          <w:tcPr>
            <w:tcW w:w="924" w:type="dxa"/>
            <w:vMerge w:val="restart"/>
            <w:vAlign w:val="center"/>
          </w:tcPr>
          <w:p w14:paraId="5BFC7A42"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միավոր</w:t>
            </w:r>
            <w:proofErr w:type="spellEnd"/>
            <w:r w:rsidRPr="005E1F72">
              <w:rPr>
                <w:rFonts w:ascii="GHEA Grapalat" w:hAnsi="GHEA Grapalat"/>
                <w:sz w:val="18"/>
              </w:rPr>
              <w:t xml:space="preserve"> </w:t>
            </w:r>
            <w:proofErr w:type="spellStart"/>
            <w:r w:rsidRPr="005E1F72">
              <w:rPr>
                <w:rFonts w:ascii="GHEA Grapalat" w:hAnsi="GHEA Grapalat"/>
                <w:sz w:val="18"/>
              </w:rPr>
              <w:t>գինը</w:t>
            </w:r>
            <w:proofErr w:type="spellEnd"/>
            <w:r w:rsidRPr="005E1F72">
              <w:rPr>
                <w:rFonts w:ascii="GHEA Grapalat" w:hAnsi="GHEA Grapalat"/>
                <w:sz w:val="18"/>
              </w:rPr>
              <w:t xml:space="preserve">/ՀՀ </w:t>
            </w:r>
            <w:proofErr w:type="spellStart"/>
            <w:r w:rsidRPr="005E1F72">
              <w:rPr>
                <w:rFonts w:ascii="GHEA Grapalat" w:hAnsi="GHEA Grapalat"/>
                <w:sz w:val="18"/>
              </w:rPr>
              <w:t>դրամ</w:t>
            </w:r>
            <w:proofErr w:type="spellEnd"/>
          </w:p>
        </w:tc>
        <w:tc>
          <w:tcPr>
            <w:tcW w:w="1127" w:type="dxa"/>
            <w:vMerge w:val="restart"/>
            <w:vAlign w:val="center"/>
          </w:tcPr>
          <w:p w14:paraId="7FEB162E"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ընդհանուր</w:t>
            </w:r>
            <w:proofErr w:type="spellEnd"/>
            <w:r w:rsidRPr="005E1F72">
              <w:rPr>
                <w:rFonts w:ascii="GHEA Grapalat" w:hAnsi="GHEA Grapalat"/>
                <w:sz w:val="18"/>
              </w:rPr>
              <w:t xml:space="preserve"> </w:t>
            </w:r>
            <w:proofErr w:type="spellStart"/>
            <w:r w:rsidRPr="005E1F72">
              <w:rPr>
                <w:rFonts w:ascii="GHEA Grapalat" w:hAnsi="GHEA Grapalat"/>
                <w:sz w:val="18"/>
              </w:rPr>
              <w:t>գինը</w:t>
            </w:r>
            <w:proofErr w:type="spellEnd"/>
            <w:r w:rsidRPr="005E1F72">
              <w:rPr>
                <w:rFonts w:ascii="GHEA Grapalat" w:hAnsi="GHEA Grapalat"/>
                <w:sz w:val="18"/>
              </w:rPr>
              <w:t xml:space="preserve">/ՀՀ </w:t>
            </w:r>
            <w:proofErr w:type="spellStart"/>
            <w:r w:rsidRPr="005E1F72">
              <w:rPr>
                <w:rFonts w:ascii="GHEA Grapalat" w:hAnsi="GHEA Grapalat"/>
                <w:sz w:val="18"/>
              </w:rPr>
              <w:t>դրամ</w:t>
            </w:r>
            <w:proofErr w:type="spellEnd"/>
          </w:p>
        </w:tc>
        <w:tc>
          <w:tcPr>
            <w:tcW w:w="1127" w:type="dxa"/>
            <w:vMerge w:val="restart"/>
            <w:vAlign w:val="center"/>
          </w:tcPr>
          <w:p w14:paraId="78BEEB9A"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ընդհանուր</w:t>
            </w:r>
            <w:proofErr w:type="spellEnd"/>
            <w:r w:rsidRPr="005E1F72">
              <w:rPr>
                <w:rFonts w:ascii="GHEA Grapalat" w:hAnsi="GHEA Grapalat"/>
                <w:sz w:val="18"/>
              </w:rPr>
              <w:t xml:space="preserve"> </w:t>
            </w:r>
            <w:proofErr w:type="spellStart"/>
            <w:r w:rsidRPr="005E1F72">
              <w:rPr>
                <w:rFonts w:ascii="GHEA Grapalat" w:hAnsi="GHEA Grapalat"/>
                <w:sz w:val="18"/>
              </w:rPr>
              <w:t>քանակը</w:t>
            </w:r>
            <w:proofErr w:type="spellEnd"/>
          </w:p>
        </w:tc>
        <w:tc>
          <w:tcPr>
            <w:tcW w:w="3517" w:type="dxa"/>
            <w:gridSpan w:val="3"/>
            <w:vAlign w:val="center"/>
          </w:tcPr>
          <w:p w14:paraId="4F616DC1"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մատակարարման</w:t>
            </w:r>
            <w:proofErr w:type="spellEnd"/>
          </w:p>
        </w:tc>
      </w:tr>
      <w:tr w:rsidR="000F6E48" w:rsidRPr="005E1F72" w14:paraId="2D527A81" w14:textId="77777777" w:rsidTr="008C7303">
        <w:trPr>
          <w:trHeight w:val="445"/>
        </w:trPr>
        <w:tc>
          <w:tcPr>
            <w:tcW w:w="864" w:type="dxa"/>
            <w:vMerge/>
            <w:vAlign w:val="center"/>
          </w:tcPr>
          <w:p w14:paraId="3EEA1B74" w14:textId="77777777" w:rsidR="00071D1C" w:rsidRPr="005E1F72" w:rsidRDefault="00071D1C" w:rsidP="00EF3662">
            <w:pPr>
              <w:jc w:val="center"/>
              <w:rPr>
                <w:rFonts w:ascii="GHEA Grapalat" w:hAnsi="GHEA Grapalat"/>
                <w:sz w:val="18"/>
              </w:rPr>
            </w:pPr>
          </w:p>
        </w:tc>
        <w:tc>
          <w:tcPr>
            <w:tcW w:w="1134" w:type="dxa"/>
            <w:vMerge/>
            <w:vAlign w:val="center"/>
          </w:tcPr>
          <w:p w14:paraId="362C06A2" w14:textId="77777777" w:rsidR="00071D1C" w:rsidRPr="005E1F72" w:rsidRDefault="00071D1C" w:rsidP="00EF3662">
            <w:pPr>
              <w:jc w:val="center"/>
              <w:rPr>
                <w:rFonts w:ascii="GHEA Grapalat" w:hAnsi="GHEA Grapalat"/>
                <w:sz w:val="18"/>
              </w:rPr>
            </w:pPr>
          </w:p>
        </w:tc>
        <w:tc>
          <w:tcPr>
            <w:tcW w:w="2998" w:type="dxa"/>
            <w:vMerge/>
            <w:vAlign w:val="center"/>
          </w:tcPr>
          <w:p w14:paraId="5207585B" w14:textId="77777777" w:rsidR="00071D1C" w:rsidRPr="005E1F72" w:rsidRDefault="00071D1C" w:rsidP="00EF3662">
            <w:pPr>
              <w:jc w:val="center"/>
              <w:rPr>
                <w:rFonts w:ascii="GHEA Grapalat" w:hAnsi="GHEA Grapalat"/>
                <w:sz w:val="18"/>
              </w:rPr>
            </w:pPr>
          </w:p>
        </w:tc>
        <w:tc>
          <w:tcPr>
            <w:tcW w:w="1357" w:type="dxa"/>
            <w:vMerge/>
            <w:vAlign w:val="center"/>
          </w:tcPr>
          <w:p w14:paraId="7ED57D49" w14:textId="77777777" w:rsidR="00071D1C" w:rsidRPr="005E1F72" w:rsidRDefault="00071D1C" w:rsidP="00EF3662">
            <w:pPr>
              <w:jc w:val="center"/>
              <w:rPr>
                <w:rFonts w:ascii="GHEA Grapalat" w:hAnsi="GHEA Grapalat"/>
                <w:sz w:val="18"/>
              </w:rPr>
            </w:pPr>
          </w:p>
        </w:tc>
        <w:tc>
          <w:tcPr>
            <w:tcW w:w="1409" w:type="dxa"/>
            <w:vMerge/>
            <w:vAlign w:val="center"/>
          </w:tcPr>
          <w:p w14:paraId="5F345EBE" w14:textId="77777777" w:rsidR="00071D1C" w:rsidRPr="005E1F72" w:rsidRDefault="00071D1C" w:rsidP="00EF3662">
            <w:pPr>
              <w:jc w:val="center"/>
              <w:rPr>
                <w:rFonts w:ascii="GHEA Grapalat" w:hAnsi="GHEA Grapalat"/>
                <w:sz w:val="18"/>
              </w:rPr>
            </w:pPr>
          </w:p>
        </w:tc>
        <w:tc>
          <w:tcPr>
            <w:tcW w:w="966" w:type="dxa"/>
            <w:vMerge/>
            <w:vAlign w:val="center"/>
          </w:tcPr>
          <w:p w14:paraId="7723775C" w14:textId="77777777" w:rsidR="00071D1C" w:rsidRPr="005E1F72" w:rsidRDefault="00071D1C" w:rsidP="00EF3662">
            <w:pPr>
              <w:jc w:val="center"/>
              <w:rPr>
                <w:rFonts w:ascii="GHEA Grapalat" w:hAnsi="GHEA Grapalat"/>
                <w:sz w:val="18"/>
              </w:rPr>
            </w:pPr>
          </w:p>
        </w:tc>
        <w:tc>
          <w:tcPr>
            <w:tcW w:w="924" w:type="dxa"/>
            <w:vMerge/>
            <w:vAlign w:val="center"/>
          </w:tcPr>
          <w:p w14:paraId="26A70A8C" w14:textId="77777777" w:rsidR="00071D1C" w:rsidRPr="005E1F72" w:rsidRDefault="00071D1C" w:rsidP="00EF3662">
            <w:pPr>
              <w:jc w:val="center"/>
              <w:rPr>
                <w:rFonts w:ascii="GHEA Grapalat" w:hAnsi="GHEA Grapalat"/>
                <w:sz w:val="18"/>
              </w:rPr>
            </w:pPr>
          </w:p>
        </w:tc>
        <w:tc>
          <w:tcPr>
            <w:tcW w:w="1127" w:type="dxa"/>
            <w:vMerge/>
            <w:tcBorders>
              <w:bottom w:val="single" w:sz="4" w:space="0" w:color="auto"/>
            </w:tcBorders>
            <w:vAlign w:val="center"/>
          </w:tcPr>
          <w:p w14:paraId="714C55BA" w14:textId="77777777" w:rsidR="00071D1C" w:rsidRPr="005E1F72" w:rsidRDefault="00071D1C" w:rsidP="00EF3662">
            <w:pPr>
              <w:jc w:val="center"/>
              <w:rPr>
                <w:rFonts w:ascii="GHEA Grapalat" w:hAnsi="GHEA Grapalat"/>
                <w:sz w:val="18"/>
              </w:rPr>
            </w:pPr>
          </w:p>
        </w:tc>
        <w:tc>
          <w:tcPr>
            <w:tcW w:w="1127" w:type="dxa"/>
            <w:vMerge/>
            <w:tcBorders>
              <w:bottom w:val="single" w:sz="4" w:space="0" w:color="auto"/>
            </w:tcBorders>
            <w:vAlign w:val="center"/>
          </w:tcPr>
          <w:p w14:paraId="1881BB9B" w14:textId="77777777" w:rsidR="00071D1C" w:rsidRPr="005E1F72" w:rsidRDefault="00071D1C" w:rsidP="00EF3662">
            <w:pPr>
              <w:jc w:val="center"/>
              <w:rPr>
                <w:rFonts w:ascii="GHEA Grapalat" w:hAnsi="GHEA Grapalat"/>
                <w:sz w:val="18"/>
              </w:rPr>
            </w:pPr>
          </w:p>
        </w:tc>
        <w:tc>
          <w:tcPr>
            <w:tcW w:w="981" w:type="dxa"/>
            <w:vAlign w:val="center"/>
          </w:tcPr>
          <w:p w14:paraId="4406E6AD"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հասցեն</w:t>
            </w:r>
            <w:proofErr w:type="spellEnd"/>
          </w:p>
        </w:tc>
        <w:tc>
          <w:tcPr>
            <w:tcW w:w="735" w:type="dxa"/>
            <w:vAlign w:val="center"/>
          </w:tcPr>
          <w:p w14:paraId="57CC4B9F"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ենթակա</w:t>
            </w:r>
            <w:proofErr w:type="spellEnd"/>
            <w:r w:rsidRPr="005E1F72">
              <w:rPr>
                <w:rFonts w:ascii="GHEA Grapalat" w:hAnsi="GHEA Grapalat"/>
                <w:sz w:val="18"/>
              </w:rPr>
              <w:t xml:space="preserve"> </w:t>
            </w:r>
            <w:proofErr w:type="spellStart"/>
            <w:r w:rsidRPr="005E1F72">
              <w:rPr>
                <w:rFonts w:ascii="GHEA Grapalat" w:hAnsi="GHEA Grapalat"/>
                <w:sz w:val="18"/>
              </w:rPr>
              <w:t>քանակը</w:t>
            </w:r>
            <w:proofErr w:type="spellEnd"/>
          </w:p>
        </w:tc>
        <w:tc>
          <w:tcPr>
            <w:tcW w:w="1801" w:type="dxa"/>
            <w:vAlign w:val="center"/>
          </w:tcPr>
          <w:p w14:paraId="537DE542" w14:textId="77777777" w:rsidR="00071D1C" w:rsidRPr="005E1F72" w:rsidRDefault="00700C81" w:rsidP="00EF3662">
            <w:pPr>
              <w:jc w:val="center"/>
              <w:rPr>
                <w:rFonts w:ascii="GHEA Grapalat" w:hAnsi="GHEA Grapalat"/>
                <w:sz w:val="18"/>
              </w:rPr>
            </w:pPr>
            <w:proofErr w:type="spellStart"/>
            <w:r w:rsidRPr="005E1F72">
              <w:rPr>
                <w:rFonts w:ascii="GHEA Grapalat" w:hAnsi="GHEA Grapalat"/>
                <w:sz w:val="18"/>
              </w:rPr>
              <w:t>Ժ</w:t>
            </w:r>
            <w:r w:rsidR="00071D1C" w:rsidRPr="005E1F72">
              <w:rPr>
                <w:rFonts w:ascii="GHEA Grapalat" w:hAnsi="GHEA Grapalat"/>
                <w:sz w:val="18"/>
              </w:rPr>
              <w:t>ամկետը</w:t>
            </w:r>
            <w:proofErr w:type="spellEnd"/>
            <w:r w:rsidRPr="005E1F72">
              <w:rPr>
                <w:rFonts w:ascii="GHEA Grapalat" w:hAnsi="GHEA Grapalat"/>
                <w:sz w:val="18"/>
              </w:rPr>
              <w:t>**</w:t>
            </w:r>
            <w:r w:rsidR="009F06BA" w:rsidRPr="005E1F72">
              <w:rPr>
                <w:rFonts w:ascii="GHEA Grapalat" w:hAnsi="GHEA Grapalat"/>
                <w:sz w:val="18"/>
              </w:rPr>
              <w:t>*</w:t>
            </w:r>
          </w:p>
          <w:p w14:paraId="1FD0EE4B" w14:textId="77777777" w:rsidR="00700C81" w:rsidRPr="005E1F72" w:rsidRDefault="00700C81" w:rsidP="00EF3662">
            <w:pPr>
              <w:jc w:val="center"/>
              <w:rPr>
                <w:rFonts w:ascii="GHEA Grapalat" w:hAnsi="GHEA Grapalat"/>
                <w:sz w:val="18"/>
              </w:rPr>
            </w:pPr>
          </w:p>
        </w:tc>
      </w:tr>
      <w:tr w:rsidR="00C55F47" w:rsidRPr="005E1F72" w14:paraId="6D73FD91" w14:textId="77777777" w:rsidTr="008C7303">
        <w:trPr>
          <w:trHeight w:val="246"/>
        </w:trPr>
        <w:tc>
          <w:tcPr>
            <w:tcW w:w="864" w:type="dxa"/>
            <w:vAlign w:val="center"/>
          </w:tcPr>
          <w:p w14:paraId="503276BC" w14:textId="67D4534F" w:rsidR="00C55F47" w:rsidRPr="0005459D" w:rsidRDefault="00C55F47" w:rsidP="00EF3662">
            <w:pPr>
              <w:jc w:val="center"/>
              <w:rPr>
                <w:rFonts w:ascii="GHEA Grapalat" w:hAnsi="GHEA Grapalat"/>
                <w:sz w:val="18"/>
              </w:rPr>
            </w:pPr>
            <w:r w:rsidRPr="0005459D">
              <w:rPr>
                <w:rFonts w:ascii="GHEA Grapalat" w:hAnsi="GHEA Grapalat"/>
                <w:sz w:val="18"/>
              </w:rPr>
              <w:t>1</w:t>
            </w:r>
          </w:p>
        </w:tc>
        <w:tc>
          <w:tcPr>
            <w:tcW w:w="1134" w:type="dxa"/>
            <w:vAlign w:val="center"/>
          </w:tcPr>
          <w:p w14:paraId="3B01FC43" w14:textId="578CE88C" w:rsidR="00C55F47" w:rsidRPr="002E49BB" w:rsidRDefault="00C55F47" w:rsidP="00EF3662">
            <w:pPr>
              <w:jc w:val="center"/>
              <w:rPr>
                <w:rFonts w:ascii="Arial AM" w:hAnsi="Arial AM"/>
                <w:sz w:val="20"/>
                <w:szCs w:val="20"/>
              </w:rPr>
            </w:pPr>
            <w:r w:rsidRPr="002E49BB">
              <w:rPr>
                <w:rFonts w:ascii="Arial AM" w:hAnsi="Arial AM"/>
                <w:sz w:val="20"/>
                <w:szCs w:val="20"/>
              </w:rPr>
              <w:t>38591200</w:t>
            </w:r>
          </w:p>
        </w:tc>
        <w:tc>
          <w:tcPr>
            <w:tcW w:w="2998" w:type="dxa"/>
            <w:vAlign w:val="center"/>
          </w:tcPr>
          <w:p w14:paraId="21C2BAEA" w14:textId="77777777" w:rsidR="002E49BB" w:rsidRPr="002E49BB" w:rsidRDefault="002E49BB" w:rsidP="002E49BB">
            <w:pPr>
              <w:rPr>
                <w:rFonts w:ascii="Arial AM" w:hAnsi="Arial AM"/>
                <w:kern w:val="2"/>
                <w:sz w:val="20"/>
                <w:szCs w:val="20"/>
                <w14:ligatures w14:val="standardContextual"/>
              </w:rPr>
            </w:pPr>
            <w:proofErr w:type="spellStart"/>
            <w:r w:rsidRPr="002E49BB">
              <w:rPr>
                <w:rFonts w:ascii="Arial" w:hAnsi="Arial" w:cs="Arial"/>
                <w:kern w:val="2"/>
                <w:sz w:val="20"/>
                <w:szCs w:val="20"/>
                <w14:ligatures w14:val="standardContextual"/>
              </w:rPr>
              <w:t>Կենսատեխնոլոգիական</w:t>
            </w:r>
            <w:proofErr w:type="spellEnd"/>
            <w:r w:rsidRPr="002E49BB">
              <w:rPr>
                <w:rFonts w:ascii="Arial AM" w:hAnsi="Arial AM"/>
                <w:kern w:val="2"/>
                <w:sz w:val="20"/>
                <w:szCs w:val="20"/>
                <w14:ligatures w14:val="standardContextual"/>
              </w:rPr>
              <w:t xml:space="preserve"> </w:t>
            </w:r>
            <w:proofErr w:type="spellStart"/>
            <w:r w:rsidRPr="002E49BB">
              <w:rPr>
                <w:rFonts w:ascii="Arial" w:hAnsi="Arial" w:cs="Arial"/>
                <w:kern w:val="2"/>
                <w:sz w:val="20"/>
                <w:szCs w:val="20"/>
                <w14:ligatures w14:val="standardContextual"/>
              </w:rPr>
              <w:t>դեղամիջոցների</w:t>
            </w:r>
            <w:proofErr w:type="spellEnd"/>
            <w:r w:rsidRPr="002E49BB">
              <w:rPr>
                <w:rFonts w:ascii="Arial AM" w:hAnsi="Arial AM"/>
                <w:kern w:val="2"/>
                <w:sz w:val="20"/>
                <w:szCs w:val="20"/>
                <w14:ligatures w14:val="standardContextual"/>
              </w:rPr>
              <w:t xml:space="preserve"> </w:t>
            </w:r>
            <w:proofErr w:type="spellStart"/>
            <w:r w:rsidRPr="002E49BB">
              <w:rPr>
                <w:rFonts w:ascii="Arial" w:hAnsi="Arial" w:cs="Arial"/>
                <w:kern w:val="2"/>
                <w:sz w:val="20"/>
                <w:szCs w:val="20"/>
                <w14:ligatures w14:val="standardContextual"/>
              </w:rPr>
              <w:t>որակի</w:t>
            </w:r>
            <w:proofErr w:type="spellEnd"/>
            <w:r w:rsidRPr="002E49BB">
              <w:rPr>
                <w:rFonts w:ascii="Arial AM" w:hAnsi="Arial AM"/>
                <w:kern w:val="2"/>
                <w:sz w:val="20"/>
                <w:szCs w:val="20"/>
                <w14:ligatures w14:val="standardContextual"/>
              </w:rPr>
              <w:t xml:space="preserve"> </w:t>
            </w:r>
          </w:p>
          <w:p w14:paraId="56377ABE" w14:textId="46897847" w:rsidR="00C55F47" w:rsidRPr="002E49BB" w:rsidRDefault="002E49BB" w:rsidP="002E49BB">
            <w:pPr>
              <w:jc w:val="center"/>
              <w:rPr>
                <w:rFonts w:ascii="Arial AM" w:hAnsi="Arial AM"/>
                <w:sz w:val="20"/>
                <w:szCs w:val="20"/>
              </w:rPr>
            </w:pPr>
            <w:proofErr w:type="spellStart"/>
            <w:r w:rsidRPr="002E49BB">
              <w:rPr>
                <w:rFonts w:ascii="Arial" w:eastAsia="Aptos" w:hAnsi="Arial" w:cs="Arial"/>
                <w:sz w:val="20"/>
                <w:szCs w:val="20"/>
              </w:rPr>
              <w:t>վերահսկման</w:t>
            </w:r>
            <w:proofErr w:type="spellEnd"/>
            <w:r w:rsidRPr="002E49BB">
              <w:rPr>
                <w:rFonts w:ascii="Arial AM" w:eastAsia="Aptos" w:hAnsi="Arial AM"/>
                <w:sz w:val="20"/>
                <w:szCs w:val="20"/>
              </w:rPr>
              <w:t xml:space="preserve">/ </w:t>
            </w:r>
            <w:proofErr w:type="spellStart"/>
            <w:r w:rsidRPr="002E49BB">
              <w:rPr>
                <w:rFonts w:ascii="Arial" w:eastAsia="Aptos" w:hAnsi="Arial" w:cs="Arial"/>
                <w:sz w:val="20"/>
                <w:szCs w:val="20"/>
              </w:rPr>
              <w:t>ստուգման</w:t>
            </w:r>
            <w:proofErr w:type="spellEnd"/>
            <w:r w:rsidRPr="002E49BB">
              <w:rPr>
                <w:rFonts w:ascii="Arial AM" w:eastAsia="Aptos" w:hAnsi="Arial AM"/>
                <w:sz w:val="20"/>
                <w:szCs w:val="20"/>
              </w:rPr>
              <w:t xml:space="preserve"> </w:t>
            </w:r>
            <w:proofErr w:type="spellStart"/>
            <w:r w:rsidRPr="002E49BB">
              <w:rPr>
                <w:rFonts w:ascii="Arial" w:eastAsia="Aptos" w:hAnsi="Arial" w:cs="Arial"/>
                <w:sz w:val="20"/>
                <w:szCs w:val="20"/>
              </w:rPr>
              <w:t>լաբորատոր</w:t>
            </w:r>
            <w:proofErr w:type="spellEnd"/>
            <w:r w:rsidRPr="002E49BB">
              <w:rPr>
                <w:rFonts w:ascii="Arial AM" w:eastAsia="Aptos" w:hAnsi="Arial AM"/>
                <w:sz w:val="20"/>
                <w:szCs w:val="20"/>
              </w:rPr>
              <w:t xml:space="preserve"> </w:t>
            </w:r>
            <w:proofErr w:type="spellStart"/>
            <w:r w:rsidRPr="002E49BB">
              <w:rPr>
                <w:rFonts w:ascii="Arial" w:eastAsia="Aptos" w:hAnsi="Arial" w:cs="Arial"/>
                <w:sz w:val="20"/>
                <w:szCs w:val="20"/>
              </w:rPr>
              <w:t>սարքավորումներ</w:t>
            </w:r>
            <w:proofErr w:type="spellEnd"/>
          </w:p>
        </w:tc>
        <w:tc>
          <w:tcPr>
            <w:tcW w:w="1357" w:type="dxa"/>
          </w:tcPr>
          <w:p w14:paraId="296CB426" w14:textId="77777777" w:rsidR="00C55F47" w:rsidRPr="0005459D" w:rsidRDefault="00C55F47" w:rsidP="00EF3662">
            <w:pPr>
              <w:jc w:val="center"/>
              <w:rPr>
                <w:rFonts w:ascii="GHEA Grapalat" w:hAnsi="GHEA Grapalat"/>
                <w:sz w:val="18"/>
              </w:rPr>
            </w:pPr>
          </w:p>
        </w:tc>
        <w:tc>
          <w:tcPr>
            <w:tcW w:w="1409" w:type="dxa"/>
            <w:vAlign w:val="center"/>
          </w:tcPr>
          <w:p w14:paraId="3FB313C9" w14:textId="6A211FA7" w:rsidR="00C55F47" w:rsidRDefault="00C55F47" w:rsidP="00F54389">
            <w:pPr>
              <w:jc w:val="center"/>
              <w:rPr>
                <w:rFonts w:ascii="GHEA Grapalat" w:hAnsi="GHEA Grapalat"/>
                <w:sz w:val="18"/>
              </w:rPr>
            </w:pPr>
            <w:proofErr w:type="spellStart"/>
            <w:r w:rsidRPr="0005459D">
              <w:rPr>
                <w:rFonts w:ascii="GHEA Grapalat" w:hAnsi="GHEA Grapalat"/>
                <w:sz w:val="18"/>
              </w:rPr>
              <w:t>Կցվում</w:t>
            </w:r>
            <w:proofErr w:type="spellEnd"/>
            <w:r w:rsidRPr="0005459D">
              <w:rPr>
                <w:rFonts w:ascii="GHEA Grapalat" w:hAnsi="GHEA Grapalat"/>
                <w:sz w:val="18"/>
              </w:rPr>
              <w:t xml:space="preserve"> է</w:t>
            </w:r>
            <w:r w:rsidR="00EC418B">
              <w:rPr>
                <w:rFonts w:ascii="GHEA Grapalat" w:hAnsi="GHEA Grapalat"/>
                <w:sz w:val="18"/>
              </w:rPr>
              <w:t>՝</w:t>
            </w:r>
          </w:p>
          <w:p w14:paraId="407A2338" w14:textId="0F118EA7" w:rsidR="00EC418B" w:rsidRDefault="00EC418B" w:rsidP="00F54389">
            <w:pPr>
              <w:jc w:val="center"/>
              <w:rPr>
                <w:rFonts w:ascii="GHEA Grapalat" w:hAnsi="GHEA Grapalat"/>
                <w:sz w:val="18"/>
              </w:rPr>
            </w:pPr>
            <w:proofErr w:type="spellStart"/>
            <w:r>
              <w:rPr>
                <w:rFonts w:ascii="GHEA Grapalat" w:hAnsi="GHEA Grapalat"/>
                <w:sz w:val="18"/>
              </w:rPr>
              <w:t>Հավելված</w:t>
            </w:r>
            <w:proofErr w:type="spellEnd"/>
            <w:r>
              <w:rPr>
                <w:rFonts w:ascii="GHEA Grapalat" w:hAnsi="GHEA Grapalat"/>
                <w:sz w:val="18"/>
              </w:rPr>
              <w:t xml:space="preserve"> 1</w:t>
            </w:r>
          </w:p>
          <w:p w14:paraId="4A47E993" w14:textId="55806B81" w:rsidR="008F0B8C" w:rsidRPr="0005459D" w:rsidRDefault="008F0B8C" w:rsidP="00F54389">
            <w:pPr>
              <w:jc w:val="center"/>
              <w:rPr>
                <w:rFonts w:ascii="GHEA Grapalat" w:hAnsi="GHEA Grapalat"/>
                <w:sz w:val="18"/>
              </w:rPr>
            </w:pPr>
          </w:p>
        </w:tc>
        <w:tc>
          <w:tcPr>
            <w:tcW w:w="966" w:type="dxa"/>
            <w:vAlign w:val="center"/>
          </w:tcPr>
          <w:p w14:paraId="43D88917" w14:textId="5B721FD4" w:rsidR="00C55F47" w:rsidRPr="00C55F47" w:rsidRDefault="00C55F47" w:rsidP="00D06C74">
            <w:pPr>
              <w:jc w:val="center"/>
              <w:rPr>
                <w:rFonts w:ascii="GHEA Grapalat" w:hAnsi="GHEA Grapalat"/>
                <w:sz w:val="18"/>
              </w:rPr>
            </w:pPr>
            <w:proofErr w:type="spellStart"/>
            <w:r w:rsidRPr="00C55F47">
              <w:rPr>
                <w:rFonts w:ascii="GHEA Grapalat" w:hAnsi="GHEA Grapalat"/>
                <w:sz w:val="18"/>
              </w:rPr>
              <w:t>հատ</w:t>
            </w:r>
            <w:proofErr w:type="spellEnd"/>
          </w:p>
        </w:tc>
        <w:tc>
          <w:tcPr>
            <w:tcW w:w="924" w:type="dxa"/>
            <w:tcBorders>
              <w:right w:val="single" w:sz="4" w:space="0" w:color="auto"/>
            </w:tcBorders>
          </w:tcPr>
          <w:p w14:paraId="65100547" w14:textId="77777777" w:rsidR="00C55F47" w:rsidRPr="00C55F47" w:rsidRDefault="00C55F47" w:rsidP="00EF3662">
            <w:pPr>
              <w:jc w:val="center"/>
              <w:rPr>
                <w:rFonts w:ascii="GHEA Grapalat" w:hAnsi="GHEA Grapalat"/>
                <w:sz w:val="18"/>
              </w:rPr>
            </w:pPr>
          </w:p>
        </w:tc>
        <w:tc>
          <w:tcPr>
            <w:tcW w:w="1127" w:type="dxa"/>
            <w:tcBorders>
              <w:top w:val="single" w:sz="4" w:space="0" w:color="auto"/>
              <w:left w:val="single" w:sz="4" w:space="0" w:color="auto"/>
              <w:bottom w:val="single" w:sz="4" w:space="0" w:color="auto"/>
              <w:right w:val="single" w:sz="4" w:space="0" w:color="auto"/>
            </w:tcBorders>
          </w:tcPr>
          <w:p w14:paraId="32A77166" w14:textId="77777777" w:rsidR="00C55F47" w:rsidRPr="00C55F47" w:rsidRDefault="00C55F47" w:rsidP="00EF3662">
            <w:pPr>
              <w:jc w:val="center"/>
              <w:rPr>
                <w:rFonts w:ascii="GHEA Grapalat" w:hAnsi="GHEA Grapalat"/>
                <w:sz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5CB63284" w14:textId="774954FE" w:rsidR="00C55F47" w:rsidRPr="00C55F47" w:rsidRDefault="00C55F47" w:rsidP="00C55F47">
            <w:pPr>
              <w:jc w:val="center"/>
              <w:rPr>
                <w:rFonts w:ascii="GHEA Grapalat" w:hAnsi="GHEA Grapalat"/>
                <w:sz w:val="18"/>
              </w:rPr>
            </w:pPr>
            <w:r w:rsidRPr="00C55F47">
              <w:rPr>
                <w:rFonts w:ascii="GHEA Grapalat" w:hAnsi="GHEA Grapalat"/>
                <w:sz w:val="18"/>
              </w:rPr>
              <w:t>1</w:t>
            </w:r>
          </w:p>
        </w:tc>
        <w:tc>
          <w:tcPr>
            <w:tcW w:w="981" w:type="dxa"/>
            <w:tcBorders>
              <w:left w:val="single" w:sz="4" w:space="0" w:color="auto"/>
            </w:tcBorders>
            <w:vAlign w:val="center"/>
          </w:tcPr>
          <w:p w14:paraId="54BCD156" w14:textId="12625703" w:rsidR="00C55F47" w:rsidRPr="00C55F47" w:rsidRDefault="00C55F47" w:rsidP="00C55F47">
            <w:pPr>
              <w:jc w:val="center"/>
              <w:rPr>
                <w:rFonts w:ascii="GHEA Grapalat" w:hAnsi="GHEA Grapalat"/>
                <w:sz w:val="18"/>
              </w:rPr>
            </w:pPr>
            <w:r w:rsidRPr="00C55F47">
              <w:rPr>
                <w:rFonts w:ascii="GHEA Grapalat" w:hAnsi="GHEA Grapalat"/>
                <w:sz w:val="18"/>
              </w:rPr>
              <w:t xml:space="preserve">ք. </w:t>
            </w:r>
            <w:proofErr w:type="spellStart"/>
            <w:r w:rsidRPr="00C55F47">
              <w:rPr>
                <w:rFonts w:ascii="GHEA Grapalat" w:hAnsi="GHEA Grapalat"/>
                <w:sz w:val="18"/>
              </w:rPr>
              <w:t>Երևան</w:t>
            </w:r>
            <w:proofErr w:type="spellEnd"/>
            <w:r w:rsidRPr="00C55F47">
              <w:rPr>
                <w:rFonts w:ascii="GHEA Grapalat" w:hAnsi="GHEA Grapalat"/>
                <w:sz w:val="18"/>
              </w:rPr>
              <w:t xml:space="preserve"> </w:t>
            </w:r>
            <w:proofErr w:type="spellStart"/>
            <w:r w:rsidRPr="00C55F47">
              <w:rPr>
                <w:rFonts w:ascii="GHEA Grapalat" w:hAnsi="GHEA Grapalat"/>
                <w:sz w:val="18"/>
              </w:rPr>
              <w:t>Կոմիտաս</w:t>
            </w:r>
            <w:proofErr w:type="spellEnd"/>
            <w:r w:rsidRPr="00C55F47">
              <w:rPr>
                <w:rFonts w:ascii="GHEA Grapalat" w:hAnsi="GHEA Grapalat"/>
                <w:sz w:val="18"/>
              </w:rPr>
              <w:t xml:space="preserve"> 49/5</w:t>
            </w:r>
          </w:p>
        </w:tc>
        <w:tc>
          <w:tcPr>
            <w:tcW w:w="735" w:type="dxa"/>
            <w:vAlign w:val="center"/>
          </w:tcPr>
          <w:p w14:paraId="6AB7B2D8" w14:textId="675F72E9" w:rsidR="00C55F47" w:rsidRPr="00C55F47" w:rsidRDefault="00C55F47" w:rsidP="00C55F47">
            <w:pPr>
              <w:jc w:val="center"/>
              <w:rPr>
                <w:rFonts w:ascii="GHEA Grapalat" w:hAnsi="GHEA Grapalat"/>
                <w:sz w:val="18"/>
              </w:rPr>
            </w:pPr>
            <w:r w:rsidRPr="00C55F47">
              <w:rPr>
                <w:rFonts w:ascii="GHEA Grapalat" w:hAnsi="GHEA Grapalat"/>
                <w:sz w:val="18"/>
              </w:rPr>
              <w:t>1</w:t>
            </w:r>
          </w:p>
        </w:tc>
        <w:tc>
          <w:tcPr>
            <w:tcW w:w="1801" w:type="dxa"/>
            <w:vAlign w:val="center"/>
          </w:tcPr>
          <w:p w14:paraId="24550A2C" w14:textId="23CB673B" w:rsidR="00C55F47" w:rsidRPr="00C55F47" w:rsidRDefault="00C55F47" w:rsidP="00C55F47">
            <w:pPr>
              <w:jc w:val="center"/>
              <w:rPr>
                <w:rFonts w:ascii="GHEA Grapalat" w:hAnsi="GHEA Grapalat"/>
                <w:sz w:val="18"/>
              </w:rPr>
            </w:pPr>
            <w:proofErr w:type="spellStart"/>
            <w:r w:rsidRPr="00C55F47">
              <w:rPr>
                <w:rFonts w:ascii="GHEA Grapalat" w:hAnsi="GHEA Grapalat"/>
                <w:sz w:val="18"/>
              </w:rPr>
              <w:t>Պայմանագրի</w:t>
            </w:r>
            <w:proofErr w:type="spellEnd"/>
            <w:r w:rsidRPr="00C55F47">
              <w:rPr>
                <w:rFonts w:ascii="GHEA Grapalat" w:hAnsi="GHEA Grapalat"/>
                <w:sz w:val="18"/>
              </w:rPr>
              <w:t xml:space="preserve"> </w:t>
            </w:r>
            <w:proofErr w:type="spellStart"/>
            <w:r w:rsidRPr="00C55F47">
              <w:rPr>
                <w:rFonts w:ascii="GHEA Grapalat" w:hAnsi="GHEA Grapalat"/>
                <w:sz w:val="18"/>
              </w:rPr>
              <w:t>համար</w:t>
            </w:r>
            <w:proofErr w:type="spellEnd"/>
            <w:r w:rsidRPr="00C55F47">
              <w:rPr>
                <w:rFonts w:ascii="GHEA Grapalat" w:hAnsi="GHEA Grapalat"/>
                <w:sz w:val="18"/>
              </w:rPr>
              <w:t xml:space="preserve"> </w:t>
            </w:r>
            <w:proofErr w:type="spellStart"/>
            <w:r w:rsidRPr="00C55F47">
              <w:rPr>
                <w:rFonts w:ascii="GHEA Grapalat" w:hAnsi="GHEA Grapalat"/>
                <w:sz w:val="18"/>
              </w:rPr>
              <w:t>համապատասխան</w:t>
            </w:r>
            <w:proofErr w:type="spellEnd"/>
            <w:r w:rsidRPr="00C55F47">
              <w:rPr>
                <w:rFonts w:ascii="GHEA Grapalat" w:hAnsi="GHEA Grapalat"/>
                <w:sz w:val="18"/>
              </w:rPr>
              <w:t xml:space="preserve"> </w:t>
            </w:r>
            <w:proofErr w:type="spellStart"/>
            <w:r w:rsidRPr="00C55F47">
              <w:rPr>
                <w:rFonts w:ascii="GHEA Grapalat" w:hAnsi="GHEA Grapalat"/>
                <w:sz w:val="18"/>
              </w:rPr>
              <w:t>միջոցներ</w:t>
            </w:r>
            <w:proofErr w:type="spellEnd"/>
            <w:r w:rsidRPr="00C55F47">
              <w:rPr>
                <w:rFonts w:ascii="GHEA Grapalat" w:hAnsi="GHEA Grapalat"/>
                <w:sz w:val="18"/>
              </w:rPr>
              <w:t xml:space="preserve"> </w:t>
            </w:r>
            <w:proofErr w:type="spellStart"/>
            <w:r w:rsidRPr="00C55F47">
              <w:rPr>
                <w:rFonts w:ascii="GHEA Grapalat" w:hAnsi="GHEA Grapalat"/>
                <w:sz w:val="18"/>
              </w:rPr>
              <w:t>նախատեսվելուց</w:t>
            </w:r>
            <w:proofErr w:type="spellEnd"/>
            <w:r w:rsidRPr="00C55F47">
              <w:rPr>
                <w:rFonts w:ascii="GHEA Grapalat" w:hAnsi="GHEA Grapalat"/>
                <w:sz w:val="18"/>
              </w:rPr>
              <w:t xml:space="preserve"> </w:t>
            </w:r>
            <w:proofErr w:type="spellStart"/>
            <w:r w:rsidRPr="00C55F47">
              <w:rPr>
                <w:rFonts w:ascii="GHEA Grapalat" w:hAnsi="GHEA Grapalat"/>
                <w:sz w:val="18"/>
              </w:rPr>
              <w:t>հետո</w:t>
            </w:r>
            <w:proofErr w:type="spellEnd"/>
            <w:r w:rsidRPr="00C55F47">
              <w:rPr>
                <w:rFonts w:ascii="GHEA Grapalat" w:hAnsi="GHEA Grapalat"/>
                <w:sz w:val="18"/>
              </w:rPr>
              <w:t xml:space="preserve"> </w:t>
            </w:r>
            <w:proofErr w:type="spellStart"/>
            <w:r w:rsidRPr="00C55F47">
              <w:rPr>
                <w:rFonts w:ascii="GHEA Grapalat" w:hAnsi="GHEA Grapalat"/>
                <w:sz w:val="18"/>
              </w:rPr>
              <w:t>լրացուցիչ</w:t>
            </w:r>
            <w:proofErr w:type="spellEnd"/>
            <w:r w:rsidRPr="00C55F47">
              <w:rPr>
                <w:rFonts w:ascii="GHEA Grapalat" w:hAnsi="GHEA Grapalat"/>
                <w:sz w:val="18"/>
              </w:rPr>
              <w:t xml:space="preserve"> </w:t>
            </w:r>
            <w:proofErr w:type="spellStart"/>
            <w:r w:rsidRPr="00C55F47">
              <w:rPr>
                <w:rFonts w:ascii="GHEA Grapalat" w:hAnsi="GHEA Grapalat"/>
                <w:sz w:val="18"/>
              </w:rPr>
              <w:t>համաձայնագրի</w:t>
            </w:r>
            <w:proofErr w:type="spellEnd"/>
            <w:r w:rsidRPr="00C55F47">
              <w:rPr>
                <w:rFonts w:ascii="GHEA Grapalat" w:hAnsi="GHEA Grapalat"/>
                <w:sz w:val="18"/>
              </w:rPr>
              <w:t xml:space="preserve"> </w:t>
            </w:r>
            <w:proofErr w:type="spellStart"/>
            <w:r w:rsidRPr="00C55F47">
              <w:rPr>
                <w:rFonts w:ascii="GHEA Grapalat" w:hAnsi="GHEA Grapalat"/>
                <w:sz w:val="18"/>
              </w:rPr>
              <w:t>կնքման</w:t>
            </w:r>
            <w:proofErr w:type="spellEnd"/>
            <w:r w:rsidRPr="00C55F47">
              <w:rPr>
                <w:rFonts w:ascii="GHEA Grapalat" w:hAnsi="GHEA Grapalat"/>
                <w:sz w:val="18"/>
              </w:rPr>
              <w:t xml:space="preserve"> </w:t>
            </w:r>
            <w:proofErr w:type="spellStart"/>
            <w:r w:rsidRPr="00C55F47">
              <w:rPr>
                <w:rFonts w:ascii="GHEA Grapalat" w:hAnsi="GHEA Grapalat"/>
                <w:sz w:val="18"/>
              </w:rPr>
              <w:t>պահից</w:t>
            </w:r>
            <w:proofErr w:type="spellEnd"/>
            <w:r w:rsidRPr="00C55F47">
              <w:rPr>
                <w:rFonts w:ascii="GHEA Grapalat" w:hAnsi="GHEA Grapalat"/>
                <w:sz w:val="18"/>
              </w:rPr>
              <w:t xml:space="preserve"> </w:t>
            </w:r>
            <w:r w:rsidR="002E49BB">
              <w:rPr>
                <w:rFonts w:ascii="GHEA Grapalat" w:hAnsi="GHEA Grapalat"/>
                <w:sz w:val="18"/>
              </w:rPr>
              <w:t>6</w:t>
            </w:r>
            <w:r w:rsidRPr="00C55F47">
              <w:rPr>
                <w:rFonts w:ascii="GHEA Grapalat" w:hAnsi="GHEA Grapalat"/>
                <w:sz w:val="18"/>
              </w:rPr>
              <w:t xml:space="preserve"> </w:t>
            </w:r>
            <w:proofErr w:type="spellStart"/>
            <w:r w:rsidRPr="00C55F47">
              <w:rPr>
                <w:rFonts w:ascii="GHEA Grapalat" w:hAnsi="GHEA Grapalat"/>
                <w:sz w:val="18"/>
              </w:rPr>
              <w:t>ամիսների</w:t>
            </w:r>
            <w:proofErr w:type="spellEnd"/>
            <w:r w:rsidRPr="00C55F47">
              <w:rPr>
                <w:rFonts w:ascii="GHEA Grapalat" w:hAnsi="GHEA Grapalat"/>
                <w:sz w:val="18"/>
              </w:rPr>
              <w:t xml:space="preserve"> </w:t>
            </w:r>
            <w:proofErr w:type="spellStart"/>
            <w:r w:rsidRPr="00C55F47">
              <w:rPr>
                <w:rFonts w:ascii="GHEA Grapalat" w:hAnsi="GHEA Grapalat"/>
                <w:sz w:val="18"/>
              </w:rPr>
              <w:t>ընթացքում</w:t>
            </w:r>
            <w:proofErr w:type="spellEnd"/>
          </w:p>
        </w:tc>
      </w:tr>
    </w:tbl>
    <w:p w14:paraId="0F73F3B5" w14:textId="77777777" w:rsidR="00EC418B" w:rsidRDefault="00EC418B" w:rsidP="00EC418B">
      <w:pPr>
        <w:pStyle w:val="Heading3"/>
        <w:spacing w:line="240" w:lineRule="auto"/>
        <w:ind w:left="11328" w:firstLine="708"/>
        <w:jc w:val="left"/>
        <w:rPr>
          <w:rFonts w:ascii="GHEA Grapalat" w:hAnsi="GHEA Grapalat"/>
          <w:b/>
          <w:lang w:val="en-US"/>
        </w:rPr>
      </w:pPr>
    </w:p>
    <w:p w14:paraId="6E63B7AB" w14:textId="77777777" w:rsidR="00EC418B" w:rsidRDefault="00EC418B" w:rsidP="00EC418B">
      <w:pPr>
        <w:pStyle w:val="Heading3"/>
        <w:spacing w:line="240" w:lineRule="auto"/>
        <w:ind w:left="11328" w:firstLine="708"/>
        <w:jc w:val="left"/>
        <w:rPr>
          <w:rFonts w:ascii="GHEA Grapalat" w:hAnsi="GHEA Grapalat"/>
          <w:b/>
          <w:lang w:val="en-US"/>
        </w:rPr>
      </w:pPr>
    </w:p>
    <w:p w14:paraId="2FF0AEE0" w14:textId="77777777" w:rsidR="00EC418B" w:rsidRDefault="00EC418B" w:rsidP="00EC418B"/>
    <w:p w14:paraId="04E800BB" w14:textId="77777777" w:rsidR="00EC418B" w:rsidRDefault="00EC418B" w:rsidP="00EC418B"/>
    <w:p w14:paraId="25CAEB39" w14:textId="77777777" w:rsidR="00EC418B" w:rsidRDefault="00EC418B" w:rsidP="00EC418B"/>
    <w:p w14:paraId="6F658578" w14:textId="77777777" w:rsidR="00EC418B" w:rsidRDefault="00EC418B" w:rsidP="00EC418B"/>
    <w:p w14:paraId="314A9A3D" w14:textId="77777777" w:rsidR="00EC418B" w:rsidRDefault="00EC418B" w:rsidP="00EC418B"/>
    <w:p w14:paraId="637E9C1C" w14:textId="77777777" w:rsidR="00EC418B" w:rsidRDefault="00EC418B" w:rsidP="00EC418B"/>
    <w:p w14:paraId="75BA6451" w14:textId="77777777" w:rsidR="00EC418B" w:rsidRDefault="00EC418B" w:rsidP="00EC418B"/>
    <w:p w14:paraId="53D66221" w14:textId="77777777" w:rsidR="00EC418B" w:rsidRPr="00EC418B" w:rsidRDefault="00EC418B" w:rsidP="00EC418B"/>
    <w:p w14:paraId="04B7AE64" w14:textId="77777777" w:rsidR="00EC418B" w:rsidRDefault="00EC418B" w:rsidP="00EC418B">
      <w:pPr>
        <w:pStyle w:val="Heading3"/>
        <w:spacing w:line="240" w:lineRule="auto"/>
        <w:ind w:left="11328" w:firstLine="708"/>
        <w:jc w:val="left"/>
        <w:rPr>
          <w:rFonts w:ascii="GHEA Grapalat" w:hAnsi="GHEA Grapalat"/>
          <w:b/>
          <w:lang w:val="en-US"/>
        </w:rPr>
      </w:pPr>
    </w:p>
    <w:p w14:paraId="0E8195BF" w14:textId="028A0A3E" w:rsidR="00D10B0C" w:rsidRPr="005E1F72" w:rsidRDefault="00EC418B" w:rsidP="00EC418B">
      <w:pPr>
        <w:pStyle w:val="Heading3"/>
        <w:spacing w:line="240" w:lineRule="auto"/>
        <w:ind w:left="11328" w:firstLine="708"/>
        <w:jc w:val="left"/>
        <w:rPr>
          <w:rFonts w:ascii="GHEA Grapalat" w:hAnsi="GHEA Grapalat"/>
          <w:b/>
          <w:lang w:val="en-US"/>
        </w:rPr>
      </w:pPr>
      <w:proofErr w:type="spellStart"/>
      <w:r>
        <w:rPr>
          <w:rFonts w:ascii="GHEA Grapalat" w:hAnsi="GHEA Grapalat"/>
          <w:b/>
          <w:lang w:val="en-US"/>
        </w:rPr>
        <w:t>Հավելված</w:t>
      </w:r>
      <w:proofErr w:type="spellEnd"/>
      <w:r>
        <w:rPr>
          <w:rFonts w:ascii="GHEA Grapalat" w:hAnsi="GHEA Grapalat"/>
          <w:b/>
          <w:lang w:val="en-US"/>
        </w:rPr>
        <w:t xml:space="preserve"> 1</w:t>
      </w:r>
    </w:p>
    <w:p w14:paraId="28C46A69" w14:textId="77777777" w:rsidR="00EC418B" w:rsidRPr="00A54A8A" w:rsidRDefault="00EC418B" w:rsidP="00EF3662">
      <w:pPr>
        <w:jc w:val="both"/>
        <w:rPr>
          <w:rFonts w:ascii="GHEA Grapalat" w:hAnsi="GHEA Grapalat" w:cs="Sylfaen"/>
          <w:i/>
          <w:sz w:val="12"/>
          <w:szCs w:val="12"/>
          <w:lang w:val="hy-AM"/>
        </w:rPr>
      </w:pPr>
      <w:r>
        <w:rPr>
          <w:rFonts w:ascii="GHEA Grapalat" w:hAnsi="GHEA Grapalat" w:cs="Sylfaen"/>
          <w:i/>
          <w:sz w:val="12"/>
          <w:szCs w:val="12"/>
          <w:lang w:val="hy-AM"/>
        </w:rPr>
        <w:t xml:space="preserve">                                       </w:t>
      </w:r>
    </w:p>
    <w:tbl>
      <w:tblPr>
        <w:tblStyle w:val="TableGrid"/>
        <w:tblW w:w="13587" w:type="dxa"/>
        <w:jc w:val="center"/>
        <w:tblLook w:val="04A0" w:firstRow="1" w:lastRow="0" w:firstColumn="1" w:lastColumn="0" w:noHBand="0" w:noVBand="1"/>
      </w:tblPr>
      <w:tblGrid>
        <w:gridCol w:w="6657"/>
        <w:gridCol w:w="6930"/>
      </w:tblGrid>
      <w:tr w:rsidR="00EC418B" w:rsidRPr="00EC418B" w14:paraId="61B005D0" w14:textId="77777777" w:rsidTr="00EC418B">
        <w:trPr>
          <w:jc w:val="center"/>
        </w:trPr>
        <w:tc>
          <w:tcPr>
            <w:tcW w:w="6657" w:type="dxa"/>
          </w:tcPr>
          <w:p w14:paraId="789B24B5" w14:textId="77777777" w:rsidR="00EC418B" w:rsidRDefault="00EC418B" w:rsidP="00EC418B">
            <w:pPr>
              <w:jc w:val="center"/>
              <w:rPr>
                <w:rFonts w:ascii="GHEA Grapalat" w:hAnsi="GHEA Grapalat"/>
                <w:sz w:val="20"/>
                <w:szCs w:val="20"/>
                <w:lang w:val="hy-AM"/>
              </w:rPr>
            </w:pPr>
          </w:p>
          <w:p w14:paraId="051E0B9E" w14:textId="77777777" w:rsidR="00EC418B" w:rsidRDefault="00EC418B" w:rsidP="00EC418B">
            <w:pPr>
              <w:jc w:val="center"/>
              <w:rPr>
                <w:rFonts w:ascii="GHEA Grapalat" w:hAnsi="GHEA Grapalat"/>
                <w:sz w:val="20"/>
                <w:szCs w:val="20"/>
                <w:lang w:val="hy-AM"/>
              </w:rPr>
            </w:pPr>
          </w:p>
          <w:p w14:paraId="43D3F7A3" w14:textId="77777777" w:rsidR="00EC418B" w:rsidRDefault="00EC418B" w:rsidP="00EC418B">
            <w:pPr>
              <w:jc w:val="center"/>
              <w:rPr>
                <w:rFonts w:ascii="GHEA Grapalat" w:hAnsi="GHEA Grapalat"/>
                <w:sz w:val="20"/>
                <w:szCs w:val="20"/>
                <w:lang w:val="hy-AM"/>
              </w:rPr>
            </w:pPr>
          </w:p>
          <w:p w14:paraId="05A13F25" w14:textId="77777777" w:rsidR="00EC418B" w:rsidRDefault="00EC418B" w:rsidP="00EC418B">
            <w:pPr>
              <w:jc w:val="center"/>
              <w:rPr>
                <w:rFonts w:ascii="GHEA Grapalat" w:hAnsi="GHEA Grapalat"/>
                <w:sz w:val="20"/>
                <w:szCs w:val="20"/>
                <w:lang w:val="hy-AM"/>
              </w:rPr>
            </w:pPr>
          </w:p>
          <w:p w14:paraId="1D924C83" w14:textId="77777777" w:rsidR="00EC418B" w:rsidRDefault="00EC418B" w:rsidP="00EC418B">
            <w:pPr>
              <w:jc w:val="center"/>
              <w:rPr>
                <w:rFonts w:ascii="GHEA Grapalat" w:hAnsi="GHEA Grapalat"/>
                <w:sz w:val="20"/>
                <w:szCs w:val="20"/>
                <w:lang w:val="hy-AM"/>
              </w:rPr>
            </w:pPr>
          </w:p>
          <w:p w14:paraId="3276D30E" w14:textId="77777777" w:rsidR="00EC418B" w:rsidRDefault="00EC418B" w:rsidP="00EC418B">
            <w:pPr>
              <w:jc w:val="center"/>
              <w:rPr>
                <w:rFonts w:ascii="GHEA Grapalat" w:hAnsi="GHEA Grapalat"/>
                <w:sz w:val="20"/>
                <w:szCs w:val="20"/>
                <w:lang w:val="hy-AM"/>
              </w:rPr>
            </w:pPr>
          </w:p>
          <w:p w14:paraId="6924DE3D" w14:textId="77777777" w:rsidR="00EC418B" w:rsidRDefault="00EC418B" w:rsidP="00EC418B">
            <w:pPr>
              <w:jc w:val="center"/>
              <w:rPr>
                <w:rFonts w:ascii="GHEA Grapalat" w:hAnsi="GHEA Grapalat"/>
                <w:sz w:val="20"/>
                <w:szCs w:val="20"/>
                <w:lang w:val="hy-AM"/>
              </w:rPr>
            </w:pPr>
          </w:p>
          <w:p w14:paraId="21DAB488" w14:textId="77777777" w:rsidR="00EC418B" w:rsidRDefault="00EC418B" w:rsidP="00EC418B">
            <w:pPr>
              <w:jc w:val="center"/>
              <w:rPr>
                <w:rFonts w:ascii="GHEA Grapalat" w:hAnsi="GHEA Grapalat"/>
                <w:sz w:val="20"/>
                <w:szCs w:val="20"/>
                <w:lang w:val="hy-AM"/>
              </w:rPr>
            </w:pPr>
          </w:p>
          <w:p w14:paraId="37BD7CA7" w14:textId="77777777" w:rsidR="00EC418B" w:rsidRDefault="00EC418B" w:rsidP="00EC418B">
            <w:pPr>
              <w:jc w:val="center"/>
              <w:rPr>
                <w:rFonts w:ascii="GHEA Grapalat" w:hAnsi="GHEA Grapalat"/>
                <w:sz w:val="20"/>
                <w:szCs w:val="20"/>
                <w:lang w:val="hy-AM"/>
              </w:rPr>
            </w:pPr>
          </w:p>
          <w:p w14:paraId="42051974" w14:textId="77777777" w:rsidR="00EC418B" w:rsidRDefault="00EC418B" w:rsidP="00EC418B">
            <w:pPr>
              <w:jc w:val="center"/>
              <w:rPr>
                <w:rFonts w:ascii="GHEA Grapalat" w:hAnsi="GHEA Grapalat"/>
                <w:sz w:val="20"/>
                <w:szCs w:val="20"/>
                <w:lang w:val="hy-AM"/>
              </w:rPr>
            </w:pPr>
          </w:p>
          <w:p w14:paraId="30EA0FED" w14:textId="77777777" w:rsidR="00EC418B" w:rsidRDefault="00EC418B" w:rsidP="00EC418B">
            <w:pPr>
              <w:jc w:val="center"/>
              <w:rPr>
                <w:rFonts w:ascii="GHEA Grapalat" w:hAnsi="GHEA Grapalat"/>
                <w:sz w:val="20"/>
                <w:szCs w:val="20"/>
                <w:lang w:val="hy-AM"/>
              </w:rPr>
            </w:pPr>
          </w:p>
          <w:p w14:paraId="10608DBE" w14:textId="77777777" w:rsidR="00EC418B" w:rsidRDefault="00EC418B" w:rsidP="00EC418B">
            <w:pPr>
              <w:jc w:val="center"/>
              <w:rPr>
                <w:rFonts w:ascii="GHEA Grapalat" w:hAnsi="GHEA Grapalat"/>
                <w:sz w:val="20"/>
                <w:szCs w:val="20"/>
                <w:lang w:val="hy-AM"/>
              </w:rPr>
            </w:pPr>
          </w:p>
          <w:p w14:paraId="12330302" w14:textId="1E71D762"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Միկրոպլանշետների կարդացման բազմաֆունկցիոնալ մոդուլային համակարգ՝ գազի կարգավորման հնարավորությամբ</w:t>
            </w:r>
          </w:p>
        </w:tc>
        <w:tc>
          <w:tcPr>
            <w:tcW w:w="6930" w:type="dxa"/>
          </w:tcPr>
          <w:p w14:paraId="4A072B6F" w14:textId="6C6213B0" w:rsidR="00EC418B" w:rsidRPr="00EC418B" w:rsidRDefault="00EC418B" w:rsidP="00EC418B">
            <w:pPr>
              <w:jc w:val="center"/>
              <w:rPr>
                <w:rFonts w:ascii="GHEA Grapalat" w:hAnsi="GHEA Grapalat" w:cs="Arial"/>
                <w:color w:val="1F1F1F"/>
                <w:sz w:val="20"/>
                <w:szCs w:val="20"/>
                <w:lang w:val="hy-AM"/>
              </w:rPr>
            </w:pPr>
            <w:r w:rsidRPr="00EC418B">
              <w:rPr>
                <w:rFonts w:ascii="GHEA Grapalat" w:hAnsi="GHEA Grapalat" w:cs="Arial"/>
                <w:color w:val="1F1F1F"/>
                <w:sz w:val="20"/>
                <w:szCs w:val="20"/>
                <w:bdr w:val="none" w:sz="0" w:space="0" w:color="auto" w:frame="1"/>
                <w:lang w:val="hy-AM"/>
              </w:rPr>
              <w:t>Բազմաֆունկցիոնալ ընթերցող համակարգ, որն առաջարկում է մոդուլային մոտեցում բազմաֆունկցիոնալ հետազոտությունների համար: Մոդուլները հնարավոր է ընտրել՝ հիմնվելով ընթացիկ պահանջների վրա, և թարմացնել դրանք հետագա աշխատանքի ընթացքում:</w:t>
            </w:r>
          </w:p>
          <w:p w14:paraId="101A14A6" w14:textId="099A4AE4" w:rsidR="00EC418B" w:rsidRPr="00EC418B" w:rsidRDefault="00EC418B" w:rsidP="00EC418B">
            <w:pPr>
              <w:jc w:val="center"/>
              <w:rPr>
                <w:rFonts w:ascii="GHEA Grapalat" w:hAnsi="GHEA Grapalat" w:cs="Arial"/>
                <w:color w:val="1F1F1F"/>
                <w:sz w:val="20"/>
                <w:szCs w:val="20"/>
                <w:lang w:val="hy-AM"/>
              </w:rPr>
            </w:pPr>
            <w:r w:rsidRPr="00EC418B">
              <w:rPr>
                <w:rFonts w:ascii="GHEA Grapalat" w:hAnsi="GHEA Grapalat" w:cs="Arial"/>
                <w:color w:val="1F1F1F"/>
                <w:sz w:val="20"/>
                <w:szCs w:val="20"/>
                <w:bdr w:val="none" w:sz="0" w:space="0" w:color="auto" w:frame="1"/>
                <w:lang w:val="hy-AM"/>
              </w:rPr>
              <w:t>Օպտիկական հիբրիդային համակարգեր՝ ինչպես մոնոքրոմատորի, այնպես էլ ֆիլտրի վրա հիմնված ֆլյուորեսցենտությամբ: Ֆլյուորեսցենտային մոնոքրոմատորներն ունեն փոփոխական թողունակության շերտ՝ ընտրովի, առնվազն 9-ից մինչև 50 նմ՝ 1 նմ քայլով, ինչը հնարավորություն է տալիս լիարժեք օպտիմալացնել հետազոտությունը:</w:t>
            </w:r>
          </w:p>
          <w:p w14:paraId="5396D72E" w14:textId="7F37BB5B" w:rsidR="00EC418B" w:rsidRPr="00EC418B" w:rsidRDefault="00EC418B" w:rsidP="00EC418B">
            <w:pPr>
              <w:jc w:val="center"/>
              <w:rPr>
                <w:rFonts w:ascii="GHEA Grapalat" w:hAnsi="GHEA Grapalat" w:cs="Arial"/>
                <w:color w:val="1F1F1F"/>
                <w:sz w:val="20"/>
                <w:szCs w:val="20"/>
                <w:lang w:val="hy-AM"/>
              </w:rPr>
            </w:pPr>
            <w:r w:rsidRPr="00EC418B">
              <w:rPr>
                <w:rFonts w:ascii="GHEA Grapalat" w:hAnsi="GHEA Grapalat" w:cs="Arial"/>
                <w:color w:val="1F1F1F"/>
                <w:sz w:val="20"/>
                <w:szCs w:val="20"/>
                <w:bdr w:val="none" w:sz="0" w:space="0" w:color="auto" w:frame="1"/>
                <w:lang w:val="hy-AM"/>
              </w:rPr>
              <w:t>Կլանման համար նախատեսված մոնոքրոմատորի վրա հիմնված UV-Vis օպտիկան հնարավորություն է տալիս իրականացնել մի շարք անալիզներ՝ նուկլեինաթթուների և սպիտակուցների քանակական որոշումից մինչև կինետիկ ELISA: Ուղղակի կամ ֆիլտրված լյումինեսցենցիայի հայտնաբերումն ապահովում է անհրաժեշտ զգայունություն տարբեր հետազոտությունների համար:</w:t>
            </w:r>
          </w:p>
          <w:p w14:paraId="5CC9E65C" w14:textId="77777777" w:rsidR="00EC418B" w:rsidRPr="00EC418B" w:rsidRDefault="00EC418B" w:rsidP="00EC418B">
            <w:pPr>
              <w:jc w:val="center"/>
              <w:rPr>
                <w:rFonts w:ascii="GHEA Grapalat" w:hAnsi="GHEA Grapalat" w:cs="Arial"/>
                <w:color w:val="1F1F1F"/>
                <w:sz w:val="20"/>
                <w:szCs w:val="20"/>
                <w:bdr w:val="none" w:sz="0" w:space="0" w:color="auto" w:frame="1"/>
                <w:lang w:val="hy-AM"/>
              </w:rPr>
            </w:pPr>
            <w:r w:rsidRPr="00EC418B">
              <w:rPr>
                <w:rFonts w:ascii="GHEA Grapalat" w:hAnsi="GHEA Grapalat" w:cs="Arial"/>
                <w:color w:val="1F1F1F"/>
                <w:sz w:val="20"/>
                <w:szCs w:val="20"/>
                <w:bdr w:val="none" w:sz="0" w:space="0" w:color="auto" w:frame="1"/>
                <w:lang w:val="hy-AM"/>
              </w:rPr>
              <w:t>Սարքը ունի ջերմաստիճանի առնվազն մինչև 45 °C վերահսկողության հնարավորություն; թափահարման փոփոխական պրոֆիլներ:</w:t>
            </w:r>
          </w:p>
          <w:p w14:paraId="489751C8" w14:textId="181B8A8C" w:rsidR="00EC418B" w:rsidRPr="00EC418B" w:rsidRDefault="00EC418B" w:rsidP="00EC418B">
            <w:pPr>
              <w:jc w:val="center"/>
              <w:rPr>
                <w:rFonts w:ascii="GHEA Grapalat" w:hAnsi="GHEA Grapalat" w:cs="Arial"/>
                <w:color w:val="1F1F1F"/>
                <w:sz w:val="20"/>
                <w:szCs w:val="20"/>
                <w:lang w:val="hy-AM"/>
              </w:rPr>
            </w:pPr>
            <w:r w:rsidRPr="00EC418B">
              <w:rPr>
                <w:rFonts w:ascii="GHEA Grapalat" w:hAnsi="GHEA Grapalat" w:cs="Arial"/>
                <w:color w:val="1F1F1F"/>
                <w:sz w:val="20"/>
                <w:szCs w:val="20"/>
                <w:bdr w:val="none" w:sz="0" w:space="0" w:color="auto" w:frame="1"/>
                <w:lang w:val="hy-AM"/>
              </w:rPr>
              <w:t>Սարքի կառավարումը և տվյալների վերլուծությունն ապահովվում են տվյալների վերլուծության ծրագրային ապահովման միջոցով:</w:t>
            </w:r>
          </w:p>
          <w:p w14:paraId="702930E2" w14:textId="77777777" w:rsidR="00EC418B" w:rsidRPr="00EC418B" w:rsidRDefault="00EC418B" w:rsidP="00EC418B">
            <w:pPr>
              <w:jc w:val="center"/>
              <w:rPr>
                <w:rFonts w:ascii="GHEA Grapalat" w:hAnsi="GHEA Grapalat" w:cs="Arial"/>
                <w:color w:val="1F1F1F"/>
                <w:sz w:val="20"/>
                <w:szCs w:val="20"/>
                <w:lang w:val="hy-AM"/>
              </w:rPr>
            </w:pPr>
          </w:p>
          <w:p w14:paraId="77453606" w14:textId="77777777" w:rsidR="00EC418B" w:rsidRPr="00EC418B" w:rsidRDefault="00EC418B" w:rsidP="00EC418B">
            <w:pPr>
              <w:jc w:val="center"/>
              <w:outlineLvl w:val="1"/>
              <w:rPr>
                <w:rFonts w:ascii="GHEA Grapalat" w:hAnsi="GHEA Grapalat" w:cs="Arial"/>
                <w:color w:val="1F1F1F"/>
                <w:sz w:val="20"/>
                <w:szCs w:val="20"/>
              </w:rPr>
            </w:pPr>
            <w:proofErr w:type="spellStart"/>
            <w:r w:rsidRPr="00EC418B">
              <w:rPr>
                <w:rFonts w:ascii="GHEA Grapalat" w:hAnsi="GHEA Grapalat" w:cs="Arial"/>
                <w:color w:val="1F1F1F"/>
                <w:sz w:val="20"/>
                <w:szCs w:val="20"/>
                <w:bdr w:val="none" w:sz="0" w:space="0" w:color="auto" w:frame="1"/>
              </w:rPr>
              <w:t>Հիմնական</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առանձնահատկությունները</w:t>
            </w:r>
            <w:proofErr w:type="spellEnd"/>
          </w:p>
          <w:p w14:paraId="353681FC" w14:textId="739ED354" w:rsidR="00EC418B" w:rsidRPr="00EC418B" w:rsidRDefault="00EC418B" w:rsidP="00EC418B">
            <w:pPr>
              <w:numPr>
                <w:ilvl w:val="0"/>
                <w:numId w:val="31"/>
              </w:numPr>
              <w:jc w:val="center"/>
              <w:rPr>
                <w:rFonts w:ascii="GHEA Grapalat" w:hAnsi="GHEA Grapalat" w:cs="Arial"/>
                <w:color w:val="1F1F1F"/>
                <w:sz w:val="20"/>
                <w:szCs w:val="20"/>
              </w:rPr>
            </w:pPr>
            <w:proofErr w:type="spellStart"/>
            <w:r w:rsidRPr="00EC418B">
              <w:rPr>
                <w:rFonts w:ascii="GHEA Grapalat" w:hAnsi="GHEA Grapalat" w:cs="Arial"/>
                <w:b/>
                <w:bCs/>
                <w:color w:val="1F1F1F"/>
                <w:sz w:val="20"/>
                <w:szCs w:val="20"/>
                <w:bdr w:val="none" w:sz="0" w:space="0" w:color="auto" w:frame="1"/>
              </w:rPr>
              <w:t>Հիբրիդային</w:t>
            </w:r>
            <w:proofErr w:type="spellEnd"/>
            <w:r w:rsidRPr="00EC418B">
              <w:rPr>
                <w:rFonts w:ascii="GHEA Grapalat" w:hAnsi="GHEA Grapalat" w:cs="Arial"/>
                <w:b/>
                <w:bCs/>
                <w:color w:val="1F1F1F"/>
                <w:sz w:val="20"/>
                <w:szCs w:val="20"/>
                <w:bdr w:val="none" w:sz="0" w:space="0" w:color="auto" w:frame="1"/>
              </w:rPr>
              <w:t xml:space="preserve"> </w:t>
            </w:r>
            <w:proofErr w:type="spellStart"/>
            <w:r w:rsidRPr="00EC418B">
              <w:rPr>
                <w:rFonts w:ascii="GHEA Grapalat" w:hAnsi="GHEA Grapalat" w:cs="Arial"/>
                <w:b/>
                <w:bCs/>
                <w:color w:val="1F1F1F"/>
                <w:sz w:val="20"/>
                <w:szCs w:val="20"/>
                <w:bdr w:val="none" w:sz="0" w:space="0" w:color="auto" w:frame="1"/>
              </w:rPr>
              <w:t>օպտիկական</w:t>
            </w:r>
            <w:proofErr w:type="spellEnd"/>
            <w:r w:rsidRPr="00EC418B">
              <w:rPr>
                <w:rFonts w:ascii="GHEA Grapalat" w:hAnsi="GHEA Grapalat" w:cs="Arial"/>
                <w:b/>
                <w:bCs/>
                <w:color w:val="1F1F1F"/>
                <w:sz w:val="20"/>
                <w:szCs w:val="20"/>
                <w:bdr w:val="none" w:sz="0" w:space="0" w:color="auto" w:frame="1"/>
              </w:rPr>
              <w:t xml:space="preserve"> </w:t>
            </w:r>
            <w:proofErr w:type="spellStart"/>
            <w:r w:rsidRPr="00EC418B">
              <w:rPr>
                <w:rFonts w:ascii="GHEA Grapalat" w:hAnsi="GHEA Grapalat" w:cs="Arial"/>
                <w:b/>
                <w:bCs/>
                <w:color w:val="1F1F1F"/>
                <w:sz w:val="20"/>
                <w:szCs w:val="20"/>
                <w:bdr w:val="none" w:sz="0" w:space="0" w:color="auto" w:frame="1"/>
              </w:rPr>
              <w:t>համակարգ</w:t>
            </w:r>
            <w:proofErr w:type="spellEnd"/>
            <w:r w:rsidRPr="00EC418B">
              <w:rPr>
                <w:rFonts w:ascii="GHEA Grapalat" w:hAnsi="GHEA Grapalat" w:cs="Arial"/>
                <w:b/>
                <w:bCs/>
                <w:color w:val="1F1F1F"/>
                <w:sz w:val="20"/>
                <w:szCs w:val="20"/>
                <w:bdr w:val="none" w:sz="0" w:space="0" w:color="auto" w:frame="1"/>
              </w:rPr>
              <w:t>:</w:t>
            </w:r>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Միավորում</w:t>
            </w:r>
            <w:proofErr w:type="spellEnd"/>
            <w:r w:rsidRPr="00EC418B">
              <w:rPr>
                <w:rFonts w:ascii="GHEA Grapalat" w:hAnsi="GHEA Grapalat" w:cs="Arial"/>
                <w:color w:val="1F1F1F"/>
                <w:sz w:val="20"/>
                <w:szCs w:val="20"/>
                <w:bdr w:val="none" w:sz="0" w:space="0" w:color="auto" w:frame="1"/>
              </w:rPr>
              <w:t xml:space="preserve"> է </w:t>
            </w:r>
            <w:proofErr w:type="spellStart"/>
            <w:r w:rsidRPr="00EC418B">
              <w:rPr>
                <w:rFonts w:ascii="GHEA Grapalat" w:hAnsi="GHEA Grapalat" w:cs="Arial"/>
                <w:color w:val="1F1F1F"/>
                <w:sz w:val="20"/>
                <w:szCs w:val="20"/>
                <w:bdr w:val="none" w:sz="0" w:space="0" w:color="auto" w:frame="1"/>
              </w:rPr>
              <w:t>մոնոքրոմատորային</w:t>
            </w:r>
            <w:proofErr w:type="spellEnd"/>
            <w:r w:rsidRPr="00EC418B">
              <w:rPr>
                <w:rFonts w:ascii="GHEA Grapalat" w:hAnsi="GHEA Grapalat" w:cs="Arial"/>
                <w:color w:val="1F1F1F"/>
                <w:sz w:val="20"/>
                <w:szCs w:val="20"/>
                <w:bdr w:val="none" w:sz="0" w:space="0" w:color="auto" w:frame="1"/>
              </w:rPr>
              <w:t xml:space="preserve"> և </w:t>
            </w:r>
            <w:proofErr w:type="spellStart"/>
            <w:r w:rsidRPr="00EC418B">
              <w:rPr>
                <w:rFonts w:ascii="GHEA Grapalat" w:hAnsi="GHEA Grapalat" w:cs="Arial"/>
                <w:color w:val="1F1F1F"/>
                <w:sz w:val="20"/>
                <w:szCs w:val="20"/>
                <w:bdr w:val="none" w:sz="0" w:space="0" w:color="auto" w:frame="1"/>
              </w:rPr>
              <w:t>զտիչի</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վրա</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հիմնված</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ֆլյուորեսցենտային</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օպտիկական</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համակարգերը</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մեկ</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սարքի</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մեջ</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ճկունության</w:t>
            </w:r>
            <w:proofErr w:type="spellEnd"/>
            <w:r w:rsidRPr="00EC418B">
              <w:rPr>
                <w:rFonts w:ascii="GHEA Grapalat" w:hAnsi="GHEA Grapalat" w:cs="Arial"/>
                <w:color w:val="1F1F1F"/>
                <w:sz w:val="20"/>
                <w:szCs w:val="20"/>
                <w:bdr w:val="none" w:sz="0" w:space="0" w:color="auto" w:frame="1"/>
              </w:rPr>
              <w:t xml:space="preserve"> և </w:t>
            </w:r>
            <w:proofErr w:type="spellStart"/>
            <w:r w:rsidRPr="00EC418B">
              <w:rPr>
                <w:rFonts w:ascii="GHEA Grapalat" w:hAnsi="GHEA Grapalat" w:cs="Arial"/>
                <w:color w:val="1F1F1F"/>
                <w:sz w:val="20"/>
                <w:szCs w:val="20"/>
                <w:bdr w:val="none" w:sz="0" w:space="0" w:color="auto" w:frame="1"/>
              </w:rPr>
              <w:t>բարձր</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արդյունավետության</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համար</w:t>
            </w:r>
            <w:proofErr w:type="spellEnd"/>
            <w:r w:rsidRPr="00EC418B">
              <w:rPr>
                <w:rFonts w:ascii="GHEA Grapalat" w:hAnsi="GHEA Grapalat" w:cs="Arial"/>
                <w:color w:val="1F1F1F"/>
                <w:sz w:val="20"/>
                <w:szCs w:val="20"/>
                <w:bdr w:val="none" w:sz="0" w:space="0" w:color="auto" w:frame="1"/>
              </w:rPr>
              <w:t>:</w:t>
            </w:r>
          </w:p>
          <w:p w14:paraId="0725797E" w14:textId="2F1E3FBE" w:rsidR="00EC418B" w:rsidRPr="00EC418B" w:rsidRDefault="00EC418B" w:rsidP="00EC418B">
            <w:pPr>
              <w:numPr>
                <w:ilvl w:val="0"/>
                <w:numId w:val="31"/>
              </w:numPr>
              <w:jc w:val="center"/>
              <w:rPr>
                <w:rFonts w:ascii="GHEA Grapalat" w:hAnsi="GHEA Grapalat" w:cs="Arial"/>
                <w:color w:val="1F1F1F"/>
                <w:sz w:val="20"/>
                <w:szCs w:val="20"/>
              </w:rPr>
            </w:pPr>
            <w:proofErr w:type="spellStart"/>
            <w:r w:rsidRPr="00EC418B">
              <w:rPr>
                <w:rFonts w:ascii="GHEA Grapalat" w:hAnsi="GHEA Grapalat" w:cs="Arial"/>
                <w:b/>
                <w:bCs/>
                <w:color w:val="1F1F1F"/>
                <w:sz w:val="20"/>
                <w:szCs w:val="20"/>
                <w:bdr w:val="none" w:sz="0" w:space="0" w:color="auto" w:frame="1"/>
              </w:rPr>
              <w:t>Անկախ</w:t>
            </w:r>
            <w:proofErr w:type="spellEnd"/>
            <w:r w:rsidRPr="00EC418B">
              <w:rPr>
                <w:rFonts w:ascii="GHEA Grapalat" w:hAnsi="GHEA Grapalat" w:cs="Arial"/>
                <w:b/>
                <w:bCs/>
                <w:color w:val="1F1F1F"/>
                <w:sz w:val="20"/>
                <w:szCs w:val="20"/>
                <w:bdr w:val="none" w:sz="0" w:space="0" w:color="auto" w:frame="1"/>
              </w:rPr>
              <w:t xml:space="preserve"> </w:t>
            </w:r>
            <w:proofErr w:type="spellStart"/>
            <w:r w:rsidRPr="00EC418B">
              <w:rPr>
                <w:rFonts w:ascii="GHEA Grapalat" w:hAnsi="GHEA Grapalat" w:cs="Arial"/>
                <w:b/>
                <w:bCs/>
                <w:color w:val="1F1F1F"/>
                <w:sz w:val="20"/>
                <w:szCs w:val="20"/>
                <w:bdr w:val="none" w:sz="0" w:space="0" w:color="auto" w:frame="1"/>
              </w:rPr>
              <w:t>լույսի</w:t>
            </w:r>
            <w:proofErr w:type="spellEnd"/>
            <w:r w:rsidRPr="00EC418B">
              <w:rPr>
                <w:rFonts w:ascii="GHEA Grapalat" w:hAnsi="GHEA Grapalat" w:cs="Arial"/>
                <w:b/>
                <w:bCs/>
                <w:color w:val="1F1F1F"/>
                <w:sz w:val="20"/>
                <w:szCs w:val="20"/>
                <w:bdr w:val="none" w:sz="0" w:space="0" w:color="auto" w:frame="1"/>
              </w:rPr>
              <w:t xml:space="preserve"> </w:t>
            </w:r>
            <w:proofErr w:type="spellStart"/>
            <w:r w:rsidRPr="00EC418B">
              <w:rPr>
                <w:rFonts w:ascii="GHEA Grapalat" w:hAnsi="GHEA Grapalat" w:cs="Arial"/>
                <w:b/>
                <w:bCs/>
                <w:color w:val="1F1F1F"/>
                <w:sz w:val="20"/>
                <w:szCs w:val="20"/>
                <w:bdr w:val="none" w:sz="0" w:space="0" w:color="auto" w:frame="1"/>
              </w:rPr>
              <w:t>ուղիներ</w:t>
            </w:r>
            <w:proofErr w:type="spellEnd"/>
            <w:r w:rsidRPr="00EC418B">
              <w:rPr>
                <w:rFonts w:ascii="GHEA Grapalat" w:hAnsi="GHEA Grapalat" w:cs="Arial"/>
                <w:b/>
                <w:bCs/>
                <w:color w:val="1F1F1F"/>
                <w:sz w:val="20"/>
                <w:szCs w:val="20"/>
                <w:bdr w:val="none" w:sz="0" w:space="0" w:color="auto" w:frame="1"/>
              </w:rPr>
              <w:t>:</w:t>
            </w:r>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Առանձին</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լույսի</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աղբյուր</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դետեկտոր</w:t>
            </w:r>
            <w:proofErr w:type="spellEnd"/>
            <w:r w:rsidRPr="00EC418B">
              <w:rPr>
                <w:rFonts w:ascii="GHEA Grapalat" w:hAnsi="GHEA Grapalat" w:cs="Arial"/>
                <w:color w:val="1F1F1F"/>
                <w:sz w:val="20"/>
                <w:szCs w:val="20"/>
                <w:bdr w:val="none" w:sz="0" w:space="0" w:color="auto" w:frame="1"/>
              </w:rPr>
              <w:t xml:space="preserve"> և </w:t>
            </w:r>
            <w:proofErr w:type="spellStart"/>
            <w:r w:rsidRPr="00EC418B">
              <w:rPr>
                <w:rFonts w:ascii="GHEA Grapalat" w:hAnsi="GHEA Grapalat" w:cs="Arial"/>
                <w:color w:val="1F1F1F"/>
                <w:sz w:val="20"/>
                <w:szCs w:val="20"/>
                <w:bdr w:val="none" w:sz="0" w:space="0" w:color="auto" w:frame="1"/>
              </w:rPr>
              <w:t>լույսի</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ուղի</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մոնոքրոմատորի</w:t>
            </w:r>
            <w:proofErr w:type="spellEnd"/>
            <w:r w:rsidRPr="00EC418B">
              <w:rPr>
                <w:rFonts w:ascii="GHEA Grapalat" w:hAnsi="GHEA Grapalat" w:cs="Arial"/>
                <w:color w:val="1F1F1F"/>
                <w:sz w:val="20"/>
                <w:szCs w:val="20"/>
                <w:bdr w:val="none" w:sz="0" w:space="0" w:color="auto" w:frame="1"/>
              </w:rPr>
              <w:t xml:space="preserve"> և </w:t>
            </w:r>
            <w:proofErr w:type="spellStart"/>
            <w:r w:rsidRPr="00EC418B">
              <w:rPr>
                <w:rFonts w:ascii="GHEA Grapalat" w:hAnsi="GHEA Grapalat" w:cs="Arial"/>
                <w:color w:val="1F1F1F"/>
                <w:sz w:val="20"/>
                <w:szCs w:val="20"/>
                <w:bdr w:val="none" w:sz="0" w:space="0" w:color="auto" w:frame="1"/>
              </w:rPr>
              <w:t>զտիչի</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օպտիկայի</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համար</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արդյունավետության</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կորուստը</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կանխելու</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համար</w:t>
            </w:r>
            <w:proofErr w:type="spellEnd"/>
            <w:r w:rsidRPr="00EC418B">
              <w:rPr>
                <w:rFonts w:ascii="GHEA Grapalat" w:hAnsi="GHEA Grapalat" w:cs="Arial"/>
                <w:color w:val="1F1F1F"/>
                <w:sz w:val="20"/>
                <w:szCs w:val="20"/>
                <w:bdr w:val="none" w:sz="0" w:space="0" w:color="auto" w:frame="1"/>
              </w:rPr>
              <w:t>:</w:t>
            </w:r>
          </w:p>
          <w:p w14:paraId="43B27B30" w14:textId="36802A2D" w:rsidR="00EC418B" w:rsidRPr="00EC418B" w:rsidRDefault="00EC418B" w:rsidP="00EC418B">
            <w:pPr>
              <w:numPr>
                <w:ilvl w:val="0"/>
                <w:numId w:val="31"/>
              </w:numPr>
              <w:jc w:val="center"/>
              <w:rPr>
                <w:rFonts w:ascii="GHEA Grapalat" w:hAnsi="GHEA Grapalat" w:cs="Arial"/>
                <w:color w:val="1F1F1F"/>
                <w:sz w:val="20"/>
                <w:szCs w:val="20"/>
              </w:rPr>
            </w:pPr>
            <w:proofErr w:type="spellStart"/>
            <w:r w:rsidRPr="00EC418B">
              <w:rPr>
                <w:rFonts w:ascii="GHEA Grapalat" w:hAnsi="GHEA Grapalat" w:cs="Arial"/>
                <w:b/>
                <w:bCs/>
                <w:color w:val="1F1F1F"/>
                <w:sz w:val="20"/>
                <w:szCs w:val="20"/>
                <w:bdr w:val="none" w:sz="0" w:space="0" w:color="auto" w:frame="1"/>
              </w:rPr>
              <w:t>Արդիականացման</w:t>
            </w:r>
            <w:proofErr w:type="spellEnd"/>
            <w:r w:rsidRPr="00EC418B">
              <w:rPr>
                <w:rFonts w:ascii="GHEA Grapalat" w:hAnsi="GHEA Grapalat" w:cs="Arial"/>
                <w:b/>
                <w:bCs/>
                <w:color w:val="1F1F1F"/>
                <w:sz w:val="20"/>
                <w:szCs w:val="20"/>
                <w:bdr w:val="none" w:sz="0" w:space="0" w:color="auto" w:frame="1"/>
              </w:rPr>
              <w:t xml:space="preserve"> </w:t>
            </w:r>
            <w:proofErr w:type="spellStart"/>
            <w:r w:rsidRPr="00EC418B">
              <w:rPr>
                <w:rFonts w:ascii="GHEA Grapalat" w:hAnsi="GHEA Grapalat" w:cs="Arial"/>
                <w:b/>
                <w:bCs/>
                <w:color w:val="1F1F1F"/>
                <w:sz w:val="20"/>
                <w:szCs w:val="20"/>
                <w:bdr w:val="none" w:sz="0" w:space="0" w:color="auto" w:frame="1"/>
              </w:rPr>
              <w:t>հնարավորություն</w:t>
            </w:r>
            <w:proofErr w:type="spellEnd"/>
            <w:r w:rsidRPr="00EC418B">
              <w:rPr>
                <w:rFonts w:ascii="GHEA Grapalat" w:hAnsi="GHEA Grapalat" w:cs="Arial"/>
                <w:b/>
                <w:bCs/>
                <w:color w:val="1F1F1F"/>
                <w:sz w:val="20"/>
                <w:szCs w:val="20"/>
                <w:bdr w:val="none" w:sz="0" w:space="0" w:color="auto" w:frame="1"/>
              </w:rPr>
              <w:t>:</w:t>
            </w:r>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Մոնոքրոմատորի</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վրա</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հիմնված</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կոնֆիգուրացիաները</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կարող</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են</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համալրվել</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զտիչի</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վրա</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հիմնված</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ֆլյուորեսցենտային</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օպտիկայով</w:t>
            </w:r>
            <w:proofErr w:type="spellEnd"/>
            <w:r w:rsidRPr="00EC418B">
              <w:rPr>
                <w:rFonts w:ascii="GHEA Grapalat" w:hAnsi="GHEA Grapalat" w:cs="Arial"/>
                <w:color w:val="1F1F1F"/>
                <w:sz w:val="20"/>
                <w:szCs w:val="20"/>
                <w:bdr w:val="none" w:sz="0" w:space="0" w:color="auto" w:frame="1"/>
              </w:rPr>
              <w:t>:</w:t>
            </w:r>
          </w:p>
          <w:p w14:paraId="312CC4EB" w14:textId="6DDEC521" w:rsidR="00EC418B" w:rsidRPr="00EC418B" w:rsidRDefault="00EC418B" w:rsidP="00EC418B">
            <w:pPr>
              <w:numPr>
                <w:ilvl w:val="0"/>
                <w:numId w:val="31"/>
              </w:numPr>
              <w:jc w:val="center"/>
              <w:rPr>
                <w:rFonts w:ascii="GHEA Grapalat" w:hAnsi="GHEA Grapalat" w:cs="Arial"/>
                <w:color w:val="1F1F1F"/>
                <w:sz w:val="20"/>
                <w:szCs w:val="20"/>
              </w:rPr>
            </w:pPr>
            <w:proofErr w:type="spellStart"/>
            <w:r w:rsidRPr="00EC418B">
              <w:rPr>
                <w:rFonts w:ascii="GHEA Grapalat" w:hAnsi="GHEA Grapalat" w:cs="Arial"/>
                <w:b/>
                <w:bCs/>
                <w:color w:val="1F1F1F"/>
                <w:sz w:val="20"/>
                <w:szCs w:val="20"/>
                <w:bdr w:val="none" w:sz="0" w:space="0" w:color="auto" w:frame="1"/>
              </w:rPr>
              <w:t>Փոփոխական</w:t>
            </w:r>
            <w:proofErr w:type="spellEnd"/>
            <w:r w:rsidRPr="00EC418B">
              <w:rPr>
                <w:rFonts w:ascii="GHEA Grapalat" w:hAnsi="GHEA Grapalat" w:cs="Arial"/>
                <w:b/>
                <w:bCs/>
                <w:color w:val="1F1F1F"/>
                <w:sz w:val="20"/>
                <w:szCs w:val="20"/>
                <w:bdr w:val="none" w:sz="0" w:space="0" w:color="auto" w:frame="1"/>
              </w:rPr>
              <w:t xml:space="preserve"> </w:t>
            </w:r>
            <w:proofErr w:type="spellStart"/>
            <w:r w:rsidRPr="00EC418B">
              <w:rPr>
                <w:rFonts w:ascii="GHEA Grapalat" w:hAnsi="GHEA Grapalat" w:cs="Arial"/>
                <w:b/>
                <w:bCs/>
                <w:color w:val="1F1F1F"/>
                <w:sz w:val="20"/>
                <w:szCs w:val="20"/>
                <w:bdr w:val="none" w:sz="0" w:space="0" w:color="auto" w:frame="1"/>
              </w:rPr>
              <w:t>թողունակություն</w:t>
            </w:r>
            <w:proofErr w:type="spellEnd"/>
            <w:r w:rsidRPr="00EC418B">
              <w:rPr>
                <w:rFonts w:ascii="GHEA Grapalat" w:hAnsi="GHEA Grapalat" w:cs="Arial"/>
                <w:b/>
                <w:bCs/>
                <w:color w:val="1F1F1F"/>
                <w:sz w:val="20"/>
                <w:szCs w:val="20"/>
                <w:bdr w:val="none" w:sz="0" w:space="0" w:color="auto" w:frame="1"/>
              </w:rPr>
              <w:t>:</w:t>
            </w:r>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Մոնոքրոմատորային</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lastRenderedPageBreak/>
              <w:t>ֆլյուորեսցենտային</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համակարգերն</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ունեն</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փոփոխական</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թողունակության</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շերտ</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առնվազն</w:t>
            </w:r>
            <w:proofErr w:type="spellEnd"/>
            <w:r w:rsidRPr="00EC418B">
              <w:rPr>
                <w:rFonts w:ascii="GHEA Grapalat" w:hAnsi="GHEA Grapalat" w:cs="Arial"/>
                <w:color w:val="1F1F1F"/>
                <w:sz w:val="20"/>
                <w:szCs w:val="20"/>
                <w:bdr w:val="none" w:sz="0" w:space="0" w:color="auto" w:frame="1"/>
              </w:rPr>
              <w:t xml:space="preserve"> 9-ից </w:t>
            </w:r>
            <w:proofErr w:type="spellStart"/>
            <w:r w:rsidRPr="00EC418B">
              <w:rPr>
                <w:rFonts w:ascii="GHEA Grapalat" w:hAnsi="GHEA Grapalat" w:cs="Arial"/>
                <w:color w:val="1F1F1F"/>
                <w:sz w:val="20"/>
                <w:szCs w:val="20"/>
                <w:bdr w:val="none" w:sz="0" w:space="0" w:color="auto" w:frame="1"/>
              </w:rPr>
              <w:t>մինչև</w:t>
            </w:r>
            <w:proofErr w:type="spellEnd"/>
            <w:r w:rsidRPr="00EC418B">
              <w:rPr>
                <w:rFonts w:ascii="GHEA Grapalat" w:hAnsi="GHEA Grapalat" w:cs="Arial"/>
                <w:color w:val="1F1F1F"/>
                <w:sz w:val="20"/>
                <w:szCs w:val="20"/>
                <w:bdr w:val="none" w:sz="0" w:space="0" w:color="auto" w:frame="1"/>
              </w:rPr>
              <w:t xml:space="preserve"> 50 </w:t>
            </w:r>
            <w:proofErr w:type="spellStart"/>
            <w:r w:rsidRPr="00EC418B">
              <w:rPr>
                <w:rFonts w:ascii="GHEA Grapalat" w:hAnsi="GHEA Grapalat" w:cs="Arial"/>
                <w:color w:val="1F1F1F"/>
                <w:sz w:val="20"/>
                <w:szCs w:val="20"/>
                <w:bdr w:val="none" w:sz="0" w:space="0" w:color="auto" w:frame="1"/>
              </w:rPr>
              <w:t>նմ</w:t>
            </w:r>
            <w:proofErr w:type="spellEnd"/>
            <w:r w:rsidRPr="00EC418B">
              <w:rPr>
                <w:rFonts w:ascii="GHEA Grapalat" w:hAnsi="GHEA Grapalat" w:cs="Arial"/>
                <w:color w:val="1F1F1F"/>
                <w:sz w:val="20"/>
                <w:szCs w:val="20"/>
                <w:bdr w:val="none" w:sz="0" w:space="0" w:color="auto" w:frame="1"/>
              </w:rPr>
              <w:t>:</w:t>
            </w:r>
          </w:p>
          <w:p w14:paraId="1D8B351A" w14:textId="163D7974" w:rsidR="00EC418B" w:rsidRPr="00EC418B" w:rsidRDefault="00EC418B" w:rsidP="00EC418B">
            <w:pPr>
              <w:numPr>
                <w:ilvl w:val="0"/>
                <w:numId w:val="31"/>
              </w:numPr>
              <w:jc w:val="center"/>
              <w:rPr>
                <w:rFonts w:ascii="GHEA Grapalat" w:hAnsi="GHEA Grapalat" w:cs="Arial"/>
                <w:color w:val="1F1F1F"/>
                <w:sz w:val="20"/>
                <w:szCs w:val="20"/>
              </w:rPr>
            </w:pPr>
            <w:proofErr w:type="spellStart"/>
            <w:r w:rsidRPr="00EC418B">
              <w:rPr>
                <w:rFonts w:ascii="GHEA Grapalat" w:hAnsi="GHEA Grapalat" w:cs="Arial"/>
                <w:b/>
                <w:bCs/>
                <w:color w:val="1F1F1F"/>
                <w:sz w:val="20"/>
                <w:szCs w:val="20"/>
                <w:bdr w:val="none" w:sz="0" w:space="0" w:color="auto" w:frame="1"/>
              </w:rPr>
              <w:t>Քառակի</w:t>
            </w:r>
            <w:proofErr w:type="spellEnd"/>
            <w:r w:rsidRPr="00EC418B">
              <w:rPr>
                <w:rFonts w:ascii="GHEA Grapalat" w:hAnsi="GHEA Grapalat" w:cs="Arial"/>
                <w:b/>
                <w:bCs/>
                <w:color w:val="1F1F1F"/>
                <w:sz w:val="20"/>
                <w:szCs w:val="20"/>
                <w:bdr w:val="none" w:sz="0" w:space="0" w:color="auto" w:frame="1"/>
              </w:rPr>
              <w:t xml:space="preserve"> </w:t>
            </w:r>
            <w:proofErr w:type="spellStart"/>
            <w:r w:rsidRPr="00EC418B">
              <w:rPr>
                <w:rFonts w:ascii="GHEA Grapalat" w:hAnsi="GHEA Grapalat" w:cs="Arial"/>
                <w:b/>
                <w:bCs/>
                <w:color w:val="1F1F1F"/>
                <w:sz w:val="20"/>
                <w:szCs w:val="20"/>
                <w:bdr w:val="none" w:sz="0" w:space="0" w:color="auto" w:frame="1"/>
              </w:rPr>
              <w:t>ցանցային</w:t>
            </w:r>
            <w:proofErr w:type="spellEnd"/>
            <w:r w:rsidRPr="00EC418B">
              <w:rPr>
                <w:rFonts w:ascii="GHEA Grapalat" w:hAnsi="GHEA Grapalat" w:cs="Arial"/>
                <w:b/>
                <w:bCs/>
                <w:color w:val="1F1F1F"/>
                <w:sz w:val="20"/>
                <w:szCs w:val="20"/>
                <w:bdr w:val="none" w:sz="0" w:space="0" w:color="auto" w:frame="1"/>
              </w:rPr>
              <w:t xml:space="preserve"> </w:t>
            </w:r>
            <w:proofErr w:type="spellStart"/>
            <w:r w:rsidRPr="00EC418B">
              <w:rPr>
                <w:rFonts w:ascii="GHEA Grapalat" w:hAnsi="GHEA Grapalat" w:cs="Arial"/>
                <w:b/>
                <w:bCs/>
                <w:color w:val="1F1F1F"/>
                <w:sz w:val="20"/>
                <w:szCs w:val="20"/>
                <w:bdr w:val="none" w:sz="0" w:space="0" w:color="auto" w:frame="1"/>
              </w:rPr>
              <w:t>դիզայն</w:t>
            </w:r>
            <w:proofErr w:type="spellEnd"/>
            <w:r w:rsidRPr="00EC418B">
              <w:rPr>
                <w:rFonts w:ascii="GHEA Grapalat" w:hAnsi="GHEA Grapalat" w:cs="Arial"/>
                <w:b/>
                <w:bCs/>
                <w:color w:val="1F1F1F"/>
                <w:sz w:val="20"/>
                <w:szCs w:val="20"/>
                <w:bdr w:val="none" w:sz="0" w:space="0" w:color="auto" w:frame="1"/>
              </w:rPr>
              <w:t>:</w:t>
            </w:r>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Օպտիկական</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դիզայն</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յուրաքանչյուր</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մոնոքրոմատորի</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համար</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երկու</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ցանցով</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սպեկտրալ</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սկանավորման</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ավելի</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լավ</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արդյունավետության</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համար</w:t>
            </w:r>
            <w:proofErr w:type="spellEnd"/>
            <w:r w:rsidRPr="00EC418B">
              <w:rPr>
                <w:rFonts w:ascii="GHEA Grapalat" w:hAnsi="GHEA Grapalat" w:cs="Arial"/>
                <w:color w:val="1F1F1F"/>
                <w:sz w:val="20"/>
                <w:szCs w:val="20"/>
                <w:bdr w:val="none" w:sz="0" w:space="0" w:color="auto" w:frame="1"/>
              </w:rPr>
              <w:t>:</w:t>
            </w:r>
          </w:p>
          <w:p w14:paraId="0080F619" w14:textId="4F69115C" w:rsidR="00EC418B" w:rsidRPr="00EC418B" w:rsidRDefault="00EC418B" w:rsidP="00EC418B">
            <w:pPr>
              <w:numPr>
                <w:ilvl w:val="0"/>
                <w:numId w:val="31"/>
              </w:numPr>
              <w:jc w:val="center"/>
              <w:rPr>
                <w:rFonts w:ascii="GHEA Grapalat" w:hAnsi="GHEA Grapalat" w:cs="Arial"/>
                <w:color w:val="1F1F1F"/>
                <w:sz w:val="20"/>
                <w:szCs w:val="20"/>
              </w:rPr>
            </w:pPr>
            <w:proofErr w:type="spellStart"/>
            <w:r w:rsidRPr="00EC418B">
              <w:rPr>
                <w:rFonts w:ascii="GHEA Grapalat" w:hAnsi="GHEA Grapalat" w:cs="Arial"/>
                <w:b/>
                <w:bCs/>
                <w:color w:val="1F1F1F"/>
                <w:sz w:val="20"/>
                <w:szCs w:val="20"/>
                <w:bdr w:val="none" w:sz="0" w:space="0" w:color="auto" w:frame="1"/>
              </w:rPr>
              <w:t>Լայն</w:t>
            </w:r>
            <w:proofErr w:type="spellEnd"/>
            <w:r w:rsidRPr="00EC418B">
              <w:rPr>
                <w:rFonts w:ascii="GHEA Grapalat" w:hAnsi="GHEA Grapalat" w:cs="Arial"/>
                <w:b/>
                <w:bCs/>
                <w:color w:val="1F1F1F"/>
                <w:sz w:val="20"/>
                <w:szCs w:val="20"/>
                <w:bdr w:val="none" w:sz="0" w:space="0" w:color="auto" w:frame="1"/>
              </w:rPr>
              <w:t xml:space="preserve"> </w:t>
            </w:r>
            <w:proofErr w:type="spellStart"/>
            <w:r w:rsidRPr="00EC418B">
              <w:rPr>
                <w:rFonts w:ascii="GHEA Grapalat" w:hAnsi="GHEA Grapalat" w:cs="Arial"/>
                <w:b/>
                <w:bCs/>
                <w:color w:val="1F1F1F"/>
                <w:sz w:val="20"/>
                <w:szCs w:val="20"/>
                <w:bdr w:val="none" w:sz="0" w:space="0" w:color="auto" w:frame="1"/>
              </w:rPr>
              <w:t>դինամիկ</w:t>
            </w:r>
            <w:proofErr w:type="spellEnd"/>
            <w:r w:rsidRPr="00EC418B">
              <w:rPr>
                <w:rFonts w:ascii="GHEA Grapalat" w:hAnsi="GHEA Grapalat" w:cs="Arial"/>
                <w:b/>
                <w:bCs/>
                <w:color w:val="1F1F1F"/>
                <w:sz w:val="20"/>
                <w:szCs w:val="20"/>
                <w:bdr w:val="none" w:sz="0" w:space="0" w:color="auto" w:frame="1"/>
              </w:rPr>
              <w:t xml:space="preserve"> </w:t>
            </w:r>
            <w:proofErr w:type="spellStart"/>
            <w:r w:rsidRPr="00EC418B">
              <w:rPr>
                <w:rFonts w:ascii="GHEA Grapalat" w:hAnsi="GHEA Grapalat" w:cs="Arial"/>
                <w:b/>
                <w:bCs/>
                <w:color w:val="1F1F1F"/>
                <w:sz w:val="20"/>
                <w:szCs w:val="20"/>
                <w:bdr w:val="none" w:sz="0" w:space="0" w:color="auto" w:frame="1"/>
              </w:rPr>
              <w:t>տիրույթ</w:t>
            </w:r>
            <w:proofErr w:type="spellEnd"/>
            <w:r w:rsidRPr="00EC418B">
              <w:rPr>
                <w:rFonts w:ascii="GHEA Grapalat" w:hAnsi="GHEA Grapalat" w:cs="Arial"/>
                <w:b/>
                <w:bCs/>
                <w:color w:val="1F1F1F"/>
                <w:sz w:val="20"/>
                <w:szCs w:val="20"/>
                <w:bdr w:val="none" w:sz="0" w:space="0" w:color="auto" w:frame="1"/>
              </w:rPr>
              <w:t>:</w:t>
            </w:r>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Յոթ</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կարգի</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դինամիկ</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տիրույթ</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ֆլյուորեսցենտության</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ինտենսիվության</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չափումների</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համար</w:t>
            </w:r>
            <w:proofErr w:type="spellEnd"/>
            <w:r w:rsidRPr="00EC418B">
              <w:rPr>
                <w:rFonts w:ascii="GHEA Grapalat" w:hAnsi="GHEA Grapalat" w:cs="Arial"/>
                <w:color w:val="1F1F1F"/>
                <w:sz w:val="20"/>
                <w:szCs w:val="20"/>
                <w:bdr w:val="none" w:sz="0" w:space="0" w:color="auto" w:frame="1"/>
              </w:rPr>
              <w:t>:</w:t>
            </w:r>
          </w:p>
          <w:p w14:paraId="6E6DD3C7" w14:textId="0CCBD56F" w:rsidR="00EC418B" w:rsidRPr="00EC418B" w:rsidRDefault="00EC418B" w:rsidP="00EC418B">
            <w:pPr>
              <w:numPr>
                <w:ilvl w:val="0"/>
                <w:numId w:val="31"/>
              </w:numPr>
              <w:jc w:val="center"/>
              <w:rPr>
                <w:rFonts w:ascii="GHEA Grapalat" w:hAnsi="GHEA Grapalat" w:cs="Arial"/>
                <w:color w:val="1F1F1F"/>
                <w:sz w:val="20"/>
                <w:szCs w:val="20"/>
              </w:rPr>
            </w:pPr>
            <w:proofErr w:type="spellStart"/>
            <w:r w:rsidRPr="00EC418B">
              <w:rPr>
                <w:rFonts w:ascii="GHEA Grapalat" w:hAnsi="GHEA Grapalat" w:cs="Arial"/>
                <w:b/>
                <w:bCs/>
                <w:color w:val="1F1F1F"/>
                <w:sz w:val="20"/>
                <w:szCs w:val="20"/>
                <w:bdr w:val="none" w:sz="0" w:space="0" w:color="auto" w:frame="1"/>
              </w:rPr>
              <w:t>Շրջակա</w:t>
            </w:r>
            <w:proofErr w:type="spellEnd"/>
            <w:r w:rsidRPr="00EC418B">
              <w:rPr>
                <w:rFonts w:ascii="GHEA Grapalat" w:hAnsi="GHEA Grapalat" w:cs="Arial"/>
                <w:b/>
                <w:bCs/>
                <w:color w:val="1F1F1F"/>
                <w:sz w:val="20"/>
                <w:szCs w:val="20"/>
                <w:bdr w:val="none" w:sz="0" w:space="0" w:color="auto" w:frame="1"/>
              </w:rPr>
              <w:t xml:space="preserve"> </w:t>
            </w:r>
            <w:proofErr w:type="spellStart"/>
            <w:r w:rsidRPr="00EC418B">
              <w:rPr>
                <w:rFonts w:ascii="GHEA Grapalat" w:hAnsi="GHEA Grapalat" w:cs="Arial"/>
                <w:b/>
                <w:bCs/>
                <w:color w:val="1F1F1F"/>
                <w:sz w:val="20"/>
                <w:szCs w:val="20"/>
                <w:bdr w:val="none" w:sz="0" w:space="0" w:color="auto" w:frame="1"/>
              </w:rPr>
              <w:t>միջավայրի</w:t>
            </w:r>
            <w:proofErr w:type="spellEnd"/>
            <w:r w:rsidRPr="00EC418B">
              <w:rPr>
                <w:rFonts w:ascii="GHEA Grapalat" w:hAnsi="GHEA Grapalat" w:cs="Arial"/>
                <w:b/>
                <w:bCs/>
                <w:color w:val="1F1F1F"/>
                <w:sz w:val="20"/>
                <w:szCs w:val="20"/>
                <w:bdr w:val="none" w:sz="0" w:space="0" w:color="auto" w:frame="1"/>
              </w:rPr>
              <w:t xml:space="preserve"> </w:t>
            </w:r>
            <w:proofErr w:type="spellStart"/>
            <w:r w:rsidRPr="00EC418B">
              <w:rPr>
                <w:rFonts w:ascii="GHEA Grapalat" w:hAnsi="GHEA Grapalat" w:cs="Arial"/>
                <w:b/>
                <w:bCs/>
                <w:color w:val="1F1F1F"/>
                <w:sz w:val="20"/>
                <w:szCs w:val="20"/>
                <w:bdr w:val="none" w:sz="0" w:space="0" w:color="auto" w:frame="1"/>
              </w:rPr>
              <w:t>վերահսկողություն</w:t>
            </w:r>
            <w:proofErr w:type="spellEnd"/>
            <w:r w:rsidRPr="00EC418B">
              <w:rPr>
                <w:rFonts w:ascii="GHEA Grapalat" w:hAnsi="GHEA Grapalat" w:cs="Arial"/>
                <w:b/>
                <w:bCs/>
                <w:color w:val="1F1F1F"/>
                <w:sz w:val="20"/>
                <w:szCs w:val="20"/>
                <w:bdr w:val="none" w:sz="0" w:space="0" w:color="auto" w:frame="1"/>
              </w:rPr>
              <w:t>:</w:t>
            </w:r>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Հնարավոր</w:t>
            </w:r>
            <w:proofErr w:type="spellEnd"/>
            <w:r w:rsidRPr="00EC418B">
              <w:rPr>
                <w:rFonts w:ascii="GHEA Grapalat" w:hAnsi="GHEA Grapalat" w:cs="Arial"/>
                <w:color w:val="1F1F1F"/>
                <w:sz w:val="20"/>
                <w:szCs w:val="20"/>
                <w:bdr w:val="none" w:sz="0" w:space="0" w:color="auto" w:frame="1"/>
              </w:rPr>
              <w:t xml:space="preserve"> է </w:t>
            </w:r>
            <w:proofErr w:type="spellStart"/>
            <w:r w:rsidRPr="00EC418B">
              <w:rPr>
                <w:rFonts w:ascii="GHEA Grapalat" w:hAnsi="GHEA Grapalat" w:cs="Arial"/>
                <w:color w:val="1F1F1F"/>
                <w:sz w:val="20"/>
                <w:szCs w:val="20"/>
                <w:bdr w:val="none" w:sz="0" w:space="0" w:color="auto" w:frame="1"/>
              </w:rPr>
              <w:t>ավելացնել</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գազի</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վերահսկման</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մոդուլ</w:t>
            </w:r>
            <w:proofErr w:type="spellEnd"/>
            <w:r w:rsidRPr="00EC418B">
              <w:rPr>
                <w:rFonts w:ascii="GHEA Grapalat" w:hAnsi="GHEA Grapalat" w:cs="Arial"/>
                <w:color w:val="1F1F1F"/>
                <w:sz w:val="20"/>
                <w:szCs w:val="20"/>
                <w:bdr w:val="none" w:sz="0" w:space="0" w:color="auto" w:frame="1"/>
              </w:rPr>
              <w:t xml:space="preserve">՝ CO2/O2 </w:t>
            </w:r>
            <w:proofErr w:type="spellStart"/>
            <w:r w:rsidRPr="00EC418B">
              <w:rPr>
                <w:rFonts w:ascii="GHEA Grapalat" w:hAnsi="GHEA Grapalat" w:cs="Arial"/>
                <w:color w:val="1F1F1F"/>
                <w:sz w:val="20"/>
                <w:szCs w:val="20"/>
                <w:bdr w:val="none" w:sz="0" w:space="0" w:color="auto" w:frame="1"/>
              </w:rPr>
              <w:t>կամ</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միայն</w:t>
            </w:r>
            <w:proofErr w:type="spellEnd"/>
            <w:r w:rsidRPr="00EC418B">
              <w:rPr>
                <w:rFonts w:ascii="GHEA Grapalat" w:hAnsi="GHEA Grapalat" w:cs="Arial"/>
                <w:color w:val="1F1F1F"/>
                <w:sz w:val="20"/>
                <w:szCs w:val="20"/>
                <w:bdr w:val="none" w:sz="0" w:space="0" w:color="auto" w:frame="1"/>
              </w:rPr>
              <w:t xml:space="preserve"> CO2 </w:t>
            </w:r>
            <w:proofErr w:type="spellStart"/>
            <w:r w:rsidRPr="00EC418B">
              <w:rPr>
                <w:rFonts w:ascii="GHEA Grapalat" w:hAnsi="GHEA Grapalat" w:cs="Arial"/>
                <w:color w:val="1F1F1F"/>
                <w:sz w:val="20"/>
                <w:szCs w:val="20"/>
                <w:bdr w:val="none" w:sz="0" w:space="0" w:color="auto" w:frame="1"/>
              </w:rPr>
              <w:t>մակարդակը</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կառավարելու</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համար</w:t>
            </w:r>
            <w:proofErr w:type="spellEnd"/>
            <w:r w:rsidRPr="00EC418B">
              <w:rPr>
                <w:rFonts w:ascii="GHEA Grapalat" w:hAnsi="GHEA Grapalat" w:cs="Arial"/>
                <w:color w:val="1F1F1F"/>
                <w:sz w:val="20"/>
                <w:szCs w:val="20"/>
                <w:bdr w:val="none" w:sz="0" w:space="0" w:color="auto" w:frame="1"/>
              </w:rPr>
              <w:t>:</w:t>
            </w:r>
          </w:p>
          <w:p w14:paraId="06626A11" w14:textId="02C7C318" w:rsidR="00EC418B" w:rsidRPr="00EC418B" w:rsidRDefault="00EC418B" w:rsidP="00EC418B">
            <w:pPr>
              <w:numPr>
                <w:ilvl w:val="0"/>
                <w:numId w:val="31"/>
              </w:numPr>
              <w:jc w:val="center"/>
              <w:rPr>
                <w:rFonts w:ascii="GHEA Grapalat" w:hAnsi="GHEA Grapalat" w:cs="Arial"/>
                <w:color w:val="1F1F1F"/>
                <w:sz w:val="20"/>
                <w:szCs w:val="20"/>
              </w:rPr>
            </w:pPr>
            <w:proofErr w:type="spellStart"/>
            <w:r w:rsidRPr="00EC418B">
              <w:rPr>
                <w:rFonts w:ascii="GHEA Grapalat" w:hAnsi="GHEA Grapalat" w:cs="Arial"/>
                <w:b/>
                <w:bCs/>
                <w:color w:val="1F1F1F"/>
                <w:sz w:val="20"/>
                <w:szCs w:val="20"/>
                <w:bdr w:val="none" w:sz="0" w:space="0" w:color="auto" w:frame="1"/>
              </w:rPr>
              <w:t>Ջերմաստիճանի</w:t>
            </w:r>
            <w:proofErr w:type="spellEnd"/>
            <w:r w:rsidRPr="00EC418B">
              <w:rPr>
                <w:rFonts w:ascii="GHEA Grapalat" w:hAnsi="GHEA Grapalat" w:cs="Arial"/>
                <w:b/>
                <w:bCs/>
                <w:color w:val="1F1F1F"/>
                <w:sz w:val="20"/>
                <w:szCs w:val="20"/>
                <w:bdr w:val="none" w:sz="0" w:space="0" w:color="auto" w:frame="1"/>
              </w:rPr>
              <w:t xml:space="preserve"> </w:t>
            </w:r>
            <w:proofErr w:type="spellStart"/>
            <w:r w:rsidRPr="00EC418B">
              <w:rPr>
                <w:rFonts w:ascii="GHEA Grapalat" w:hAnsi="GHEA Grapalat" w:cs="Arial"/>
                <w:b/>
                <w:bCs/>
                <w:color w:val="1F1F1F"/>
                <w:sz w:val="20"/>
                <w:szCs w:val="20"/>
                <w:bdr w:val="none" w:sz="0" w:space="0" w:color="auto" w:frame="1"/>
              </w:rPr>
              <w:t>ճշգրիտ</w:t>
            </w:r>
            <w:proofErr w:type="spellEnd"/>
            <w:r w:rsidRPr="00EC418B">
              <w:rPr>
                <w:rFonts w:ascii="GHEA Grapalat" w:hAnsi="GHEA Grapalat" w:cs="Arial"/>
                <w:b/>
                <w:bCs/>
                <w:color w:val="1F1F1F"/>
                <w:sz w:val="20"/>
                <w:szCs w:val="20"/>
                <w:bdr w:val="none" w:sz="0" w:space="0" w:color="auto" w:frame="1"/>
              </w:rPr>
              <w:t xml:space="preserve"> </w:t>
            </w:r>
            <w:proofErr w:type="spellStart"/>
            <w:r w:rsidRPr="00EC418B">
              <w:rPr>
                <w:rFonts w:ascii="GHEA Grapalat" w:hAnsi="GHEA Grapalat" w:cs="Arial"/>
                <w:b/>
                <w:bCs/>
                <w:color w:val="1F1F1F"/>
                <w:sz w:val="20"/>
                <w:szCs w:val="20"/>
                <w:bdr w:val="none" w:sz="0" w:space="0" w:color="auto" w:frame="1"/>
              </w:rPr>
              <w:t>կառավարում</w:t>
            </w:r>
            <w:proofErr w:type="spellEnd"/>
            <w:r w:rsidRPr="00EC418B">
              <w:rPr>
                <w:rFonts w:ascii="GHEA Grapalat" w:hAnsi="GHEA Grapalat" w:cs="Arial"/>
                <w:b/>
                <w:bCs/>
                <w:color w:val="1F1F1F"/>
                <w:sz w:val="20"/>
                <w:szCs w:val="20"/>
                <w:bdr w:val="none" w:sz="0" w:space="0" w:color="auto" w:frame="1"/>
              </w:rPr>
              <w:t>:</w:t>
            </w:r>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առնվազն</w:t>
            </w:r>
            <w:proofErr w:type="spellEnd"/>
            <w:r w:rsidRPr="00EC418B">
              <w:rPr>
                <w:rFonts w:ascii="GHEA Grapalat" w:hAnsi="GHEA Grapalat" w:cs="Arial"/>
                <w:color w:val="1F1F1F"/>
                <w:sz w:val="20"/>
                <w:szCs w:val="20"/>
                <w:bdr w:val="none" w:sz="0" w:space="0" w:color="auto" w:frame="1"/>
              </w:rPr>
              <w:t xml:space="preserve"> 4-գոտիով </w:t>
            </w:r>
            <w:proofErr w:type="spellStart"/>
            <w:r w:rsidRPr="00EC418B">
              <w:rPr>
                <w:rFonts w:ascii="GHEA Grapalat" w:hAnsi="GHEA Grapalat" w:cs="Arial"/>
                <w:color w:val="1F1F1F"/>
                <w:sz w:val="20"/>
                <w:szCs w:val="20"/>
                <w:bdr w:val="none" w:sz="0" w:space="0" w:color="auto" w:frame="1"/>
              </w:rPr>
              <w:t>ինկուբացիոն</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համակարգ</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մինչև</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առնվազն</w:t>
            </w:r>
            <w:proofErr w:type="spellEnd"/>
            <w:r w:rsidRPr="00EC418B">
              <w:rPr>
                <w:rFonts w:ascii="GHEA Grapalat" w:hAnsi="GHEA Grapalat" w:cs="Arial"/>
                <w:color w:val="1F1F1F"/>
                <w:sz w:val="20"/>
                <w:szCs w:val="20"/>
                <w:bdr w:val="none" w:sz="0" w:space="0" w:color="auto" w:frame="1"/>
              </w:rPr>
              <w:t xml:space="preserve"> 70 °C, </w:t>
            </w:r>
            <w:proofErr w:type="spellStart"/>
            <w:r w:rsidRPr="00EC418B">
              <w:rPr>
                <w:rFonts w:ascii="GHEA Grapalat" w:hAnsi="GHEA Grapalat" w:cs="Arial"/>
                <w:color w:val="1F1F1F"/>
                <w:sz w:val="20"/>
                <w:szCs w:val="20"/>
                <w:bdr w:val="none" w:sz="0" w:space="0" w:color="auto" w:frame="1"/>
              </w:rPr>
              <w:t>որը</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թույլ</w:t>
            </w:r>
            <w:proofErr w:type="spellEnd"/>
            <w:r w:rsidRPr="00EC418B">
              <w:rPr>
                <w:rFonts w:ascii="GHEA Grapalat" w:hAnsi="GHEA Grapalat" w:cs="Arial"/>
                <w:color w:val="1F1F1F"/>
                <w:sz w:val="20"/>
                <w:szCs w:val="20"/>
                <w:bdr w:val="none" w:sz="0" w:space="0" w:color="auto" w:frame="1"/>
              </w:rPr>
              <w:t xml:space="preserve"> է </w:t>
            </w:r>
            <w:proofErr w:type="spellStart"/>
            <w:r w:rsidRPr="00EC418B">
              <w:rPr>
                <w:rFonts w:ascii="GHEA Grapalat" w:hAnsi="GHEA Grapalat" w:cs="Arial"/>
                <w:color w:val="1F1F1F"/>
                <w:sz w:val="20"/>
                <w:szCs w:val="20"/>
                <w:bdr w:val="none" w:sz="0" w:space="0" w:color="auto" w:frame="1"/>
              </w:rPr>
              <w:t>տալիս</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սահմանել</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ավելի</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բարձր</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ջերմաստիճան</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պլանշետի</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կափարիչի</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վերևում</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կոնդենսացիան</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կանխելու</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համար</w:t>
            </w:r>
            <w:proofErr w:type="spellEnd"/>
            <w:r w:rsidRPr="00EC418B">
              <w:rPr>
                <w:rFonts w:ascii="GHEA Grapalat" w:hAnsi="GHEA Grapalat" w:cs="Arial"/>
                <w:color w:val="1F1F1F"/>
                <w:sz w:val="20"/>
                <w:szCs w:val="20"/>
                <w:bdr w:val="none" w:sz="0" w:space="0" w:color="auto" w:frame="1"/>
              </w:rPr>
              <w:t>:</w:t>
            </w:r>
          </w:p>
          <w:p w14:paraId="088BB511" w14:textId="449412EF" w:rsidR="00EC418B" w:rsidRPr="00EC418B" w:rsidRDefault="00EC418B" w:rsidP="00EC418B">
            <w:pPr>
              <w:numPr>
                <w:ilvl w:val="0"/>
                <w:numId w:val="31"/>
              </w:numPr>
              <w:jc w:val="center"/>
              <w:rPr>
                <w:rFonts w:ascii="GHEA Grapalat" w:hAnsi="GHEA Grapalat" w:cs="Arial"/>
                <w:color w:val="1F1F1F"/>
                <w:sz w:val="20"/>
                <w:szCs w:val="20"/>
              </w:rPr>
            </w:pPr>
            <w:proofErr w:type="spellStart"/>
            <w:r w:rsidRPr="00EC418B">
              <w:rPr>
                <w:rFonts w:ascii="GHEA Grapalat" w:hAnsi="GHEA Grapalat" w:cs="Arial"/>
                <w:b/>
                <w:bCs/>
                <w:color w:val="1F1F1F"/>
                <w:sz w:val="20"/>
                <w:szCs w:val="20"/>
                <w:bdr w:val="none" w:sz="0" w:space="0" w:color="auto" w:frame="1"/>
              </w:rPr>
              <w:t>Միատեսակություն</w:t>
            </w:r>
            <w:proofErr w:type="spellEnd"/>
            <w:r w:rsidRPr="00EC418B">
              <w:rPr>
                <w:rFonts w:ascii="GHEA Grapalat" w:hAnsi="GHEA Grapalat" w:cs="Arial"/>
                <w:b/>
                <w:bCs/>
                <w:color w:val="1F1F1F"/>
                <w:sz w:val="20"/>
                <w:szCs w:val="20"/>
                <w:bdr w:val="none" w:sz="0" w:space="0" w:color="auto" w:frame="1"/>
              </w:rPr>
              <w:t>:</w:t>
            </w:r>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Ջերմաստիճանի</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միատեսակություն</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ամբողջ</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պլանշետի</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վրա</w:t>
            </w:r>
            <w:proofErr w:type="spellEnd"/>
            <w:r w:rsidRPr="00EC418B">
              <w:rPr>
                <w:rFonts w:ascii="GHEA Grapalat" w:hAnsi="GHEA Grapalat" w:cs="Arial"/>
                <w:color w:val="1F1F1F"/>
                <w:sz w:val="20"/>
                <w:szCs w:val="20"/>
                <w:bdr w:val="none" w:sz="0" w:space="0" w:color="auto" w:frame="1"/>
              </w:rPr>
              <w:t xml:space="preserve"> (±0.5 °C՝ 37 °C-</w:t>
            </w:r>
            <w:proofErr w:type="spellStart"/>
            <w:proofErr w:type="gramStart"/>
            <w:r w:rsidRPr="00EC418B">
              <w:rPr>
                <w:rFonts w:ascii="GHEA Grapalat" w:hAnsi="GHEA Grapalat" w:cs="Arial"/>
                <w:color w:val="1F1F1F"/>
                <w:sz w:val="20"/>
                <w:szCs w:val="20"/>
                <w:bdr w:val="none" w:sz="0" w:space="0" w:color="auto" w:frame="1"/>
              </w:rPr>
              <w:t>ում</w:t>
            </w:r>
            <w:proofErr w:type="spellEnd"/>
            <w:r w:rsidRPr="00EC418B">
              <w:rPr>
                <w:rFonts w:ascii="GHEA Grapalat" w:hAnsi="GHEA Grapalat" w:cs="Arial"/>
                <w:color w:val="1F1F1F"/>
                <w:sz w:val="20"/>
                <w:szCs w:val="20"/>
                <w:bdr w:val="none" w:sz="0" w:space="0" w:color="auto" w:frame="1"/>
              </w:rPr>
              <w:t>)՝</w:t>
            </w:r>
            <w:proofErr w:type="gram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եզրային</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էֆեկտները</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սահմանափակելու</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համար</w:t>
            </w:r>
            <w:proofErr w:type="spellEnd"/>
            <w:r w:rsidRPr="00EC418B">
              <w:rPr>
                <w:rFonts w:ascii="GHEA Grapalat" w:hAnsi="GHEA Grapalat" w:cs="Arial"/>
                <w:color w:val="1F1F1F"/>
                <w:sz w:val="20"/>
                <w:szCs w:val="20"/>
                <w:bdr w:val="none" w:sz="0" w:space="0" w:color="auto" w:frame="1"/>
              </w:rPr>
              <w:t>:</w:t>
            </w:r>
          </w:p>
          <w:p w14:paraId="72AE0B10" w14:textId="7FA742E6" w:rsidR="00EC418B" w:rsidRPr="00EC418B" w:rsidRDefault="00EC418B" w:rsidP="00EC418B">
            <w:pPr>
              <w:numPr>
                <w:ilvl w:val="0"/>
                <w:numId w:val="31"/>
              </w:numPr>
              <w:jc w:val="center"/>
              <w:rPr>
                <w:rFonts w:ascii="GHEA Grapalat" w:hAnsi="GHEA Grapalat" w:cs="Arial"/>
                <w:color w:val="1F1F1F"/>
                <w:sz w:val="20"/>
                <w:szCs w:val="20"/>
              </w:rPr>
            </w:pPr>
            <w:proofErr w:type="spellStart"/>
            <w:r w:rsidRPr="00EC418B">
              <w:rPr>
                <w:rFonts w:ascii="GHEA Grapalat" w:hAnsi="GHEA Grapalat" w:cs="Arial"/>
                <w:b/>
                <w:bCs/>
                <w:color w:val="1F1F1F"/>
                <w:sz w:val="20"/>
                <w:szCs w:val="20"/>
                <w:bdr w:val="none" w:sz="0" w:space="0" w:color="auto" w:frame="1"/>
              </w:rPr>
              <w:t>Ավտոմատ</w:t>
            </w:r>
            <w:proofErr w:type="spellEnd"/>
            <w:r w:rsidRPr="00EC418B">
              <w:rPr>
                <w:rFonts w:ascii="GHEA Grapalat" w:hAnsi="GHEA Grapalat" w:cs="Arial"/>
                <w:b/>
                <w:bCs/>
                <w:color w:val="1F1F1F"/>
                <w:sz w:val="20"/>
                <w:szCs w:val="20"/>
                <w:bdr w:val="none" w:sz="0" w:space="0" w:color="auto" w:frame="1"/>
              </w:rPr>
              <w:t xml:space="preserve"> Z-</w:t>
            </w:r>
            <w:proofErr w:type="spellStart"/>
            <w:r w:rsidRPr="00EC418B">
              <w:rPr>
                <w:rFonts w:ascii="GHEA Grapalat" w:hAnsi="GHEA Grapalat" w:cs="Arial"/>
                <w:b/>
                <w:bCs/>
                <w:color w:val="1F1F1F"/>
                <w:sz w:val="20"/>
                <w:szCs w:val="20"/>
                <w:bdr w:val="none" w:sz="0" w:space="0" w:color="auto" w:frame="1"/>
              </w:rPr>
              <w:t>բարձրության</w:t>
            </w:r>
            <w:proofErr w:type="spellEnd"/>
            <w:r w:rsidRPr="00EC418B">
              <w:rPr>
                <w:rFonts w:ascii="GHEA Grapalat" w:hAnsi="GHEA Grapalat" w:cs="Arial"/>
                <w:b/>
                <w:bCs/>
                <w:color w:val="1F1F1F"/>
                <w:sz w:val="20"/>
                <w:szCs w:val="20"/>
                <w:bdr w:val="none" w:sz="0" w:space="0" w:color="auto" w:frame="1"/>
              </w:rPr>
              <w:t xml:space="preserve"> </w:t>
            </w:r>
            <w:proofErr w:type="spellStart"/>
            <w:r w:rsidRPr="00EC418B">
              <w:rPr>
                <w:rFonts w:ascii="GHEA Grapalat" w:hAnsi="GHEA Grapalat" w:cs="Arial"/>
                <w:b/>
                <w:bCs/>
                <w:color w:val="1F1F1F"/>
                <w:sz w:val="20"/>
                <w:szCs w:val="20"/>
                <w:bdr w:val="none" w:sz="0" w:space="0" w:color="auto" w:frame="1"/>
              </w:rPr>
              <w:t>կարգավորում</w:t>
            </w:r>
            <w:proofErr w:type="spellEnd"/>
            <w:r w:rsidRPr="00EC418B">
              <w:rPr>
                <w:rFonts w:ascii="GHEA Grapalat" w:hAnsi="GHEA Grapalat" w:cs="Arial"/>
                <w:b/>
                <w:bCs/>
                <w:color w:val="1F1F1F"/>
                <w:sz w:val="20"/>
                <w:szCs w:val="20"/>
                <w:bdr w:val="none" w:sz="0" w:space="0" w:color="auto" w:frame="1"/>
              </w:rPr>
              <w:t>:</w:t>
            </w:r>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Սարքն</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ավտոմատ</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կերպով</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հարմարվում</w:t>
            </w:r>
            <w:proofErr w:type="spellEnd"/>
            <w:r w:rsidRPr="00EC418B">
              <w:rPr>
                <w:rFonts w:ascii="GHEA Grapalat" w:hAnsi="GHEA Grapalat" w:cs="Arial"/>
                <w:color w:val="1F1F1F"/>
                <w:sz w:val="20"/>
                <w:szCs w:val="20"/>
                <w:bdr w:val="none" w:sz="0" w:space="0" w:color="auto" w:frame="1"/>
              </w:rPr>
              <w:t xml:space="preserve"> է </w:t>
            </w:r>
            <w:proofErr w:type="spellStart"/>
            <w:r w:rsidRPr="00EC418B">
              <w:rPr>
                <w:rFonts w:ascii="GHEA Grapalat" w:hAnsi="GHEA Grapalat" w:cs="Arial"/>
                <w:color w:val="1F1F1F"/>
                <w:sz w:val="20"/>
                <w:szCs w:val="20"/>
                <w:bdr w:val="none" w:sz="0" w:space="0" w:color="auto" w:frame="1"/>
              </w:rPr>
              <w:t>միկրոպլանշետների</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տարբեր</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բարձրություններին</w:t>
            </w:r>
            <w:proofErr w:type="spellEnd"/>
            <w:r w:rsidRPr="00EC418B">
              <w:rPr>
                <w:rFonts w:ascii="GHEA Grapalat" w:hAnsi="GHEA Grapalat" w:cs="Arial"/>
                <w:color w:val="1F1F1F"/>
                <w:sz w:val="20"/>
                <w:szCs w:val="20"/>
                <w:bdr w:val="none" w:sz="0" w:space="0" w:color="auto" w:frame="1"/>
              </w:rPr>
              <w:t xml:space="preserve"> և </w:t>
            </w:r>
            <w:proofErr w:type="spellStart"/>
            <w:r w:rsidRPr="00EC418B">
              <w:rPr>
                <w:rFonts w:ascii="GHEA Grapalat" w:hAnsi="GHEA Grapalat" w:cs="Arial"/>
                <w:color w:val="1F1F1F"/>
                <w:sz w:val="20"/>
                <w:szCs w:val="20"/>
                <w:bdr w:val="none" w:sz="0" w:space="0" w:color="auto" w:frame="1"/>
              </w:rPr>
              <w:t>հեղուկի</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մակարդակներին</w:t>
            </w:r>
            <w:proofErr w:type="spellEnd"/>
            <w:r w:rsidRPr="00EC418B">
              <w:rPr>
                <w:rFonts w:ascii="GHEA Grapalat" w:hAnsi="GHEA Grapalat" w:cs="Arial"/>
                <w:color w:val="1F1F1F"/>
                <w:sz w:val="20"/>
                <w:szCs w:val="20"/>
                <w:bdr w:val="none" w:sz="0" w:space="0" w:color="auto" w:frame="1"/>
              </w:rPr>
              <w:t>:</w:t>
            </w:r>
          </w:p>
          <w:p w14:paraId="19EB665E" w14:textId="4EBE6DDC" w:rsidR="00EC418B" w:rsidRPr="00EC418B" w:rsidRDefault="00EC418B" w:rsidP="00EC418B">
            <w:pPr>
              <w:numPr>
                <w:ilvl w:val="0"/>
                <w:numId w:val="31"/>
              </w:numPr>
              <w:jc w:val="center"/>
              <w:rPr>
                <w:rFonts w:ascii="GHEA Grapalat" w:hAnsi="GHEA Grapalat" w:cs="Arial"/>
                <w:color w:val="1F1F1F"/>
                <w:sz w:val="20"/>
                <w:szCs w:val="20"/>
              </w:rPr>
            </w:pPr>
            <w:proofErr w:type="spellStart"/>
            <w:r w:rsidRPr="00EC418B">
              <w:rPr>
                <w:rFonts w:ascii="GHEA Grapalat" w:hAnsi="GHEA Grapalat" w:cs="Arial"/>
                <w:b/>
                <w:bCs/>
                <w:color w:val="1F1F1F"/>
                <w:sz w:val="20"/>
                <w:szCs w:val="20"/>
                <w:bdr w:val="none" w:sz="0" w:space="0" w:color="auto" w:frame="1"/>
              </w:rPr>
              <w:t>Ճանապարհի</w:t>
            </w:r>
            <w:proofErr w:type="spellEnd"/>
            <w:r w:rsidRPr="00EC418B">
              <w:rPr>
                <w:rFonts w:ascii="GHEA Grapalat" w:hAnsi="GHEA Grapalat" w:cs="Arial"/>
                <w:b/>
                <w:bCs/>
                <w:color w:val="1F1F1F"/>
                <w:sz w:val="20"/>
                <w:szCs w:val="20"/>
                <w:bdr w:val="none" w:sz="0" w:space="0" w:color="auto" w:frame="1"/>
              </w:rPr>
              <w:t xml:space="preserve"> </w:t>
            </w:r>
            <w:proofErr w:type="spellStart"/>
            <w:r w:rsidRPr="00EC418B">
              <w:rPr>
                <w:rFonts w:ascii="GHEA Grapalat" w:hAnsi="GHEA Grapalat" w:cs="Arial"/>
                <w:b/>
                <w:bCs/>
                <w:color w:val="1F1F1F"/>
                <w:sz w:val="20"/>
                <w:szCs w:val="20"/>
                <w:bdr w:val="none" w:sz="0" w:space="0" w:color="auto" w:frame="1"/>
              </w:rPr>
              <w:t>երկարության</w:t>
            </w:r>
            <w:proofErr w:type="spellEnd"/>
            <w:r w:rsidRPr="00EC418B">
              <w:rPr>
                <w:rFonts w:ascii="GHEA Grapalat" w:hAnsi="GHEA Grapalat" w:cs="Arial"/>
                <w:b/>
                <w:bCs/>
                <w:color w:val="1F1F1F"/>
                <w:sz w:val="20"/>
                <w:szCs w:val="20"/>
                <w:bdr w:val="none" w:sz="0" w:space="0" w:color="auto" w:frame="1"/>
              </w:rPr>
              <w:t xml:space="preserve"> </w:t>
            </w:r>
            <w:proofErr w:type="spellStart"/>
            <w:r w:rsidRPr="00EC418B">
              <w:rPr>
                <w:rFonts w:ascii="GHEA Grapalat" w:hAnsi="GHEA Grapalat" w:cs="Arial"/>
                <w:b/>
                <w:bCs/>
                <w:color w:val="1F1F1F"/>
                <w:sz w:val="20"/>
                <w:szCs w:val="20"/>
                <w:bdr w:val="none" w:sz="0" w:space="0" w:color="auto" w:frame="1"/>
              </w:rPr>
              <w:t>ավտոմատ</w:t>
            </w:r>
            <w:proofErr w:type="spellEnd"/>
            <w:r w:rsidRPr="00EC418B">
              <w:rPr>
                <w:rFonts w:ascii="GHEA Grapalat" w:hAnsi="GHEA Grapalat" w:cs="Arial"/>
                <w:b/>
                <w:bCs/>
                <w:color w:val="1F1F1F"/>
                <w:sz w:val="20"/>
                <w:szCs w:val="20"/>
                <w:bdr w:val="none" w:sz="0" w:space="0" w:color="auto" w:frame="1"/>
              </w:rPr>
              <w:t xml:space="preserve"> </w:t>
            </w:r>
            <w:proofErr w:type="spellStart"/>
            <w:r w:rsidRPr="00EC418B">
              <w:rPr>
                <w:rFonts w:ascii="GHEA Grapalat" w:hAnsi="GHEA Grapalat" w:cs="Arial"/>
                <w:b/>
                <w:bCs/>
                <w:color w:val="1F1F1F"/>
                <w:sz w:val="20"/>
                <w:szCs w:val="20"/>
                <w:bdr w:val="none" w:sz="0" w:space="0" w:color="auto" w:frame="1"/>
              </w:rPr>
              <w:t>շտկում</w:t>
            </w:r>
            <w:proofErr w:type="spellEnd"/>
            <w:r w:rsidRPr="00EC418B">
              <w:rPr>
                <w:rFonts w:ascii="GHEA Grapalat" w:hAnsi="GHEA Grapalat" w:cs="Arial"/>
                <w:b/>
                <w:bCs/>
                <w:color w:val="1F1F1F"/>
                <w:sz w:val="20"/>
                <w:szCs w:val="20"/>
                <w:bdr w:val="none" w:sz="0" w:space="0" w:color="auto" w:frame="1"/>
              </w:rPr>
              <w:t>:</w:t>
            </w:r>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ակոս</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առ</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ակոս</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կլանման</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ճանապարհի</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երկարության</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շտկում</w:t>
            </w:r>
            <w:proofErr w:type="spellEnd"/>
            <w:r w:rsidRPr="00EC418B">
              <w:rPr>
                <w:rFonts w:ascii="GHEA Grapalat" w:hAnsi="GHEA Grapalat" w:cs="Arial"/>
                <w:color w:val="1F1F1F"/>
                <w:sz w:val="20"/>
                <w:szCs w:val="20"/>
                <w:bdr w:val="none" w:sz="0" w:space="0" w:color="auto" w:frame="1"/>
              </w:rPr>
              <w:t xml:space="preserve">՝ 1 </w:t>
            </w:r>
            <w:proofErr w:type="spellStart"/>
            <w:r w:rsidRPr="00EC418B">
              <w:rPr>
                <w:rFonts w:ascii="GHEA Grapalat" w:hAnsi="GHEA Grapalat" w:cs="Arial"/>
                <w:color w:val="1F1F1F"/>
                <w:sz w:val="20"/>
                <w:szCs w:val="20"/>
                <w:bdr w:val="none" w:sz="0" w:space="0" w:color="auto" w:frame="1"/>
              </w:rPr>
              <w:t>սմ</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օպտիկական</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ճանապարհի</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արժեքները</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հաշվարկելու</w:t>
            </w:r>
            <w:proofErr w:type="spellEnd"/>
            <w:r w:rsidRPr="00EC418B">
              <w:rPr>
                <w:rFonts w:ascii="GHEA Grapalat" w:hAnsi="GHEA Grapalat" w:cs="Arial"/>
                <w:color w:val="1F1F1F"/>
                <w:sz w:val="20"/>
                <w:szCs w:val="20"/>
                <w:bdr w:val="none" w:sz="0" w:space="0" w:color="auto" w:frame="1"/>
              </w:rPr>
              <w:t xml:space="preserve"> և </w:t>
            </w:r>
            <w:proofErr w:type="spellStart"/>
            <w:r w:rsidRPr="00EC418B">
              <w:rPr>
                <w:rFonts w:ascii="GHEA Grapalat" w:hAnsi="GHEA Grapalat" w:cs="Arial"/>
                <w:color w:val="1F1F1F"/>
                <w:sz w:val="20"/>
                <w:szCs w:val="20"/>
                <w:bdr w:val="none" w:sz="0" w:space="0" w:color="auto" w:frame="1"/>
              </w:rPr>
              <w:t>պիպետավորման</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սխալները</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փոխհատուցելու</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համար</w:t>
            </w:r>
            <w:proofErr w:type="spellEnd"/>
            <w:r w:rsidRPr="00EC418B">
              <w:rPr>
                <w:rFonts w:ascii="GHEA Grapalat" w:hAnsi="GHEA Grapalat" w:cs="Arial"/>
                <w:color w:val="1F1F1F"/>
                <w:sz w:val="20"/>
                <w:szCs w:val="20"/>
                <w:bdr w:val="none" w:sz="0" w:space="0" w:color="auto" w:frame="1"/>
              </w:rPr>
              <w:t>:</w:t>
            </w:r>
          </w:p>
          <w:p w14:paraId="76C2D9DE" w14:textId="77777777" w:rsidR="00EC418B" w:rsidRPr="00EC418B" w:rsidRDefault="00EC418B" w:rsidP="00EC418B">
            <w:pPr>
              <w:jc w:val="center"/>
              <w:rPr>
                <w:rFonts w:ascii="GHEA Grapalat" w:hAnsi="GHEA Grapalat" w:cs="Arial"/>
                <w:b/>
                <w:bCs/>
                <w:color w:val="1F1F1F"/>
                <w:sz w:val="20"/>
                <w:szCs w:val="20"/>
                <w:bdr w:val="none" w:sz="0" w:space="0" w:color="auto" w:frame="1"/>
              </w:rPr>
            </w:pPr>
          </w:p>
          <w:p w14:paraId="2C2D22EB" w14:textId="7A8977F2" w:rsidR="00EC418B" w:rsidRPr="00EC418B" w:rsidRDefault="00EC418B" w:rsidP="00EC418B">
            <w:pPr>
              <w:jc w:val="center"/>
              <w:rPr>
                <w:rFonts w:ascii="GHEA Grapalat" w:hAnsi="GHEA Grapalat" w:cs="Arial"/>
                <w:color w:val="1F1F1F"/>
                <w:sz w:val="20"/>
                <w:szCs w:val="20"/>
              </w:rPr>
            </w:pPr>
            <w:proofErr w:type="spellStart"/>
            <w:r w:rsidRPr="00EC418B">
              <w:rPr>
                <w:rFonts w:ascii="GHEA Grapalat" w:hAnsi="GHEA Grapalat" w:cs="Arial"/>
                <w:color w:val="1F1F1F"/>
                <w:sz w:val="20"/>
                <w:szCs w:val="20"/>
                <w:bdr w:val="none" w:sz="0" w:space="0" w:color="auto" w:frame="1"/>
              </w:rPr>
              <w:t>Մատակարարվող</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համակարգի</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կոնֆիգուրացիան</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պետք</w:t>
            </w:r>
            <w:proofErr w:type="spellEnd"/>
            <w:r w:rsidRPr="00EC418B">
              <w:rPr>
                <w:rFonts w:ascii="GHEA Grapalat" w:hAnsi="GHEA Grapalat" w:cs="Arial"/>
                <w:color w:val="1F1F1F"/>
                <w:sz w:val="20"/>
                <w:szCs w:val="20"/>
                <w:bdr w:val="none" w:sz="0" w:space="0" w:color="auto" w:frame="1"/>
              </w:rPr>
              <w:t xml:space="preserve"> է </w:t>
            </w:r>
            <w:proofErr w:type="spellStart"/>
            <w:r w:rsidRPr="00EC418B">
              <w:rPr>
                <w:rFonts w:ascii="GHEA Grapalat" w:hAnsi="GHEA Grapalat" w:cs="Arial"/>
                <w:color w:val="1F1F1F"/>
                <w:sz w:val="20"/>
                <w:szCs w:val="20"/>
                <w:bdr w:val="none" w:sz="0" w:space="0" w:color="auto" w:frame="1"/>
              </w:rPr>
              <w:t>հիմնաված</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լինի</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մոնոքրոմատորի</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վրա</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ֆիլտրային</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համակարգի</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հետագա</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ավելացման</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հնարավորությամբ</w:t>
            </w:r>
            <w:proofErr w:type="spellEnd"/>
            <w:r w:rsidRPr="00EC418B">
              <w:rPr>
                <w:rFonts w:ascii="GHEA Grapalat" w:hAnsi="GHEA Grapalat" w:cs="Arial"/>
                <w:color w:val="1F1F1F"/>
                <w:sz w:val="20"/>
                <w:szCs w:val="20"/>
                <w:bdr w:val="none" w:sz="0" w:space="0" w:color="auto" w:frame="1"/>
              </w:rPr>
              <w:t>:</w:t>
            </w:r>
          </w:p>
          <w:p w14:paraId="5AA16238" w14:textId="77777777" w:rsidR="00EC418B" w:rsidRPr="00EC418B" w:rsidRDefault="00EC418B" w:rsidP="00EC418B">
            <w:pPr>
              <w:numPr>
                <w:ilvl w:val="0"/>
                <w:numId w:val="32"/>
              </w:numPr>
              <w:jc w:val="center"/>
              <w:rPr>
                <w:rFonts w:ascii="GHEA Grapalat" w:hAnsi="GHEA Grapalat" w:cs="Arial"/>
                <w:color w:val="1F1F1F"/>
                <w:sz w:val="20"/>
                <w:szCs w:val="20"/>
              </w:rPr>
            </w:pPr>
            <w:proofErr w:type="spellStart"/>
            <w:r w:rsidRPr="00EC418B">
              <w:rPr>
                <w:rFonts w:ascii="GHEA Grapalat" w:hAnsi="GHEA Grapalat" w:cs="Arial"/>
                <w:b/>
                <w:bCs/>
                <w:color w:val="1F1F1F"/>
                <w:sz w:val="20"/>
                <w:szCs w:val="20"/>
                <w:bdr w:val="none" w:sz="0" w:space="0" w:color="auto" w:frame="1"/>
              </w:rPr>
              <w:t>Հայտնաբերման</w:t>
            </w:r>
            <w:proofErr w:type="spellEnd"/>
            <w:r w:rsidRPr="00EC418B">
              <w:rPr>
                <w:rFonts w:ascii="GHEA Grapalat" w:hAnsi="GHEA Grapalat" w:cs="Arial"/>
                <w:b/>
                <w:bCs/>
                <w:color w:val="1F1F1F"/>
                <w:sz w:val="20"/>
                <w:szCs w:val="20"/>
                <w:bdr w:val="none" w:sz="0" w:space="0" w:color="auto" w:frame="1"/>
              </w:rPr>
              <w:t xml:space="preserve"> </w:t>
            </w:r>
            <w:proofErr w:type="spellStart"/>
            <w:r w:rsidRPr="00EC418B">
              <w:rPr>
                <w:rFonts w:ascii="GHEA Grapalat" w:hAnsi="GHEA Grapalat" w:cs="Arial"/>
                <w:b/>
                <w:bCs/>
                <w:color w:val="1F1F1F"/>
                <w:sz w:val="20"/>
                <w:szCs w:val="20"/>
                <w:bdr w:val="none" w:sz="0" w:space="0" w:color="auto" w:frame="1"/>
              </w:rPr>
              <w:t>եղանակներ</w:t>
            </w:r>
            <w:proofErr w:type="spellEnd"/>
            <w:r w:rsidRPr="00EC418B">
              <w:rPr>
                <w:rFonts w:ascii="GHEA Grapalat" w:hAnsi="GHEA Grapalat" w:cs="Arial"/>
                <w:b/>
                <w:bCs/>
                <w:color w:val="1F1F1F"/>
                <w:sz w:val="20"/>
                <w:szCs w:val="20"/>
                <w:bdr w:val="none" w:sz="0" w:space="0" w:color="auto" w:frame="1"/>
              </w:rPr>
              <w:t>:</w:t>
            </w:r>
          </w:p>
          <w:p w14:paraId="7C41D7CE" w14:textId="06CB75C1" w:rsidR="00EC418B" w:rsidRPr="00EC418B" w:rsidRDefault="00EC418B" w:rsidP="00EC418B">
            <w:pPr>
              <w:numPr>
                <w:ilvl w:val="1"/>
                <w:numId w:val="32"/>
              </w:numPr>
              <w:jc w:val="center"/>
              <w:rPr>
                <w:rFonts w:ascii="GHEA Grapalat" w:hAnsi="GHEA Grapalat" w:cs="Arial"/>
                <w:color w:val="1F1F1F"/>
                <w:sz w:val="20"/>
                <w:szCs w:val="20"/>
              </w:rPr>
            </w:pPr>
            <w:proofErr w:type="spellStart"/>
            <w:r w:rsidRPr="00EC418B">
              <w:rPr>
                <w:rFonts w:ascii="GHEA Grapalat" w:hAnsi="GHEA Grapalat" w:cs="Arial"/>
                <w:color w:val="1F1F1F"/>
                <w:sz w:val="20"/>
                <w:szCs w:val="20"/>
                <w:bdr w:val="none" w:sz="0" w:space="0" w:color="auto" w:frame="1"/>
              </w:rPr>
              <w:t>Մոնոքրոմատորի</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վրա</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հիմնված</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ուլտրամանուշակագույն-տեսանելի</w:t>
            </w:r>
            <w:proofErr w:type="spellEnd"/>
            <w:r w:rsidRPr="00EC418B">
              <w:rPr>
                <w:rFonts w:ascii="GHEA Grapalat" w:hAnsi="GHEA Grapalat" w:cs="Arial"/>
                <w:color w:val="1F1F1F"/>
                <w:sz w:val="20"/>
                <w:szCs w:val="20"/>
                <w:bdr w:val="none" w:sz="0" w:space="0" w:color="auto" w:frame="1"/>
              </w:rPr>
              <w:t xml:space="preserve"> (UV-Vis) </w:t>
            </w:r>
            <w:proofErr w:type="spellStart"/>
            <w:r w:rsidRPr="00EC418B">
              <w:rPr>
                <w:rFonts w:ascii="GHEA Grapalat" w:hAnsi="GHEA Grapalat" w:cs="Arial"/>
                <w:color w:val="1F1F1F"/>
                <w:sz w:val="20"/>
                <w:szCs w:val="20"/>
                <w:bdr w:val="none" w:sz="0" w:space="0" w:color="auto" w:frame="1"/>
              </w:rPr>
              <w:t>կլանում</w:t>
            </w:r>
            <w:proofErr w:type="spellEnd"/>
            <w:r w:rsidRPr="00EC418B">
              <w:rPr>
                <w:rFonts w:ascii="GHEA Grapalat" w:hAnsi="GHEA Grapalat" w:cs="Arial"/>
                <w:color w:val="1F1F1F"/>
                <w:sz w:val="20"/>
                <w:szCs w:val="20"/>
                <w:bdr w:val="none" w:sz="0" w:space="0" w:color="auto" w:frame="1"/>
              </w:rPr>
              <w:t>:</w:t>
            </w:r>
          </w:p>
          <w:p w14:paraId="0500F566" w14:textId="467123E3" w:rsidR="00EC418B" w:rsidRPr="00EC418B" w:rsidRDefault="00EC418B" w:rsidP="00EC418B">
            <w:pPr>
              <w:numPr>
                <w:ilvl w:val="1"/>
                <w:numId w:val="32"/>
              </w:numPr>
              <w:jc w:val="center"/>
              <w:rPr>
                <w:rFonts w:ascii="GHEA Grapalat" w:hAnsi="GHEA Grapalat" w:cs="Arial"/>
                <w:color w:val="1F1F1F"/>
                <w:sz w:val="20"/>
                <w:szCs w:val="20"/>
              </w:rPr>
            </w:pPr>
            <w:proofErr w:type="spellStart"/>
            <w:r w:rsidRPr="00EC418B">
              <w:rPr>
                <w:rFonts w:ascii="GHEA Grapalat" w:hAnsi="GHEA Grapalat" w:cs="Arial"/>
                <w:color w:val="1F1F1F"/>
                <w:sz w:val="20"/>
                <w:szCs w:val="20"/>
                <w:bdr w:val="none" w:sz="0" w:space="0" w:color="auto" w:frame="1"/>
              </w:rPr>
              <w:t>Մոնոքրոմատորի</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վրա</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հիմնված</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ֆլյուորեսցենտության</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ինտենսիվություն</w:t>
            </w:r>
            <w:proofErr w:type="spellEnd"/>
            <w:r w:rsidRPr="00EC418B">
              <w:rPr>
                <w:rFonts w:ascii="GHEA Grapalat" w:hAnsi="GHEA Grapalat" w:cs="Arial"/>
                <w:color w:val="1F1F1F"/>
                <w:sz w:val="20"/>
                <w:szCs w:val="20"/>
                <w:bdr w:val="none" w:sz="0" w:space="0" w:color="auto" w:frame="1"/>
              </w:rPr>
              <w:t>:</w:t>
            </w:r>
          </w:p>
          <w:p w14:paraId="10D2EB67" w14:textId="77777777" w:rsidR="00EC418B" w:rsidRPr="00EC418B" w:rsidRDefault="00EC418B" w:rsidP="00EC418B">
            <w:pPr>
              <w:numPr>
                <w:ilvl w:val="1"/>
                <w:numId w:val="32"/>
              </w:numPr>
              <w:jc w:val="center"/>
              <w:rPr>
                <w:rFonts w:ascii="GHEA Grapalat" w:hAnsi="GHEA Grapalat" w:cs="Arial"/>
                <w:color w:val="1F1F1F"/>
                <w:sz w:val="20"/>
                <w:szCs w:val="20"/>
              </w:rPr>
            </w:pPr>
            <w:proofErr w:type="spellStart"/>
            <w:r w:rsidRPr="00EC418B">
              <w:rPr>
                <w:rFonts w:ascii="GHEA Grapalat" w:hAnsi="GHEA Grapalat" w:cs="Arial"/>
                <w:color w:val="1F1F1F"/>
                <w:sz w:val="20"/>
                <w:szCs w:val="20"/>
                <w:bdr w:val="none" w:sz="0" w:space="0" w:color="auto" w:frame="1"/>
              </w:rPr>
              <w:t>Լիալույս</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լյումինեսցենցիա</w:t>
            </w:r>
            <w:proofErr w:type="spellEnd"/>
            <w:r w:rsidRPr="00EC418B">
              <w:rPr>
                <w:rFonts w:ascii="GHEA Grapalat" w:hAnsi="GHEA Grapalat" w:cs="Arial"/>
                <w:color w:val="1F1F1F"/>
                <w:sz w:val="20"/>
                <w:szCs w:val="20"/>
                <w:bdr w:val="none" w:sz="0" w:space="0" w:color="auto" w:frame="1"/>
              </w:rPr>
              <w:t>:</w:t>
            </w:r>
          </w:p>
          <w:p w14:paraId="069D7B61" w14:textId="7D7A8CD5" w:rsidR="00EC418B" w:rsidRPr="00EC418B" w:rsidRDefault="00EC418B" w:rsidP="00EC418B">
            <w:pPr>
              <w:numPr>
                <w:ilvl w:val="1"/>
                <w:numId w:val="32"/>
              </w:numPr>
              <w:jc w:val="center"/>
              <w:rPr>
                <w:rFonts w:ascii="GHEA Grapalat" w:hAnsi="GHEA Grapalat" w:cs="Arial"/>
                <w:color w:val="1F1F1F"/>
                <w:sz w:val="20"/>
                <w:szCs w:val="20"/>
              </w:rPr>
            </w:pPr>
            <w:r w:rsidRPr="00EC418B">
              <w:rPr>
                <w:rFonts w:ascii="GHEA Grapalat" w:hAnsi="GHEA Grapalat" w:cs="Arial"/>
                <w:color w:val="1F1F1F"/>
                <w:sz w:val="20"/>
                <w:szCs w:val="20"/>
                <w:bdr w:val="none" w:sz="0" w:space="0" w:color="auto" w:frame="1"/>
              </w:rPr>
              <w:t xml:space="preserve">TRF ` time resolved </w:t>
            </w:r>
            <w:r w:rsidRPr="00EC418B">
              <w:rPr>
                <w:rFonts w:ascii="GHEA Grapalat" w:hAnsi="GHEA Grapalat" w:cs="Arial"/>
                <w:color w:val="1F1F1F"/>
                <w:sz w:val="20"/>
                <w:szCs w:val="20"/>
                <w:bdr w:val="none" w:sz="0" w:space="0" w:color="auto" w:frame="1"/>
                <w:lang w:val="hy-AM"/>
              </w:rPr>
              <w:t>Ֆլյուորեսցենցիա</w:t>
            </w:r>
          </w:p>
          <w:p w14:paraId="6292EB1D" w14:textId="77777777" w:rsidR="00EC418B" w:rsidRPr="00EC418B" w:rsidRDefault="00EC418B" w:rsidP="00EC418B">
            <w:pPr>
              <w:numPr>
                <w:ilvl w:val="0"/>
                <w:numId w:val="32"/>
              </w:numPr>
              <w:jc w:val="center"/>
              <w:rPr>
                <w:rFonts w:ascii="GHEA Grapalat" w:hAnsi="GHEA Grapalat" w:cs="Arial"/>
                <w:color w:val="1F1F1F"/>
                <w:sz w:val="20"/>
                <w:szCs w:val="20"/>
              </w:rPr>
            </w:pPr>
            <w:proofErr w:type="spellStart"/>
            <w:r w:rsidRPr="00EC418B">
              <w:rPr>
                <w:rFonts w:ascii="GHEA Grapalat" w:hAnsi="GHEA Grapalat" w:cs="Arial"/>
                <w:b/>
                <w:bCs/>
                <w:color w:val="1F1F1F"/>
                <w:sz w:val="20"/>
                <w:szCs w:val="20"/>
                <w:bdr w:val="none" w:sz="0" w:space="0" w:color="auto" w:frame="1"/>
              </w:rPr>
              <w:t>Ալիքի</w:t>
            </w:r>
            <w:proofErr w:type="spellEnd"/>
            <w:r w:rsidRPr="00EC418B">
              <w:rPr>
                <w:rFonts w:ascii="GHEA Grapalat" w:hAnsi="GHEA Grapalat" w:cs="Arial"/>
                <w:b/>
                <w:bCs/>
                <w:color w:val="1F1F1F"/>
                <w:sz w:val="20"/>
                <w:szCs w:val="20"/>
                <w:bdr w:val="none" w:sz="0" w:space="0" w:color="auto" w:frame="1"/>
              </w:rPr>
              <w:t xml:space="preserve"> </w:t>
            </w:r>
            <w:proofErr w:type="spellStart"/>
            <w:r w:rsidRPr="00EC418B">
              <w:rPr>
                <w:rFonts w:ascii="GHEA Grapalat" w:hAnsi="GHEA Grapalat" w:cs="Arial"/>
                <w:b/>
                <w:bCs/>
                <w:color w:val="1F1F1F"/>
                <w:sz w:val="20"/>
                <w:szCs w:val="20"/>
                <w:bdr w:val="none" w:sz="0" w:space="0" w:color="auto" w:frame="1"/>
              </w:rPr>
              <w:t>երկարության</w:t>
            </w:r>
            <w:proofErr w:type="spellEnd"/>
            <w:r w:rsidRPr="00EC418B">
              <w:rPr>
                <w:rFonts w:ascii="GHEA Grapalat" w:hAnsi="GHEA Grapalat" w:cs="Arial"/>
                <w:b/>
                <w:bCs/>
                <w:color w:val="1F1F1F"/>
                <w:sz w:val="20"/>
                <w:szCs w:val="20"/>
                <w:bdr w:val="none" w:sz="0" w:space="0" w:color="auto" w:frame="1"/>
              </w:rPr>
              <w:t xml:space="preserve"> </w:t>
            </w:r>
            <w:proofErr w:type="spellStart"/>
            <w:r w:rsidRPr="00EC418B">
              <w:rPr>
                <w:rFonts w:ascii="GHEA Grapalat" w:hAnsi="GHEA Grapalat" w:cs="Arial"/>
                <w:b/>
                <w:bCs/>
                <w:color w:val="1F1F1F"/>
                <w:sz w:val="20"/>
                <w:szCs w:val="20"/>
                <w:bdr w:val="none" w:sz="0" w:space="0" w:color="auto" w:frame="1"/>
              </w:rPr>
              <w:t>տիրույթ</w:t>
            </w:r>
            <w:proofErr w:type="spellEnd"/>
            <w:r w:rsidRPr="00EC418B">
              <w:rPr>
                <w:rFonts w:ascii="GHEA Grapalat" w:hAnsi="GHEA Grapalat" w:cs="Arial"/>
                <w:b/>
                <w:bCs/>
                <w:color w:val="1F1F1F"/>
                <w:sz w:val="20"/>
                <w:szCs w:val="20"/>
                <w:bdr w:val="none" w:sz="0" w:space="0" w:color="auto" w:frame="1"/>
              </w:rPr>
              <w:t>:</w:t>
            </w:r>
          </w:p>
          <w:p w14:paraId="39529E30" w14:textId="6179D19F" w:rsidR="00EC418B" w:rsidRPr="00EC418B" w:rsidRDefault="00EC418B" w:rsidP="00EC418B">
            <w:pPr>
              <w:numPr>
                <w:ilvl w:val="1"/>
                <w:numId w:val="32"/>
              </w:numPr>
              <w:jc w:val="center"/>
              <w:rPr>
                <w:rFonts w:ascii="GHEA Grapalat" w:hAnsi="GHEA Grapalat" w:cs="Arial"/>
                <w:color w:val="1F1F1F"/>
                <w:sz w:val="20"/>
                <w:szCs w:val="20"/>
              </w:rPr>
            </w:pPr>
            <w:proofErr w:type="spellStart"/>
            <w:r w:rsidRPr="00EC418B">
              <w:rPr>
                <w:rFonts w:ascii="GHEA Grapalat" w:hAnsi="GHEA Grapalat" w:cs="Arial"/>
                <w:b/>
                <w:bCs/>
                <w:color w:val="1F1F1F"/>
                <w:sz w:val="20"/>
                <w:szCs w:val="20"/>
                <w:bdr w:val="none" w:sz="0" w:space="0" w:color="auto" w:frame="1"/>
              </w:rPr>
              <w:lastRenderedPageBreak/>
              <w:t>Կլանում</w:t>
            </w:r>
            <w:proofErr w:type="spellEnd"/>
            <w:r w:rsidRPr="00EC418B">
              <w:rPr>
                <w:rFonts w:ascii="GHEA Grapalat" w:hAnsi="GHEA Grapalat" w:cs="Arial"/>
                <w:b/>
                <w:bCs/>
                <w:color w:val="1F1F1F"/>
                <w:sz w:val="20"/>
                <w:szCs w:val="20"/>
                <w:bdr w:val="none" w:sz="0" w:space="0" w:color="auto" w:frame="1"/>
              </w:rPr>
              <w:t>:</w:t>
            </w:r>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առնվազն</w:t>
            </w:r>
            <w:proofErr w:type="spellEnd"/>
            <w:r w:rsidRPr="00EC418B">
              <w:rPr>
                <w:rFonts w:ascii="GHEA Grapalat" w:hAnsi="GHEA Grapalat" w:cs="Arial"/>
                <w:color w:val="1F1F1F"/>
                <w:sz w:val="20"/>
                <w:szCs w:val="20"/>
                <w:bdr w:val="none" w:sz="0" w:space="0" w:color="auto" w:frame="1"/>
              </w:rPr>
              <w:t xml:space="preserve"> 230-ից 999 </w:t>
            </w:r>
            <w:proofErr w:type="spellStart"/>
            <w:r w:rsidRPr="00EC418B">
              <w:rPr>
                <w:rFonts w:ascii="GHEA Grapalat" w:hAnsi="GHEA Grapalat" w:cs="Arial"/>
                <w:color w:val="1F1F1F"/>
                <w:sz w:val="20"/>
                <w:szCs w:val="20"/>
                <w:bdr w:val="none" w:sz="0" w:space="0" w:color="auto" w:frame="1"/>
              </w:rPr>
              <w:t>նմ</w:t>
            </w:r>
            <w:proofErr w:type="spellEnd"/>
            <w:r w:rsidRPr="00EC418B">
              <w:rPr>
                <w:rFonts w:ascii="GHEA Grapalat" w:hAnsi="GHEA Grapalat" w:cs="Arial"/>
                <w:color w:val="1F1F1F"/>
                <w:sz w:val="20"/>
                <w:szCs w:val="20"/>
                <w:bdr w:val="none" w:sz="0" w:space="0" w:color="auto" w:frame="1"/>
              </w:rPr>
              <w:t xml:space="preserve">, 1 </w:t>
            </w:r>
            <w:proofErr w:type="spellStart"/>
            <w:r w:rsidRPr="00EC418B">
              <w:rPr>
                <w:rFonts w:ascii="GHEA Grapalat" w:hAnsi="GHEA Grapalat" w:cs="Arial"/>
                <w:color w:val="1F1F1F"/>
                <w:sz w:val="20"/>
                <w:szCs w:val="20"/>
                <w:bdr w:val="none" w:sz="0" w:space="0" w:color="auto" w:frame="1"/>
              </w:rPr>
              <w:t>նմ</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քայլով</w:t>
            </w:r>
            <w:proofErr w:type="spellEnd"/>
            <w:r w:rsidRPr="00EC418B">
              <w:rPr>
                <w:rFonts w:ascii="GHEA Grapalat" w:hAnsi="GHEA Grapalat" w:cs="Arial"/>
                <w:color w:val="1F1F1F"/>
                <w:sz w:val="20"/>
                <w:szCs w:val="20"/>
                <w:bdr w:val="none" w:sz="0" w:space="0" w:color="auto" w:frame="1"/>
              </w:rPr>
              <w:t>:</w:t>
            </w:r>
          </w:p>
          <w:p w14:paraId="318B6B6F" w14:textId="196B9F8C" w:rsidR="00EC418B" w:rsidRPr="00EC418B" w:rsidRDefault="00EC418B" w:rsidP="00EC418B">
            <w:pPr>
              <w:numPr>
                <w:ilvl w:val="1"/>
                <w:numId w:val="32"/>
              </w:numPr>
              <w:jc w:val="center"/>
              <w:rPr>
                <w:rFonts w:ascii="GHEA Grapalat" w:hAnsi="GHEA Grapalat" w:cs="Arial"/>
                <w:color w:val="1F1F1F"/>
                <w:sz w:val="20"/>
                <w:szCs w:val="20"/>
              </w:rPr>
            </w:pPr>
            <w:proofErr w:type="spellStart"/>
            <w:r w:rsidRPr="00EC418B">
              <w:rPr>
                <w:rFonts w:ascii="GHEA Grapalat" w:hAnsi="GHEA Grapalat" w:cs="Arial"/>
                <w:b/>
                <w:bCs/>
                <w:color w:val="1F1F1F"/>
                <w:sz w:val="20"/>
                <w:szCs w:val="20"/>
                <w:bdr w:val="none" w:sz="0" w:space="0" w:color="auto" w:frame="1"/>
              </w:rPr>
              <w:t>Ֆլյուորեսցենտություն</w:t>
            </w:r>
            <w:proofErr w:type="spellEnd"/>
            <w:r w:rsidRPr="00EC418B">
              <w:rPr>
                <w:rFonts w:ascii="GHEA Grapalat" w:hAnsi="GHEA Grapalat" w:cs="Arial"/>
                <w:b/>
                <w:bCs/>
                <w:color w:val="1F1F1F"/>
                <w:sz w:val="20"/>
                <w:szCs w:val="20"/>
                <w:bdr w:val="none" w:sz="0" w:space="0" w:color="auto" w:frame="1"/>
              </w:rPr>
              <w:t>:</w:t>
            </w:r>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առնվազն</w:t>
            </w:r>
            <w:proofErr w:type="spellEnd"/>
            <w:r w:rsidRPr="00EC418B">
              <w:rPr>
                <w:rFonts w:ascii="GHEA Grapalat" w:hAnsi="GHEA Grapalat" w:cs="Arial"/>
                <w:color w:val="1F1F1F"/>
                <w:sz w:val="20"/>
                <w:szCs w:val="20"/>
                <w:bdr w:val="none" w:sz="0" w:space="0" w:color="auto" w:frame="1"/>
              </w:rPr>
              <w:t xml:space="preserve"> 250-ից 700 </w:t>
            </w:r>
            <w:proofErr w:type="spellStart"/>
            <w:r w:rsidRPr="00EC418B">
              <w:rPr>
                <w:rFonts w:ascii="GHEA Grapalat" w:hAnsi="GHEA Grapalat" w:cs="Arial"/>
                <w:color w:val="1F1F1F"/>
                <w:sz w:val="20"/>
                <w:szCs w:val="20"/>
                <w:bdr w:val="none" w:sz="0" w:space="0" w:color="auto" w:frame="1"/>
              </w:rPr>
              <w:t>նմ</w:t>
            </w:r>
            <w:proofErr w:type="spellEnd"/>
            <w:r w:rsidRPr="00EC418B">
              <w:rPr>
                <w:rFonts w:ascii="GHEA Grapalat" w:hAnsi="GHEA Grapalat" w:cs="Arial"/>
                <w:color w:val="1F1F1F"/>
                <w:sz w:val="20"/>
                <w:szCs w:val="20"/>
                <w:bdr w:val="none" w:sz="0" w:space="0" w:color="auto" w:frame="1"/>
              </w:rPr>
              <w:t>:</w:t>
            </w:r>
          </w:p>
          <w:p w14:paraId="4CA54C8D" w14:textId="50D48F15" w:rsidR="00EC418B" w:rsidRPr="00EC418B" w:rsidRDefault="00EC418B" w:rsidP="00EC418B">
            <w:pPr>
              <w:numPr>
                <w:ilvl w:val="0"/>
                <w:numId w:val="32"/>
              </w:numPr>
              <w:jc w:val="center"/>
              <w:rPr>
                <w:rFonts w:ascii="GHEA Grapalat" w:hAnsi="GHEA Grapalat" w:cs="Arial"/>
                <w:color w:val="1F1F1F"/>
                <w:sz w:val="20"/>
                <w:szCs w:val="20"/>
              </w:rPr>
            </w:pPr>
            <w:proofErr w:type="spellStart"/>
            <w:r w:rsidRPr="00EC418B">
              <w:rPr>
                <w:rFonts w:ascii="GHEA Grapalat" w:hAnsi="GHEA Grapalat" w:cs="Arial"/>
                <w:b/>
                <w:bCs/>
                <w:color w:val="1F1F1F"/>
                <w:sz w:val="20"/>
                <w:szCs w:val="20"/>
                <w:bdr w:val="none" w:sz="0" w:space="0" w:color="auto" w:frame="1"/>
              </w:rPr>
              <w:t>Ջերմաստիճանի</w:t>
            </w:r>
            <w:proofErr w:type="spellEnd"/>
            <w:r w:rsidRPr="00EC418B">
              <w:rPr>
                <w:rFonts w:ascii="GHEA Grapalat" w:hAnsi="GHEA Grapalat" w:cs="Arial"/>
                <w:b/>
                <w:bCs/>
                <w:color w:val="1F1F1F"/>
                <w:sz w:val="20"/>
                <w:szCs w:val="20"/>
                <w:bdr w:val="none" w:sz="0" w:space="0" w:color="auto" w:frame="1"/>
              </w:rPr>
              <w:t xml:space="preserve"> </w:t>
            </w:r>
            <w:proofErr w:type="spellStart"/>
            <w:r w:rsidRPr="00EC418B">
              <w:rPr>
                <w:rFonts w:ascii="GHEA Grapalat" w:hAnsi="GHEA Grapalat" w:cs="Arial"/>
                <w:b/>
                <w:bCs/>
                <w:color w:val="1F1F1F"/>
                <w:sz w:val="20"/>
                <w:szCs w:val="20"/>
                <w:bdr w:val="none" w:sz="0" w:space="0" w:color="auto" w:frame="1"/>
              </w:rPr>
              <w:t>վերահսկում</w:t>
            </w:r>
            <w:proofErr w:type="spellEnd"/>
            <w:r w:rsidRPr="00EC418B">
              <w:rPr>
                <w:rFonts w:ascii="GHEA Grapalat" w:hAnsi="GHEA Grapalat" w:cs="Arial"/>
                <w:b/>
                <w:bCs/>
                <w:color w:val="1F1F1F"/>
                <w:sz w:val="20"/>
                <w:szCs w:val="20"/>
                <w:bdr w:val="none" w:sz="0" w:space="0" w:color="auto" w:frame="1"/>
              </w:rPr>
              <w:t>:</w:t>
            </w:r>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առնվազն</w:t>
            </w:r>
            <w:proofErr w:type="spellEnd"/>
            <w:r w:rsidRPr="00EC418B">
              <w:rPr>
                <w:rFonts w:ascii="GHEA Grapalat" w:hAnsi="GHEA Grapalat" w:cs="Arial"/>
                <w:color w:val="1F1F1F"/>
                <w:sz w:val="20"/>
                <w:szCs w:val="20"/>
                <w:bdr w:val="none" w:sz="0" w:space="0" w:color="auto" w:frame="1"/>
              </w:rPr>
              <w:t xml:space="preserve"> 4-գոտիով </w:t>
            </w:r>
            <w:proofErr w:type="spellStart"/>
            <w:r w:rsidRPr="00EC418B">
              <w:rPr>
                <w:rFonts w:ascii="GHEA Grapalat" w:hAnsi="GHEA Grapalat" w:cs="Arial"/>
                <w:color w:val="1F1F1F"/>
                <w:sz w:val="20"/>
                <w:szCs w:val="20"/>
                <w:bdr w:val="none" w:sz="0" w:space="0" w:color="auto" w:frame="1"/>
              </w:rPr>
              <w:t>ինկուբացիա</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առնվազն</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մինչև</w:t>
            </w:r>
            <w:proofErr w:type="spellEnd"/>
            <w:r w:rsidRPr="00EC418B">
              <w:rPr>
                <w:rFonts w:ascii="GHEA Grapalat" w:hAnsi="GHEA Grapalat" w:cs="Arial"/>
                <w:color w:val="1F1F1F"/>
                <w:sz w:val="20"/>
                <w:szCs w:val="20"/>
                <w:bdr w:val="none" w:sz="0" w:space="0" w:color="auto" w:frame="1"/>
              </w:rPr>
              <w:t xml:space="preserve"> 45 °C:</w:t>
            </w:r>
          </w:p>
          <w:p w14:paraId="7C76A525" w14:textId="77777777" w:rsidR="00EC418B" w:rsidRPr="00EC418B" w:rsidRDefault="00EC418B" w:rsidP="00EC418B">
            <w:pPr>
              <w:numPr>
                <w:ilvl w:val="0"/>
                <w:numId w:val="32"/>
              </w:numPr>
              <w:jc w:val="center"/>
              <w:rPr>
                <w:rFonts w:ascii="GHEA Grapalat" w:hAnsi="GHEA Grapalat" w:cs="Arial"/>
                <w:color w:val="1F1F1F"/>
                <w:sz w:val="20"/>
                <w:szCs w:val="20"/>
              </w:rPr>
            </w:pPr>
            <w:proofErr w:type="spellStart"/>
            <w:r w:rsidRPr="00EC418B">
              <w:rPr>
                <w:rFonts w:ascii="GHEA Grapalat" w:hAnsi="GHEA Grapalat" w:cs="Arial"/>
                <w:b/>
                <w:bCs/>
                <w:color w:val="1F1F1F"/>
                <w:sz w:val="20"/>
                <w:szCs w:val="20"/>
                <w:bdr w:val="none" w:sz="0" w:space="0" w:color="auto" w:frame="1"/>
              </w:rPr>
              <w:t>Գազային</w:t>
            </w:r>
            <w:proofErr w:type="spellEnd"/>
            <w:r w:rsidRPr="00EC418B">
              <w:rPr>
                <w:rFonts w:ascii="GHEA Grapalat" w:hAnsi="GHEA Grapalat" w:cs="Arial"/>
                <w:b/>
                <w:bCs/>
                <w:color w:val="1F1F1F"/>
                <w:sz w:val="20"/>
                <w:szCs w:val="20"/>
                <w:bdr w:val="none" w:sz="0" w:space="0" w:color="auto" w:frame="1"/>
              </w:rPr>
              <w:t xml:space="preserve"> </w:t>
            </w:r>
            <w:proofErr w:type="spellStart"/>
            <w:r w:rsidRPr="00EC418B">
              <w:rPr>
                <w:rFonts w:ascii="GHEA Grapalat" w:hAnsi="GHEA Grapalat" w:cs="Arial"/>
                <w:b/>
                <w:bCs/>
                <w:color w:val="1F1F1F"/>
                <w:sz w:val="20"/>
                <w:szCs w:val="20"/>
                <w:bdr w:val="none" w:sz="0" w:space="0" w:color="auto" w:frame="1"/>
              </w:rPr>
              <w:t>միջավայրի</w:t>
            </w:r>
            <w:proofErr w:type="spellEnd"/>
            <w:r w:rsidRPr="00EC418B">
              <w:rPr>
                <w:rFonts w:ascii="GHEA Grapalat" w:hAnsi="GHEA Grapalat" w:cs="Arial"/>
                <w:b/>
                <w:bCs/>
                <w:color w:val="1F1F1F"/>
                <w:sz w:val="20"/>
                <w:szCs w:val="20"/>
                <w:bdr w:val="none" w:sz="0" w:space="0" w:color="auto" w:frame="1"/>
              </w:rPr>
              <w:t xml:space="preserve"> </w:t>
            </w:r>
            <w:proofErr w:type="spellStart"/>
            <w:r w:rsidRPr="00EC418B">
              <w:rPr>
                <w:rFonts w:ascii="GHEA Grapalat" w:hAnsi="GHEA Grapalat" w:cs="Arial"/>
                <w:b/>
                <w:bCs/>
                <w:color w:val="1F1F1F"/>
                <w:sz w:val="20"/>
                <w:szCs w:val="20"/>
                <w:bdr w:val="none" w:sz="0" w:space="0" w:color="auto" w:frame="1"/>
              </w:rPr>
              <w:t>վերահսկում</w:t>
            </w:r>
            <w:proofErr w:type="spellEnd"/>
            <w:r w:rsidRPr="00EC418B">
              <w:rPr>
                <w:rFonts w:ascii="GHEA Grapalat" w:hAnsi="GHEA Grapalat" w:cs="Arial"/>
                <w:b/>
                <w:bCs/>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հատուկ</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համակարգ</w:t>
            </w:r>
            <w:proofErr w:type="spellEnd"/>
            <w:r w:rsidRPr="00EC418B">
              <w:rPr>
                <w:rFonts w:ascii="GHEA Grapalat" w:hAnsi="GHEA Grapalat" w:cs="Arial"/>
                <w:color w:val="1F1F1F"/>
                <w:sz w:val="20"/>
                <w:szCs w:val="20"/>
                <w:bdr w:val="none" w:sz="0" w:space="0" w:color="auto" w:frame="1"/>
              </w:rPr>
              <w:t>՝ CO</w:t>
            </w:r>
            <w:r w:rsidRPr="00EC418B">
              <w:rPr>
                <w:rFonts w:ascii="GHEA Grapalat" w:hAnsi="GHEA Grapalat" w:cs="Arial"/>
                <w:color w:val="1F1F1F"/>
                <w:sz w:val="20"/>
                <w:szCs w:val="20"/>
                <w:bdr w:val="none" w:sz="0" w:space="0" w:color="auto" w:frame="1"/>
                <w:vertAlign w:val="subscript"/>
              </w:rPr>
              <w:t>2</w:t>
            </w:r>
            <w:r w:rsidRPr="00EC418B">
              <w:rPr>
                <w:rFonts w:ascii="GHEA Grapalat" w:hAnsi="GHEA Grapalat" w:cs="Arial"/>
                <w:color w:val="1F1F1F"/>
                <w:sz w:val="20"/>
                <w:szCs w:val="20"/>
                <w:bdr w:val="none" w:sz="0" w:space="0" w:color="auto" w:frame="1"/>
              </w:rPr>
              <w:t>-</w:t>
            </w:r>
            <w:r w:rsidRPr="00EC418B">
              <w:rPr>
                <w:rFonts w:ascii="GHEA Grapalat" w:hAnsi="GHEA Grapalat" w:cs="Arial"/>
                <w:color w:val="1F1F1F"/>
                <w:sz w:val="20"/>
                <w:szCs w:val="20"/>
                <w:bdr w:val="none" w:sz="0" w:space="0" w:color="auto" w:frame="1"/>
                <w:lang w:val="hy-AM"/>
              </w:rPr>
              <w:t>ի մատակարարման և կարգավորման համար, որը թույլ է տալիս աշխատել կենդանի բջիջների հետ; գազի կարգավորման միջակայքը՝ առնվազ 0-20</w:t>
            </w:r>
            <w:r w:rsidRPr="00EC418B">
              <w:rPr>
                <w:rFonts w:ascii="GHEA Grapalat" w:hAnsi="GHEA Grapalat" w:cs="Arial"/>
                <w:color w:val="1F1F1F"/>
                <w:sz w:val="20"/>
                <w:szCs w:val="20"/>
                <w:bdr w:val="none" w:sz="0" w:space="0" w:color="auto" w:frame="1"/>
              </w:rPr>
              <w:t>%</w:t>
            </w:r>
          </w:p>
          <w:p w14:paraId="6EAA7A2B" w14:textId="0581EE93" w:rsidR="00EC418B" w:rsidRPr="00EC418B" w:rsidRDefault="00EC418B" w:rsidP="00EC418B">
            <w:pPr>
              <w:numPr>
                <w:ilvl w:val="0"/>
                <w:numId w:val="32"/>
              </w:numPr>
              <w:jc w:val="center"/>
              <w:rPr>
                <w:rFonts w:ascii="GHEA Grapalat" w:hAnsi="GHEA Grapalat" w:cs="Arial"/>
                <w:color w:val="1F1F1F"/>
                <w:sz w:val="20"/>
                <w:szCs w:val="20"/>
              </w:rPr>
            </w:pPr>
            <w:proofErr w:type="spellStart"/>
            <w:r w:rsidRPr="00EC418B">
              <w:rPr>
                <w:rFonts w:ascii="GHEA Grapalat" w:hAnsi="GHEA Grapalat" w:cs="Arial"/>
                <w:b/>
                <w:bCs/>
                <w:color w:val="1F1F1F"/>
                <w:sz w:val="20"/>
                <w:szCs w:val="20"/>
                <w:bdr w:val="none" w:sz="0" w:space="0" w:color="auto" w:frame="1"/>
              </w:rPr>
              <w:t>Թափահարում</w:t>
            </w:r>
            <w:proofErr w:type="spellEnd"/>
            <w:r w:rsidRPr="00EC418B">
              <w:rPr>
                <w:rFonts w:ascii="GHEA Grapalat" w:hAnsi="GHEA Grapalat" w:cs="Arial"/>
                <w:b/>
                <w:bCs/>
                <w:color w:val="1F1F1F"/>
                <w:sz w:val="20"/>
                <w:szCs w:val="20"/>
                <w:bdr w:val="none" w:sz="0" w:space="0" w:color="auto" w:frame="1"/>
              </w:rPr>
              <w:t>:</w:t>
            </w:r>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Գծային</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օրբիտալ</w:t>
            </w:r>
            <w:proofErr w:type="spellEnd"/>
            <w:r w:rsidRPr="00EC418B">
              <w:rPr>
                <w:rFonts w:ascii="GHEA Grapalat" w:hAnsi="GHEA Grapalat" w:cs="Arial"/>
                <w:color w:val="1F1F1F"/>
                <w:sz w:val="20"/>
                <w:szCs w:val="20"/>
                <w:bdr w:val="none" w:sz="0" w:space="0" w:color="auto" w:frame="1"/>
              </w:rPr>
              <w:t xml:space="preserve"> և </w:t>
            </w:r>
            <w:proofErr w:type="spellStart"/>
            <w:r w:rsidRPr="00EC418B">
              <w:rPr>
                <w:rFonts w:ascii="GHEA Grapalat" w:hAnsi="GHEA Grapalat" w:cs="Arial"/>
                <w:color w:val="1F1F1F"/>
                <w:sz w:val="20"/>
                <w:szCs w:val="20"/>
                <w:bdr w:val="none" w:sz="0" w:space="0" w:color="auto" w:frame="1"/>
              </w:rPr>
              <w:t>կրկնակի</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օրբիտալ</w:t>
            </w:r>
            <w:proofErr w:type="spellEnd"/>
            <w:r w:rsidRPr="00EC418B">
              <w:rPr>
                <w:rFonts w:ascii="GHEA Grapalat" w:hAnsi="GHEA Grapalat" w:cs="Arial"/>
                <w:color w:val="1F1F1F"/>
                <w:sz w:val="20"/>
                <w:szCs w:val="20"/>
                <w:bdr w:val="none" w:sz="0" w:space="0" w:color="auto" w:frame="1"/>
              </w:rPr>
              <w:t>:</w:t>
            </w:r>
          </w:p>
          <w:p w14:paraId="1D1DBC09" w14:textId="64AA3DFD" w:rsidR="00EC418B" w:rsidRPr="00EC418B" w:rsidRDefault="00EC418B" w:rsidP="00EC418B">
            <w:pPr>
              <w:numPr>
                <w:ilvl w:val="0"/>
                <w:numId w:val="32"/>
              </w:numPr>
              <w:jc w:val="center"/>
              <w:rPr>
                <w:rFonts w:ascii="GHEA Grapalat" w:hAnsi="GHEA Grapalat" w:cs="Arial"/>
                <w:color w:val="1F1F1F"/>
                <w:sz w:val="20"/>
                <w:szCs w:val="20"/>
              </w:rPr>
            </w:pPr>
            <w:proofErr w:type="spellStart"/>
            <w:r w:rsidRPr="00EC418B">
              <w:rPr>
                <w:rFonts w:ascii="GHEA Grapalat" w:hAnsi="GHEA Grapalat" w:cs="Arial"/>
                <w:b/>
                <w:bCs/>
                <w:color w:val="1F1F1F"/>
                <w:sz w:val="20"/>
                <w:szCs w:val="20"/>
                <w:bdr w:val="none" w:sz="0" w:space="0" w:color="auto" w:frame="1"/>
              </w:rPr>
              <w:t>Ծրագրային</w:t>
            </w:r>
            <w:proofErr w:type="spellEnd"/>
            <w:r w:rsidRPr="00EC418B">
              <w:rPr>
                <w:rFonts w:ascii="GHEA Grapalat" w:hAnsi="GHEA Grapalat" w:cs="Arial"/>
                <w:b/>
                <w:bCs/>
                <w:color w:val="1F1F1F"/>
                <w:sz w:val="20"/>
                <w:szCs w:val="20"/>
                <w:bdr w:val="none" w:sz="0" w:space="0" w:color="auto" w:frame="1"/>
              </w:rPr>
              <w:t xml:space="preserve"> </w:t>
            </w:r>
            <w:proofErr w:type="spellStart"/>
            <w:r w:rsidRPr="00EC418B">
              <w:rPr>
                <w:rFonts w:ascii="GHEA Grapalat" w:hAnsi="GHEA Grapalat" w:cs="Arial"/>
                <w:b/>
                <w:bCs/>
                <w:color w:val="1F1F1F"/>
                <w:sz w:val="20"/>
                <w:szCs w:val="20"/>
                <w:bdr w:val="none" w:sz="0" w:space="0" w:color="auto" w:frame="1"/>
              </w:rPr>
              <w:t>ապահովում</w:t>
            </w:r>
            <w:proofErr w:type="spellEnd"/>
            <w:r w:rsidRPr="00EC418B">
              <w:rPr>
                <w:rFonts w:ascii="GHEA Grapalat" w:hAnsi="GHEA Grapalat" w:cs="Arial"/>
                <w:b/>
                <w:bCs/>
                <w:color w:val="1F1F1F"/>
                <w:sz w:val="20"/>
                <w:szCs w:val="20"/>
                <w:bdr w:val="none" w:sz="0" w:space="0" w:color="auto" w:frame="1"/>
              </w:rPr>
              <w:t>:</w:t>
            </w:r>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տվյալների</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վերլուծության</w:t>
            </w:r>
            <w:proofErr w:type="spellEnd"/>
            <w:r w:rsidRPr="00EC418B">
              <w:rPr>
                <w:rFonts w:ascii="GHEA Grapalat" w:hAnsi="GHEA Grapalat" w:cs="Arial"/>
                <w:color w:val="1F1F1F"/>
                <w:sz w:val="20"/>
                <w:szCs w:val="20"/>
                <w:bdr w:val="none" w:sz="0" w:space="0" w:color="auto" w:frame="1"/>
              </w:rPr>
              <w:t xml:space="preserve"> </w:t>
            </w:r>
            <w:proofErr w:type="spellStart"/>
            <w:r w:rsidRPr="00EC418B">
              <w:rPr>
                <w:rFonts w:ascii="GHEA Grapalat" w:hAnsi="GHEA Grapalat" w:cs="Arial"/>
                <w:color w:val="1F1F1F"/>
                <w:sz w:val="20"/>
                <w:szCs w:val="20"/>
                <w:bdr w:val="none" w:sz="0" w:space="0" w:color="auto" w:frame="1"/>
              </w:rPr>
              <w:t>ծրագիր</w:t>
            </w:r>
            <w:proofErr w:type="spellEnd"/>
          </w:p>
          <w:p w14:paraId="18C354DA" w14:textId="77777777" w:rsidR="00EC418B" w:rsidRPr="00EC418B" w:rsidRDefault="00EC418B" w:rsidP="00EC418B">
            <w:pPr>
              <w:jc w:val="center"/>
              <w:rPr>
                <w:rFonts w:ascii="GHEA Grapalat" w:hAnsi="GHEA Grapalat" w:cs="Arial"/>
                <w:color w:val="1F1F1F"/>
                <w:sz w:val="20"/>
                <w:szCs w:val="20"/>
              </w:rPr>
            </w:pPr>
          </w:p>
          <w:p w14:paraId="189AEFC9" w14:textId="77777777" w:rsidR="00EC418B" w:rsidRPr="00EC418B" w:rsidRDefault="00EC418B" w:rsidP="00EC418B">
            <w:pPr>
              <w:jc w:val="center"/>
              <w:rPr>
                <w:rFonts w:ascii="GHEA Grapalat" w:hAnsi="GHEA Grapalat" w:cs="Arial"/>
                <w:color w:val="1F1F1F"/>
                <w:sz w:val="20"/>
                <w:szCs w:val="20"/>
                <w:lang w:val="hy-AM"/>
              </w:rPr>
            </w:pPr>
            <w:r w:rsidRPr="00EC418B">
              <w:rPr>
                <w:rFonts w:ascii="GHEA Grapalat" w:hAnsi="GHEA Grapalat" w:cs="Arial"/>
                <w:color w:val="1F1F1F"/>
                <w:sz w:val="20"/>
                <w:szCs w:val="20"/>
                <w:lang w:val="hy-AM"/>
              </w:rPr>
              <w:t>Կլանման չափման միջակայքը՝ առնվազն 230-999 նմ, ոչ ավել, քան 1 նմ քայլերով, առանց ֆիլտրերի օգտագործման։ Լամպի տեսակը՝ քսենոնային; դետեկտորի տեսակը՝ ֆոտոդիոդային։</w:t>
            </w:r>
          </w:p>
          <w:p w14:paraId="0AEDBB87" w14:textId="721902C6" w:rsidR="00EC418B" w:rsidRPr="00EC418B" w:rsidRDefault="00EC418B" w:rsidP="00EC418B">
            <w:pPr>
              <w:jc w:val="center"/>
              <w:rPr>
                <w:rFonts w:ascii="GHEA Grapalat" w:hAnsi="GHEA Grapalat" w:cs="Arial"/>
                <w:color w:val="1F1F1F"/>
                <w:sz w:val="20"/>
                <w:szCs w:val="20"/>
                <w:lang w:val="hy-AM"/>
              </w:rPr>
            </w:pPr>
            <w:r w:rsidRPr="00EC418B">
              <w:rPr>
                <w:rFonts w:ascii="GHEA Grapalat" w:hAnsi="GHEA Grapalat" w:cs="Arial"/>
                <w:color w:val="1F1F1F"/>
                <w:sz w:val="20"/>
                <w:szCs w:val="20"/>
                <w:lang w:val="hy-AM"/>
              </w:rPr>
              <w:t>Դինամիկ միջակայքը՝ առնվազն 0-4 O.D.</w:t>
            </w:r>
          </w:p>
          <w:p w14:paraId="5D3FE4C9" w14:textId="77777777" w:rsidR="00EC418B" w:rsidRPr="00EC418B" w:rsidRDefault="00EC418B" w:rsidP="00EC418B">
            <w:pPr>
              <w:jc w:val="center"/>
              <w:rPr>
                <w:rFonts w:ascii="GHEA Grapalat" w:hAnsi="GHEA Grapalat" w:cs="Arial"/>
                <w:color w:val="1F1F1F"/>
                <w:sz w:val="20"/>
                <w:szCs w:val="20"/>
                <w:lang w:val="hy-AM"/>
              </w:rPr>
            </w:pPr>
            <w:r w:rsidRPr="00EC418B">
              <w:rPr>
                <w:rFonts w:ascii="GHEA Grapalat" w:hAnsi="GHEA Grapalat" w:cs="Arial"/>
                <w:color w:val="1F1F1F"/>
                <w:sz w:val="20"/>
                <w:szCs w:val="20"/>
                <w:lang w:val="hy-AM"/>
              </w:rPr>
              <w:t>Կարդացման արագությունը՝ 96 ակոսի համար, ոչ ավել քան 12 վ</w:t>
            </w:r>
          </w:p>
          <w:p w14:paraId="7738DC71" w14:textId="77777777" w:rsidR="00EC418B" w:rsidRPr="00EC418B" w:rsidRDefault="00EC418B" w:rsidP="00EC418B">
            <w:pPr>
              <w:jc w:val="center"/>
              <w:rPr>
                <w:rFonts w:ascii="GHEA Grapalat" w:hAnsi="GHEA Grapalat" w:cs="Arial"/>
                <w:color w:val="1F1F1F"/>
                <w:sz w:val="20"/>
                <w:szCs w:val="20"/>
                <w:lang w:val="hy-AM"/>
              </w:rPr>
            </w:pPr>
          </w:p>
          <w:p w14:paraId="5B6DCAB1" w14:textId="448C6D66" w:rsidR="00EC418B" w:rsidRPr="00EC418B" w:rsidRDefault="00EC418B" w:rsidP="00EC418B">
            <w:pPr>
              <w:jc w:val="center"/>
              <w:rPr>
                <w:rFonts w:ascii="GHEA Grapalat" w:hAnsi="GHEA Grapalat" w:cs="Arial"/>
                <w:color w:val="1F1F1F"/>
                <w:sz w:val="20"/>
                <w:szCs w:val="20"/>
                <w:lang w:val="hy-AM"/>
              </w:rPr>
            </w:pPr>
            <w:r w:rsidRPr="00EC418B">
              <w:rPr>
                <w:rFonts w:ascii="GHEA Grapalat" w:hAnsi="GHEA Grapalat" w:cs="Arial"/>
                <w:color w:val="1F1F1F"/>
                <w:sz w:val="20"/>
                <w:szCs w:val="20"/>
                <w:lang w:val="hy-AM"/>
              </w:rPr>
              <w:t>Ֆլյուորեսցենցիայի չափման լամպի տեսակը՝ քսենոնային; դետեկտորը՝ մոնոքրոմատորային; վերևից և ներքևից։</w:t>
            </w:r>
          </w:p>
          <w:p w14:paraId="1E05DB05" w14:textId="658B88D1" w:rsidR="00EC418B" w:rsidRPr="00EC418B" w:rsidRDefault="00EC418B" w:rsidP="00EC418B">
            <w:pPr>
              <w:jc w:val="center"/>
              <w:rPr>
                <w:rFonts w:ascii="GHEA Grapalat" w:hAnsi="GHEA Grapalat" w:cs="Arial"/>
                <w:color w:val="1F1F1F"/>
                <w:sz w:val="20"/>
                <w:szCs w:val="20"/>
                <w:lang w:val="hy-AM"/>
              </w:rPr>
            </w:pPr>
            <w:proofErr w:type="spellStart"/>
            <w:r w:rsidRPr="00EC418B">
              <w:rPr>
                <w:rFonts w:ascii="GHEA Grapalat" w:hAnsi="GHEA Grapalat" w:cs="Calibri"/>
                <w:sz w:val="20"/>
                <w:szCs w:val="20"/>
                <w:lang w:val="es-ES"/>
              </w:rPr>
              <w:t>Լրակազմ</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պարագաներ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Տեղադրումը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մեկնարկը</w:t>
            </w:r>
            <w:proofErr w:type="spellEnd"/>
            <w:r w:rsidRPr="00EC418B">
              <w:rPr>
                <w:rFonts w:ascii="GHEA Grapalat" w:hAnsi="GHEA Grapalat" w:cs="Calibri"/>
                <w:sz w:val="20"/>
                <w:szCs w:val="20"/>
                <w:lang w:val="es-ES"/>
              </w:rPr>
              <w:t xml:space="preserve">` IQ, OQ.  </w:t>
            </w:r>
            <w:proofErr w:type="spellStart"/>
            <w:r w:rsidRPr="00EC418B">
              <w:rPr>
                <w:rFonts w:ascii="GHEA Grapalat" w:hAnsi="GHEA Grapalat" w:cs="Calibri"/>
                <w:sz w:val="20"/>
                <w:szCs w:val="20"/>
                <w:lang w:val="es-ES"/>
              </w:rPr>
              <w:t>աշխատակազմի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ուսուցումը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տեղում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իրականացվեն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արտադրողի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սերտիֆիկացված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մասնագետների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օգտագործման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ձեռնարկ</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հայերեն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կամ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ռուսերեն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լինի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չօգտագործված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առնվազն</w:t>
            </w:r>
            <w:proofErr w:type="spellEnd"/>
            <w:r w:rsidRPr="00EC418B">
              <w:rPr>
                <w:rFonts w:ascii="GHEA Grapalat" w:hAnsi="GHEA Grapalat" w:cs="Calibri"/>
                <w:sz w:val="20"/>
                <w:szCs w:val="20"/>
                <w:lang w:val="es-ES"/>
              </w:rPr>
              <w:t xml:space="preserve"> 202</w:t>
            </w:r>
            <w:r w:rsidR="00A77D9B">
              <w:rPr>
                <w:rFonts w:ascii="GHEA Grapalat" w:hAnsi="GHEA Grapalat" w:cs="Calibri"/>
                <w:sz w:val="20"/>
                <w:szCs w:val="20"/>
                <w:lang w:val="es-ES"/>
              </w:rPr>
              <w:t>6</w:t>
            </w:r>
            <w:r w:rsidRPr="00EC418B">
              <w:rPr>
                <w:rFonts w:ascii="GHEA Grapalat" w:hAnsi="GHEA Grapalat" w:cs="Calibri"/>
                <w:sz w:val="20"/>
                <w:szCs w:val="20"/>
                <w:lang w:val="es-ES"/>
              </w:rPr>
              <w:t xml:space="preserve">թ </w:t>
            </w:r>
            <w:proofErr w:type="spellStart"/>
            <w:r w:rsidRPr="00EC418B">
              <w:rPr>
                <w:rFonts w:ascii="GHEA Grapalat" w:hAnsi="GHEA Grapalat" w:cs="Calibri"/>
                <w:sz w:val="20"/>
                <w:szCs w:val="20"/>
                <w:lang w:val="es-ES"/>
              </w:rPr>
              <w:t>արտադրության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Մատակարարը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պարտավոր</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ապահովել</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տողադրման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որակավորման</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ուսուցման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բոլոր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նյութերն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պարագաները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որոնք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անհրաժեշտ</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լիարժեք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գործունեություն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ապահովելու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Երաշխիքը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ոչ</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պակաս</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քան</w:t>
            </w:r>
            <w:proofErr w:type="spellEnd"/>
            <w:r w:rsidRPr="00EC418B">
              <w:rPr>
                <w:rFonts w:ascii="GHEA Grapalat" w:hAnsi="GHEA Grapalat" w:cs="Calibri"/>
                <w:sz w:val="20"/>
                <w:szCs w:val="20"/>
                <w:lang w:val="es-ES"/>
              </w:rPr>
              <w:t xml:space="preserve"> 12 </w:t>
            </w:r>
            <w:proofErr w:type="spellStart"/>
            <w:r w:rsidRPr="00EC418B">
              <w:rPr>
                <w:rFonts w:ascii="GHEA Grapalat" w:hAnsi="GHEA Grapalat" w:cs="Calibri"/>
                <w:sz w:val="20"/>
                <w:szCs w:val="20"/>
                <w:lang w:val="es-ES"/>
              </w:rPr>
              <w:t>ամիս</w:t>
            </w:r>
            <w:proofErr w:type="spellEnd"/>
            <w:r w:rsidRPr="00EC418B">
              <w:rPr>
                <w:rFonts w:ascii="GHEA Grapalat" w:hAnsi="GHEA Grapalat" w:cs="Calibri"/>
                <w:sz w:val="20"/>
                <w:szCs w:val="20"/>
                <w:lang w:val="es-ES"/>
              </w:rPr>
              <w:t>։</w:t>
            </w:r>
          </w:p>
        </w:tc>
      </w:tr>
      <w:tr w:rsidR="00EC418B" w:rsidRPr="00EC418B" w14:paraId="6059E545" w14:textId="77777777" w:rsidTr="00EC418B">
        <w:trPr>
          <w:jc w:val="center"/>
        </w:trPr>
        <w:tc>
          <w:tcPr>
            <w:tcW w:w="6657" w:type="dxa"/>
          </w:tcPr>
          <w:p w14:paraId="38DBE2D7"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lastRenderedPageBreak/>
              <w:t>Սրվակների վիզուալ ստուգման համակարգ</w:t>
            </w:r>
          </w:p>
        </w:tc>
        <w:tc>
          <w:tcPr>
            <w:tcW w:w="6930" w:type="dxa"/>
            <w:vAlign w:val="center"/>
          </w:tcPr>
          <w:p w14:paraId="669A299F" w14:textId="5A4DCB7A" w:rsidR="00EC418B" w:rsidRPr="00EC418B" w:rsidRDefault="00EC418B" w:rsidP="00EC418B">
            <w:pPr>
              <w:jc w:val="center"/>
              <w:rPr>
                <w:rFonts w:ascii="GHEA Grapalat" w:hAnsi="GHEA Grapalat" w:cs="Calibri"/>
                <w:sz w:val="20"/>
                <w:szCs w:val="20"/>
                <w:lang w:val="es-ES"/>
              </w:rPr>
            </w:pPr>
            <w:proofErr w:type="spellStart"/>
            <w:r w:rsidRPr="00EC418B">
              <w:rPr>
                <w:rFonts w:ascii="GHEA Grapalat" w:hAnsi="GHEA Grapalat" w:cs="Calibri"/>
                <w:sz w:val="20"/>
                <w:szCs w:val="20"/>
                <w:lang w:val="es-ES"/>
              </w:rPr>
              <w:t>Սրվակների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լուսային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ստուգման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խցիկ</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Նախատեսված</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որակի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վերահսկման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ստերիլ</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պատրաստուկների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ամպուլների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սրվակների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արյան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պարկերի</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շշերի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մաքրությունն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որակը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տեսողականորեն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ստուգելու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թափանցիկ</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լուծույթներում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մասնիկների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առկայությունը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հայտնաբերելու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նպատակով</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Կիրառելի</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դեղագործական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լաբորատորիաներում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արյան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բանկերում</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մաքուր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սենյակներում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ուն</w:t>
            </w:r>
            <w:proofErr w:type="spellEnd"/>
            <w:r w:rsidRPr="00EC418B">
              <w:rPr>
                <w:rFonts w:ascii="GHEA Grapalat" w:hAnsi="GHEA Grapalat" w:cs="Calibri"/>
                <w:sz w:val="20"/>
                <w:szCs w:val="20"/>
                <w:lang w:val="hy-AM"/>
              </w:rPr>
              <w:t>ի</w:t>
            </w:r>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կրկնակի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պոլարիզացված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լուսավորություն</w:t>
            </w:r>
            <w:proofErr w:type="spellEnd"/>
            <w:r w:rsidRPr="00EC418B">
              <w:rPr>
                <w:rFonts w:ascii="GHEA Grapalat" w:hAnsi="GHEA Grapalat" w:cs="Calibri"/>
                <w:sz w:val="20"/>
                <w:szCs w:val="20"/>
                <w:lang w:val="es-ES"/>
              </w:rPr>
              <w:t xml:space="preserve"> (</w:t>
            </w:r>
            <w:r w:rsidRPr="00EC418B">
              <w:rPr>
                <w:rFonts w:ascii="GHEA Grapalat" w:hAnsi="GHEA Grapalat" w:cs="Calibri"/>
                <w:sz w:val="20"/>
                <w:szCs w:val="20"/>
                <w:lang w:val="hy-AM"/>
              </w:rPr>
              <w:t>հետին</w:t>
            </w:r>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լուսատու</w:t>
            </w:r>
            <w:proofErr w:type="spellEnd"/>
            <w:r w:rsidRPr="00EC418B">
              <w:rPr>
                <w:rFonts w:ascii="GHEA Grapalat" w:hAnsi="GHEA Grapalat" w:cs="Calibri"/>
                <w:sz w:val="20"/>
                <w:szCs w:val="20"/>
                <w:lang w:val="es-ES"/>
              </w:rPr>
              <w:t xml:space="preserve"> + </w:t>
            </w:r>
            <w:proofErr w:type="spellStart"/>
            <w:r w:rsidRPr="00EC418B">
              <w:rPr>
                <w:rFonts w:ascii="GHEA Grapalat" w:hAnsi="GHEA Grapalat" w:cs="Calibri"/>
                <w:sz w:val="20"/>
                <w:szCs w:val="20"/>
                <w:lang w:val="es-ES"/>
              </w:rPr>
              <w:t>առջևի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պոլարիզացիոն</w:t>
            </w:r>
            <w:proofErr w:type="spellEnd"/>
            <w:r w:rsidRPr="00EC418B">
              <w:rPr>
                <w:rFonts w:ascii="GHEA Grapalat" w:hAnsi="GHEA Grapalat" w:cs="Calibri"/>
                <w:sz w:val="20"/>
                <w:szCs w:val="20"/>
                <w:lang w:val="es-ES"/>
              </w:rPr>
              <w:t xml:space="preserve"> </w:t>
            </w:r>
            <w:proofErr w:type="spellStart"/>
            <w:proofErr w:type="gramStart"/>
            <w:r w:rsidRPr="00EC418B">
              <w:rPr>
                <w:rFonts w:ascii="GHEA Grapalat" w:hAnsi="GHEA Grapalat" w:cs="Calibri"/>
                <w:sz w:val="20"/>
                <w:szCs w:val="20"/>
                <w:lang w:val="es-ES"/>
              </w:rPr>
              <w:t>ֆիլտր</w:t>
            </w:r>
            <w:proofErr w:type="spellEnd"/>
            <w:r w:rsidRPr="00EC418B">
              <w:rPr>
                <w:rFonts w:ascii="GHEA Grapalat" w:hAnsi="GHEA Grapalat" w:cs="Calibri"/>
                <w:sz w:val="20"/>
                <w:szCs w:val="20"/>
                <w:lang w:val="es-ES"/>
              </w:rPr>
              <w:t>)՝</w:t>
            </w:r>
            <w:proofErr w:type="gram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մասնիկների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բարձր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տեսանելիության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Կառուցվածք</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օպտիկա</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չժանգոտվող</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lastRenderedPageBreak/>
              <w:t>պողպատից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կոմպակտ</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կորպուս</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հիգիենիկ</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մակերեսներով</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կարգավորվող</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դիտման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անկյուն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օպերատորի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էրգոնոմիկ</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հարմարավետության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կարգավորվող</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խոշորացուցիչ</w:t>
            </w:r>
            <w:proofErr w:type="spellEnd"/>
            <w:r w:rsidRPr="00EC418B">
              <w:rPr>
                <w:rFonts w:ascii="GHEA Grapalat" w:hAnsi="GHEA Grapalat" w:cs="Calibri"/>
                <w:sz w:val="20"/>
                <w:szCs w:val="20"/>
                <w:lang w:val="es-ES"/>
              </w:rPr>
              <w:t xml:space="preserve">՝ 1.7× </w:t>
            </w:r>
            <w:proofErr w:type="spellStart"/>
            <w:r w:rsidRPr="00EC418B">
              <w:rPr>
                <w:rFonts w:ascii="GHEA Grapalat" w:hAnsi="GHEA Grapalat" w:cs="Calibri"/>
                <w:sz w:val="20"/>
                <w:szCs w:val="20"/>
                <w:lang w:val="es-ES"/>
              </w:rPr>
              <w:t>մեծացում</w:t>
            </w:r>
            <w:proofErr w:type="spellEnd"/>
            <w:r w:rsidRPr="00EC418B">
              <w:rPr>
                <w:rFonts w:ascii="GHEA Grapalat" w:hAnsi="GHEA Grapalat" w:cs="Calibri"/>
                <w:sz w:val="20"/>
                <w:szCs w:val="20"/>
                <w:lang w:val="es-ES"/>
              </w:rPr>
              <w:t>, LED-</w:t>
            </w:r>
            <w:proofErr w:type="spellStart"/>
            <w:r w:rsidRPr="00EC418B">
              <w:rPr>
                <w:rFonts w:ascii="GHEA Grapalat" w:hAnsi="GHEA Grapalat" w:cs="Calibri"/>
                <w:sz w:val="20"/>
                <w:szCs w:val="20"/>
                <w:lang w:val="es-ES"/>
              </w:rPr>
              <w:t>լուսատու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դիֆուզորով</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համաչափ</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լուսավորման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Լուսավորություն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կրկնակի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պոլարիզացված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սխեմա</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մուգ</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ֆոնի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վրա</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մասնիկների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պայծառ</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կետային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տեսք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առջևի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փոխարկվող</w:t>
            </w:r>
            <w:proofErr w:type="spellEnd"/>
            <w:r w:rsidRPr="00EC418B">
              <w:rPr>
                <w:rFonts w:ascii="GHEA Grapalat" w:hAnsi="GHEA Grapalat" w:cs="Calibri"/>
                <w:sz w:val="20"/>
                <w:szCs w:val="20"/>
                <w:lang w:val="es-ES"/>
              </w:rPr>
              <w:t>/</w:t>
            </w:r>
            <w:proofErr w:type="spellStart"/>
            <w:r w:rsidRPr="00EC418B">
              <w:rPr>
                <w:rFonts w:ascii="GHEA Grapalat" w:hAnsi="GHEA Grapalat" w:cs="Calibri"/>
                <w:sz w:val="20"/>
                <w:szCs w:val="20"/>
                <w:lang w:val="es-ES"/>
              </w:rPr>
              <w:t>վերացվող</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պոլարիզացիոն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ֆիլտր</w:t>
            </w:r>
            <w:proofErr w:type="spellEnd"/>
            <w:r w:rsidRPr="00EC418B">
              <w:rPr>
                <w:rFonts w:ascii="GHEA Grapalat" w:hAnsi="GHEA Grapalat" w:cs="Calibri"/>
                <w:sz w:val="20"/>
                <w:szCs w:val="20"/>
                <w:lang w:val="es-ES"/>
              </w:rPr>
              <w:t xml:space="preserve">՝ 145×116 </w:t>
            </w:r>
            <w:proofErr w:type="spellStart"/>
            <w:r w:rsidRPr="00EC418B">
              <w:rPr>
                <w:rFonts w:ascii="GHEA Grapalat" w:hAnsi="GHEA Grapalat" w:cs="Calibri"/>
                <w:sz w:val="20"/>
                <w:szCs w:val="20"/>
                <w:lang w:val="es-ES"/>
              </w:rPr>
              <w:t>մմ</w:t>
            </w:r>
            <w:proofErr w:type="spellEnd"/>
            <w:r w:rsidRPr="00EC418B">
              <w:rPr>
                <w:rFonts w:ascii="GHEA Grapalat" w:hAnsi="GHEA Grapalat" w:cs="Calibri"/>
                <w:sz w:val="20"/>
                <w:szCs w:val="20"/>
                <w:lang w:val="es-ES"/>
              </w:rPr>
              <w:t xml:space="preserve"> (</w:t>
            </w:r>
            <w:r w:rsidRPr="00EC418B">
              <w:rPr>
                <w:rFonts w:ascii="GHEA Grapalat" w:hAnsi="GHEA Grapalat" w:cs="Calibri"/>
                <w:sz w:val="20"/>
                <w:szCs w:val="20"/>
                <w:lang w:val="hy-AM"/>
              </w:rPr>
              <w:t>թույլատրվող առավելագույն շեղումը՝ 5</w:t>
            </w:r>
            <w:proofErr w:type="gramStart"/>
            <w:r w:rsidRPr="00EC418B">
              <w:rPr>
                <w:rFonts w:ascii="GHEA Grapalat" w:hAnsi="GHEA Grapalat" w:cs="Calibri"/>
                <w:sz w:val="20"/>
                <w:szCs w:val="20"/>
                <w:lang w:val="es-ES"/>
              </w:rPr>
              <w:t>%)։</w:t>
            </w:r>
            <w:proofErr w:type="gram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Էլեկտրամատակարարում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մուտքային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լարում</w:t>
            </w:r>
            <w:proofErr w:type="spellEnd"/>
            <w:r w:rsidRPr="00EC418B">
              <w:rPr>
                <w:rFonts w:ascii="GHEA Grapalat" w:hAnsi="GHEA Grapalat" w:cs="Calibri"/>
                <w:sz w:val="20"/>
                <w:szCs w:val="20"/>
                <w:lang w:val="es-ES"/>
              </w:rPr>
              <w:t xml:space="preserve">՝ 110–240 V AC, 50/60 Hz, </w:t>
            </w:r>
            <w:proofErr w:type="spellStart"/>
            <w:r w:rsidRPr="00EC418B">
              <w:rPr>
                <w:rFonts w:ascii="GHEA Grapalat" w:hAnsi="GHEA Grapalat" w:cs="Calibri"/>
                <w:sz w:val="20"/>
                <w:szCs w:val="20"/>
                <w:lang w:val="es-ES"/>
              </w:rPr>
              <w:t>մեկֆազ</w:t>
            </w:r>
            <w:proofErr w:type="spellEnd"/>
            <w:r w:rsidRPr="00EC418B">
              <w:rPr>
                <w:rFonts w:ascii="GHEA Grapalat" w:hAnsi="GHEA Grapalat" w:cs="Calibri"/>
                <w:sz w:val="20"/>
                <w:szCs w:val="20"/>
                <w:lang w:val="es-ES"/>
              </w:rPr>
              <w:t>։</w:t>
            </w:r>
          </w:p>
          <w:p w14:paraId="433B9898" w14:textId="3EBB95CE" w:rsidR="00EC418B" w:rsidRPr="00EC418B" w:rsidRDefault="00EC418B" w:rsidP="00EC418B">
            <w:pPr>
              <w:jc w:val="center"/>
              <w:rPr>
                <w:rFonts w:ascii="GHEA Grapalat" w:hAnsi="GHEA Grapalat" w:cs="Calibri"/>
                <w:sz w:val="20"/>
                <w:szCs w:val="20"/>
                <w:lang w:val="es-ES"/>
              </w:rPr>
            </w:pPr>
            <w:proofErr w:type="spellStart"/>
            <w:r w:rsidRPr="00EC418B">
              <w:rPr>
                <w:rFonts w:ascii="GHEA Grapalat" w:hAnsi="GHEA Grapalat" w:cs="Calibri"/>
                <w:sz w:val="20"/>
                <w:szCs w:val="20"/>
                <w:lang w:val="es-ES"/>
              </w:rPr>
              <w:t>Լրակազմ</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պարագաներ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Տեղադրումը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մեկնարկը</w:t>
            </w:r>
            <w:proofErr w:type="spellEnd"/>
            <w:r w:rsidRPr="00EC418B">
              <w:rPr>
                <w:rFonts w:ascii="GHEA Grapalat" w:hAnsi="GHEA Grapalat" w:cs="Calibri"/>
                <w:sz w:val="20"/>
                <w:szCs w:val="20"/>
                <w:lang w:val="es-ES"/>
              </w:rPr>
              <w:t xml:space="preserve">` IQ, OQ.  </w:t>
            </w:r>
            <w:proofErr w:type="spellStart"/>
            <w:r w:rsidRPr="00EC418B">
              <w:rPr>
                <w:rFonts w:ascii="GHEA Grapalat" w:hAnsi="GHEA Grapalat" w:cs="Calibri"/>
                <w:sz w:val="20"/>
                <w:szCs w:val="20"/>
                <w:lang w:val="es-ES"/>
              </w:rPr>
              <w:t>աշխատակազմի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ուսուցումը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տեղում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իրականացվեն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արտադրողի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սերտիֆիկացված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մասնագետների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օգտագործման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ձեռնարկ</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հայերեն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կամ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ռուսերեն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լինի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չօգտագործված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առնվազն</w:t>
            </w:r>
            <w:proofErr w:type="spellEnd"/>
            <w:r w:rsidRPr="00EC418B">
              <w:rPr>
                <w:rFonts w:ascii="GHEA Grapalat" w:hAnsi="GHEA Grapalat" w:cs="Calibri"/>
                <w:sz w:val="20"/>
                <w:szCs w:val="20"/>
                <w:lang w:val="es-ES"/>
              </w:rPr>
              <w:t xml:space="preserve"> 202</w:t>
            </w:r>
            <w:r w:rsidR="00A77D9B">
              <w:rPr>
                <w:rFonts w:ascii="GHEA Grapalat" w:hAnsi="GHEA Grapalat" w:cs="Calibri"/>
                <w:sz w:val="20"/>
                <w:szCs w:val="20"/>
                <w:lang w:val="es-ES"/>
              </w:rPr>
              <w:t>6</w:t>
            </w:r>
            <w:r w:rsidRPr="00EC418B">
              <w:rPr>
                <w:rFonts w:ascii="GHEA Grapalat" w:hAnsi="GHEA Grapalat" w:cs="Calibri"/>
                <w:sz w:val="20"/>
                <w:szCs w:val="20"/>
                <w:lang w:val="es-ES"/>
              </w:rPr>
              <w:t xml:space="preserve">թ </w:t>
            </w:r>
            <w:proofErr w:type="spellStart"/>
            <w:r w:rsidRPr="00EC418B">
              <w:rPr>
                <w:rFonts w:ascii="GHEA Grapalat" w:hAnsi="GHEA Grapalat" w:cs="Calibri"/>
                <w:sz w:val="20"/>
                <w:szCs w:val="20"/>
                <w:lang w:val="es-ES"/>
              </w:rPr>
              <w:t>արտադրության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Մատակարարը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պարտավոր</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ապահովել</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տողադրման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որակավորման</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ուսուցման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բոլոր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նյութերն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պարագաները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որոնք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անհրաժեշտ</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լիարժեք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գործունեություն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ապահովելու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Երաշխիքը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ոչ</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պակաս</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քան</w:t>
            </w:r>
            <w:proofErr w:type="spellEnd"/>
            <w:r w:rsidRPr="00EC418B">
              <w:rPr>
                <w:rFonts w:ascii="GHEA Grapalat" w:hAnsi="GHEA Grapalat" w:cs="Calibri"/>
                <w:sz w:val="20"/>
                <w:szCs w:val="20"/>
                <w:lang w:val="es-ES"/>
              </w:rPr>
              <w:t xml:space="preserve"> 12 </w:t>
            </w:r>
            <w:proofErr w:type="spellStart"/>
            <w:r w:rsidRPr="00EC418B">
              <w:rPr>
                <w:rFonts w:ascii="GHEA Grapalat" w:hAnsi="GHEA Grapalat" w:cs="Calibri"/>
                <w:sz w:val="20"/>
                <w:szCs w:val="20"/>
                <w:lang w:val="es-ES"/>
              </w:rPr>
              <w:t>ամիս</w:t>
            </w:r>
            <w:proofErr w:type="spellEnd"/>
            <w:r w:rsidRPr="00EC418B">
              <w:rPr>
                <w:rFonts w:ascii="GHEA Grapalat" w:hAnsi="GHEA Grapalat" w:cs="Calibri"/>
                <w:sz w:val="20"/>
                <w:szCs w:val="20"/>
                <w:lang w:val="es-ES"/>
              </w:rPr>
              <w:t>։</w:t>
            </w:r>
          </w:p>
        </w:tc>
      </w:tr>
      <w:tr w:rsidR="00EC418B" w:rsidRPr="00EC418B" w14:paraId="2B39FCAD" w14:textId="77777777" w:rsidTr="00EC418B">
        <w:trPr>
          <w:jc w:val="center"/>
        </w:trPr>
        <w:tc>
          <w:tcPr>
            <w:tcW w:w="6657" w:type="dxa"/>
          </w:tcPr>
          <w:p w14:paraId="73BD710A"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lastRenderedPageBreak/>
              <w:t>Անալիտիկ կշեռք</w:t>
            </w:r>
          </w:p>
        </w:tc>
        <w:tc>
          <w:tcPr>
            <w:tcW w:w="6930" w:type="dxa"/>
          </w:tcPr>
          <w:p w14:paraId="45A678D4" w14:textId="77777777" w:rsidR="00EC418B" w:rsidRPr="00EC418B" w:rsidRDefault="00EC418B" w:rsidP="00EC418B">
            <w:pPr>
              <w:jc w:val="center"/>
              <w:rPr>
                <w:rFonts w:ascii="GHEA Grapalat" w:hAnsi="GHEA Grapalat"/>
                <w:sz w:val="20"/>
                <w:szCs w:val="20"/>
              </w:rPr>
            </w:pPr>
            <w:proofErr w:type="spellStart"/>
            <w:r w:rsidRPr="00EC418B">
              <w:rPr>
                <w:rFonts w:ascii="GHEA Grapalat" w:hAnsi="GHEA Grapalat"/>
                <w:b/>
                <w:bCs/>
                <w:sz w:val="20"/>
                <w:szCs w:val="20"/>
              </w:rPr>
              <w:t>Հիմնական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մետրոլոգիական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տվյալներ</w:t>
            </w:r>
            <w:proofErr w:type="spellEnd"/>
          </w:p>
          <w:p w14:paraId="1E7641F2" w14:textId="7583F6F6" w:rsidR="00EC418B" w:rsidRPr="00EC418B" w:rsidRDefault="00EC418B" w:rsidP="00EC418B">
            <w:pPr>
              <w:numPr>
                <w:ilvl w:val="0"/>
                <w:numId w:val="45"/>
              </w:numPr>
              <w:jc w:val="center"/>
              <w:rPr>
                <w:rFonts w:ascii="GHEA Grapalat" w:hAnsi="GHEA Grapalat"/>
                <w:sz w:val="20"/>
                <w:szCs w:val="20"/>
              </w:rPr>
            </w:pPr>
            <w:proofErr w:type="spellStart"/>
            <w:r w:rsidRPr="00EC418B">
              <w:rPr>
                <w:rFonts w:ascii="GHEA Grapalat" w:hAnsi="GHEA Grapalat"/>
                <w:b/>
                <w:bCs/>
                <w:sz w:val="20"/>
                <w:szCs w:val="20"/>
              </w:rPr>
              <w:t>Առավելագույն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բեռնվածություն</w:t>
            </w:r>
            <w:proofErr w:type="spellEnd"/>
            <w:r w:rsidRPr="00EC418B">
              <w:rPr>
                <w:rFonts w:ascii="GHEA Grapalat" w:hAnsi="GHEA Grapalat"/>
                <w:b/>
                <w:bCs/>
                <w:sz w:val="20"/>
                <w:szCs w:val="20"/>
              </w:rPr>
              <w:t xml:space="preserve"> (Max)</w:t>
            </w:r>
            <w:r w:rsidRPr="00EC418B">
              <w:rPr>
                <w:rFonts w:ascii="GHEA Grapalat" w:hAnsi="GHEA Grapalat"/>
                <w:sz w:val="20"/>
                <w:szCs w:val="20"/>
              </w:rPr>
              <w:t xml:space="preserve">. 2 </w:t>
            </w:r>
            <w:proofErr w:type="spellStart"/>
            <w:r w:rsidRPr="00EC418B">
              <w:rPr>
                <w:rFonts w:ascii="GHEA Grapalat" w:hAnsi="GHEA Grapalat"/>
                <w:sz w:val="20"/>
                <w:szCs w:val="20"/>
              </w:rPr>
              <w:t>ռեժիմով</w:t>
            </w:r>
            <w:proofErr w:type="spellEnd"/>
            <w:r w:rsidRPr="00EC418B">
              <w:rPr>
                <w:rFonts w:ascii="GHEA Grapalat" w:hAnsi="GHEA Grapalat"/>
                <w:sz w:val="20"/>
                <w:szCs w:val="20"/>
              </w:rPr>
              <w:t>՝ 220 գ / 120 գ:</w:t>
            </w:r>
          </w:p>
          <w:p w14:paraId="39CCAE17" w14:textId="62A62DEE" w:rsidR="00EC418B" w:rsidRPr="00EC418B" w:rsidRDefault="00EC418B" w:rsidP="00EC418B">
            <w:pPr>
              <w:numPr>
                <w:ilvl w:val="0"/>
                <w:numId w:val="45"/>
              </w:numPr>
              <w:jc w:val="center"/>
              <w:rPr>
                <w:rFonts w:ascii="GHEA Grapalat" w:hAnsi="GHEA Grapalat"/>
                <w:sz w:val="20"/>
                <w:szCs w:val="20"/>
              </w:rPr>
            </w:pPr>
            <w:proofErr w:type="spellStart"/>
            <w:r w:rsidRPr="00EC418B">
              <w:rPr>
                <w:rFonts w:ascii="GHEA Grapalat" w:hAnsi="GHEA Grapalat"/>
                <w:b/>
                <w:bCs/>
                <w:sz w:val="20"/>
                <w:szCs w:val="20"/>
              </w:rPr>
              <w:t>Կշռման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սանդղակի</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բաժանման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արժեք</w:t>
            </w:r>
            <w:proofErr w:type="spellEnd"/>
            <w:r w:rsidRPr="00EC418B">
              <w:rPr>
                <w:rFonts w:ascii="GHEA Grapalat" w:hAnsi="GHEA Grapalat"/>
                <w:b/>
                <w:bCs/>
                <w:sz w:val="20"/>
                <w:szCs w:val="20"/>
              </w:rPr>
              <w:t xml:space="preserve"> (d)</w:t>
            </w:r>
            <w:r w:rsidRPr="00EC418B">
              <w:rPr>
                <w:rFonts w:ascii="GHEA Grapalat" w:hAnsi="GHEA Grapalat"/>
                <w:sz w:val="20"/>
                <w:szCs w:val="20"/>
              </w:rPr>
              <w:t xml:space="preserve">. 220 </w:t>
            </w:r>
            <w:proofErr w:type="spellStart"/>
            <w:r w:rsidRPr="00EC418B">
              <w:rPr>
                <w:rFonts w:ascii="GHEA Grapalat" w:hAnsi="GHEA Grapalat"/>
                <w:sz w:val="20"/>
                <w:szCs w:val="20"/>
              </w:rPr>
              <w:t>գրամ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կշռման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ռեժիմում</w:t>
            </w:r>
            <w:proofErr w:type="spellEnd"/>
            <w:r w:rsidRPr="00EC418B">
              <w:rPr>
                <w:rFonts w:ascii="GHEA Grapalat" w:hAnsi="GHEA Grapalat"/>
                <w:sz w:val="20"/>
                <w:szCs w:val="20"/>
              </w:rPr>
              <w:t xml:space="preserve">՝ 0.1 </w:t>
            </w:r>
            <w:proofErr w:type="spellStart"/>
            <w:r w:rsidRPr="00EC418B">
              <w:rPr>
                <w:rFonts w:ascii="GHEA Grapalat" w:hAnsi="GHEA Grapalat"/>
                <w:sz w:val="20"/>
                <w:szCs w:val="20"/>
              </w:rPr>
              <w:t>մգ</w:t>
            </w:r>
            <w:proofErr w:type="spellEnd"/>
            <w:r w:rsidRPr="00EC418B">
              <w:rPr>
                <w:rFonts w:ascii="GHEA Grapalat" w:hAnsi="GHEA Grapalat"/>
                <w:sz w:val="20"/>
                <w:szCs w:val="20"/>
              </w:rPr>
              <w:t xml:space="preserve"> / 120 </w:t>
            </w:r>
            <w:proofErr w:type="spellStart"/>
            <w:r w:rsidRPr="00EC418B">
              <w:rPr>
                <w:rFonts w:ascii="GHEA Grapalat" w:hAnsi="GHEA Grapalat"/>
                <w:sz w:val="20"/>
                <w:szCs w:val="20"/>
              </w:rPr>
              <w:t>գրամ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կշռման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ռեժիմում</w:t>
            </w:r>
            <w:proofErr w:type="spellEnd"/>
            <w:r w:rsidRPr="00EC418B">
              <w:rPr>
                <w:rFonts w:ascii="GHEA Grapalat" w:hAnsi="GHEA Grapalat"/>
                <w:sz w:val="20"/>
                <w:szCs w:val="20"/>
              </w:rPr>
              <w:t xml:space="preserve">՝ 0.01 </w:t>
            </w:r>
            <w:proofErr w:type="spellStart"/>
            <w:r w:rsidRPr="00EC418B">
              <w:rPr>
                <w:rFonts w:ascii="GHEA Grapalat" w:hAnsi="GHEA Grapalat"/>
                <w:sz w:val="20"/>
                <w:szCs w:val="20"/>
              </w:rPr>
              <w:t>մգ</w:t>
            </w:r>
            <w:proofErr w:type="spellEnd"/>
            <w:r w:rsidRPr="00EC418B">
              <w:rPr>
                <w:rFonts w:ascii="GHEA Grapalat" w:hAnsi="GHEA Grapalat"/>
                <w:sz w:val="20"/>
                <w:szCs w:val="20"/>
              </w:rPr>
              <w:t>:</w:t>
            </w:r>
          </w:p>
          <w:p w14:paraId="7C3F85A3" w14:textId="77777777" w:rsidR="00EC418B" w:rsidRPr="00EC418B" w:rsidRDefault="00EC418B" w:rsidP="00EC418B">
            <w:pPr>
              <w:numPr>
                <w:ilvl w:val="0"/>
                <w:numId w:val="45"/>
              </w:numPr>
              <w:jc w:val="center"/>
              <w:rPr>
                <w:rFonts w:ascii="GHEA Grapalat" w:hAnsi="GHEA Grapalat"/>
                <w:sz w:val="20"/>
                <w:szCs w:val="20"/>
              </w:rPr>
            </w:pPr>
            <w:proofErr w:type="spellStart"/>
            <w:r w:rsidRPr="00EC418B">
              <w:rPr>
                <w:rFonts w:ascii="GHEA Grapalat" w:hAnsi="GHEA Grapalat"/>
                <w:b/>
                <w:bCs/>
                <w:sz w:val="20"/>
                <w:szCs w:val="20"/>
              </w:rPr>
              <w:t>Վերարտադրելիություն</w:t>
            </w:r>
            <w:proofErr w:type="spellEnd"/>
            <w:r w:rsidRPr="00EC418B">
              <w:rPr>
                <w:rFonts w:ascii="GHEA Grapalat" w:hAnsi="GHEA Grapalat"/>
                <w:b/>
                <w:bCs/>
                <w:sz w:val="20"/>
                <w:szCs w:val="20"/>
              </w:rPr>
              <w:t xml:space="preserve"> (Repeatability)</w:t>
            </w:r>
            <w:r w:rsidRPr="00EC418B">
              <w:rPr>
                <w:rFonts w:ascii="GHEA Grapalat" w:hAnsi="GHEA Grapalat"/>
                <w:sz w:val="20"/>
                <w:szCs w:val="20"/>
              </w:rPr>
              <w:t>.</w:t>
            </w:r>
          </w:p>
          <w:p w14:paraId="2BF6C3E3" w14:textId="1C3CF953" w:rsidR="00EC418B" w:rsidRPr="00EC418B" w:rsidRDefault="00EC418B" w:rsidP="00EC418B">
            <w:pPr>
              <w:numPr>
                <w:ilvl w:val="1"/>
                <w:numId w:val="45"/>
              </w:numPr>
              <w:jc w:val="center"/>
              <w:rPr>
                <w:rFonts w:ascii="GHEA Grapalat" w:hAnsi="GHEA Grapalat"/>
                <w:sz w:val="20"/>
                <w:szCs w:val="20"/>
              </w:rPr>
            </w:pPr>
            <w:proofErr w:type="spellStart"/>
            <w:r w:rsidRPr="00EC418B">
              <w:rPr>
                <w:rFonts w:ascii="GHEA Grapalat" w:hAnsi="GHEA Grapalat"/>
                <w:sz w:val="20"/>
                <w:szCs w:val="20"/>
              </w:rPr>
              <w:t>Ստանդարտ</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շեղումը</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մինչև</w:t>
            </w:r>
            <w:proofErr w:type="spellEnd"/>
            <w:r w:rsidRPr="00EC418B">
              <w:rPr>
                <w:rFonts w:ascii="GHEA Grapalat" w:hAnsi="GHEA Grapalat"/>
                <w:sz w:val="20"/>
                <w:szCs w:val="20"/>
              </w:rPr>
              <w:t xml:space="preserve"> 5% </w:t>
            </w:r>
            <w:proofErr w:type="spellStart"/>
            <w:r w:rsidRPr="00EC418B">
              <w:rPr>
                <w:rFonts w:ascii="GHEA Grapalat" w:hAnsi="GHEA Grapalat"/>
                <w:sz w:val="20"/>
                <w:szCs w:val="20"/>
              </w:rPr>
              <w:t>բեռնվածության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դեպքում</w:t>
            </w:r>
            <w:proofErr w:type="spellEnd"/>
            <w:r w:rsidRPr="00EC418B">
              <w:rPr>
                <w:rFonts w:ascii="GHEA Grapalat" w:hAnsi="GHEA Grapalat"/>
                <w:sz w:val="20"/>
                <w:szCs w:val="20"/>
              </w:rPr>
              <w:t xml:space="preserve">). 0.015 </w:t>
            </w:r>
            <w:proofErr w:type="spellStart"/>
            <w:r w:rsidRPr="00EC418B">
              <w:rPr>
                <w:rFonts w:ascii="GHEA Grapalat" w:hAnsi="GHEA Grapalat"/>
                <w:sz w:val="20"/>
                <w:szCs w:val="20"/>
              </w:rPr>
              <w:t>մգ</w:t>
            </w:r>
            <w:proofErr w:type="spellEnd"/>
            <w:r w:rsidRPr="00EC418B">
              <w:rPr>
                <w:rFonts w:ascii="GHEA Grapalat" w:hAnsi="GHEA Grapalat"/>
                <w:sz w:val="20"/>
                <w:szCs w:val="20"/>
              </w:rPr>
              <w:t>:</w:t>
            </w:r>
          </w:p>
          <w:p w14:paraId="34C5B71A" w14:textId="6A35B446" w:rsidR="00EC418B" w:rsidRPr="00EC418B" w:rsidRDefault="00EC418B" w:rsidP="00EC418B">
            <w:pPr>
              <w:numPr>
                <w:ilvl w:val="1"/>
                <w:numId w:val="45"/>
              </w:numPr>
              <w:jc w:val="center"/>
              <w:rPr>
                <w:rFonts w:ascii="GHEA Grapalat" w:hAnsi="GHEA Grapalat"/>
                <w:sz w:val="20"/>
                <w:szCs w:val="20"/>
              </w:rPr>
            </w:pPr>
            <w:proofErr w:type="spellStart"/>
            <w:r w:rsidRPr="00EC418B">
              <w:rPr>
                <w:rFonts w:ascii="GHEA Grapalat" w:hAnsi="GHEA Grapalat"/>
                <w:sz w:val="20"/>
                <w:szCs w:val="20"/>
              </w:rPr>
              <w:t>Ստանդարտ</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շեղումը</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առավելագույն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բեռնվածության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դեպքում</w:t>
            </w:r>
            <w:proofErr w:type="spellEnd"/>
            <w:r w:rsidRPr="00EC418B">
              <w:rPr>
                <w:rFonts w:ascii="GHEA Grapalat" w:hAnsi="GHEA Grapalat"/>
                <w:sz w:val="20"/>
                <w:szCs w:val="20"/>
              </w:rPr>
              <w:t xml:space="preserve">). 0.04 </w:t>
            </w:r>
            <w:proofErr w:type="spellStart"/>
            <w:r w:rsidRPr="00EC418B">
              <w:rPr>
                <w:rFonts w:ascii="GHEA Grapalat" w:hAnsi="GHEA Grapalat"/>
                <w:sz w:val="20"/>
                <w:szCs w:val="20"/>
              </w:rPr>
              <w:t>մգ</w:t>
            </w:r>
            <w:proofErr w:type="spellEnd"/>
            <w:r w:rsidRPr="00EC418B">
              <w:rPr>
                <w:rFonts w:ascii="GHEA Grapalat" w:hAnsi="GHEA Grapalat"/>
                <w:sz w:val="20"/>
                <w:szCs w:val="20"/>
              </w:rPr>
              <w:t>:</w:t>
            </w:r>
          </w:p>
          <w:p w14:paraId="200E3FE8" w14:textId="2951DA71" w:rsidR="00EC418B" w:rsidRPr="00EC418B" w:rsidRDefault="00EC418B" w:rsidP="00EC418B">
            <w:pPr>
              <w:numPr>
                <w:ilvl w:val="0"/>
                <w:numId w:val="45"/>
              </w:numPr>
              <w:jc w:val="center"/>
              <w:rPr>
                <w:rFonts w:ascii="GHEA Grapalat" w:hAnsi="GHEA Grapalat"/>
                <w:sz w:val="20"/>
                <w:szCs w:val="20"/>
              </w:rPr>
            </w:pPr>
            <w:proofErr w:type="spellStart"/>
            <w:r w:rsidRPr="00EC418B">
              <w:rPr>
                <w:rFonts w:ascii="GHEA Grapalat" w:hAnsi="GHEA Grapalat"/>
                <w:b/>
                <w:bCs/>
                <w:sz w:val="20"/>
                <w:szCs w:val="20"/>
              </w:rPr>
              <w:t>Գծայնության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շեղում</w:t>
            </w:r>
            <w:proofErr w:type="spellEnd"/>
            <w:r w:rsidRPr="00EC418B">
              <w:rPr>
                <w:rFonts w:ascii="GHEA Grapalat" w:hAnsi="GHEA Grapalat"/>
                <w:b/>
                <w:bCs/>
                <w:sz w:val="20"/>
                <w:szCs w:val="20"/>
              </w:rPr>
              <w:t xml:space="preserve"> (Linearity deviation)</w:t>
            </w:r>
            <w:r w:rsidRPr="00EC418B">
              <w:rPr>
                <w:rFonts w:ascii="GHEA Grapalat" w:hAnsi="GHEA Grapalat"/>
                <w:sz w:val="20"/>
                <w:szCs w:val="20"/>
              </w:rPr>
              <w:t xml:space="preserve">. 0.10 </w:t>
            </w:r>
            <w:proofErr w:type="spellStart"/>
            <w:r w:rsidRPr="00EC418B">
              <w:rPr>
                <w:rFonts w:ascii="GHEA Grapalat" w:hAnsi="GHEA Grapalat"/>
                <w:sz w:val="20"/>
                <w:szCs w:val="20"/>
              </w:rPr>
              <w:t>մգ</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տիպիկ</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արժեքը</w:t>
            </w:r>
            <w:proofErr w:type="spellEnd"/>
            <w:r w:rsidRPr="00EC418B">
              <w:rPr>
                <w:rFonts w:ascii="GHEA Grapalat" w:hAnsi="GHEA Grapalat"/>
                <w:sz w:val="20"/>
                <w:szCs w:val="20"/>
              </w:rPr>
              <w:t xml:space="preserve">՝ 0.03 </w:t>
            </w:r>
            <w:proofErr w:type="spellStart"/>
            <w:r w:rsidRPr="00EC418B">
              <w:rPr>
                <w:rFonts w:ascii="GHEA Grapalat" w:hAnsi="GHEA Grapalat"/>
                <w:sz w:val="20"/>
                <w:szCs w:val="20"/>
              </w:rPr>
              <w:t>մգ</w:t>
            </w:r>
            <w:proofErr w:type="spellEnd"/>
            <w:r w:rsidRPr="00EC418B">
              <w:rPr>
                <w:rFonts w:ascii="GHEA Grapalat" w:hAnsi="GHEA Grapalat"/>
                <w:sz w:val="20"/>
                <w:szCs w:val="20"/>
              </w:rPr>
              <w:t>):</w:t>
            </w:r>
          </w:p>
          <w:p w14:paraId="5DB66A7E" w14:textId="4435E1F0" w:rsidR="00EC418B" w:rsidRPr="00EC418B" w:rsidRDefault="00EC418B" w:rsidP="00EC418B">
            <w:pPr>
              <w:numPr>
                <w:ilvl w:val="0"/>
                <w:numId w:val="45"/>
              </w:numPr>
              <w:jc w:val="center"/>
              <w:rPr>
                <w:rFonts w:ascii="GHEA Grapalat" w:hAnsi="GHEA Grapalat"/>
                <w:sz w:val="20"/>
                <w:szCs w:val="20"/>
              </w:rPr>
            </w:pPr>
            <w:proofErr w:type="spellStart"/>
            <w:r w:rsidRPr="00EC418B">
              <w:rPr>
                <w:rFonts w:ascii="GHEA Grapalat" w:hAnsi="GHEA Grapalat"/>
                <w:b/>
                <w:bCs/>
                <w:sz w:val="20"/>
                <w:szCs w:val="20"/>
              </w:rPr>
              <w:t>Ստուգաչափման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բաժանման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արժեք</w:t>
            </w:r>
            <w:proofErr w:type="spellEnd"/>
            <w:r w:rsidRPr="00EC418B">
              <w:rPr>
                <w:rFonts w:ascii="GHEA Grapalat" w:hAnsi="GHEA Grapalat"/>
                <w:b/>
                <w:bCs/>
                <w:sz w:val="20"/>
                <w:szCs w:val="20"/>
              </w:rPr>
              <w:t xml:space="preserve"> (e)</w:t>
            </w:r>
            <w:r w:rsidRPr="00EC418B">
              <w:rPr>
                <w:rFonts w:ascii="GHEA Grapalat" w:hAnsi="GHEA Grapalat"/>
                <w:sz w:val="20"/>
                <w:szCs w:val="20"/>
              </w:rPr>
              <w:t xml:space="preserve">. 1 </w:t>
            </w:r>
            <w:proofErr w:type="spellStart"/>
            <w:r w:rsidRPr="00EC418B">
              <w:rPr>
                <w:rFonts w:ascii="GHEA Grapalat" w:hAnsi="GHEA Grapalat"/>
                <w:sz w:val="20"/>
                <w:szCs w:val="20"/>
              </w:rPr>
              <w:t>մգ</w:t>
            </w:r>
            <w:proofErr w:type="spellEnd"/>
            <w:r w:rsidRPr="00EC418B">
              <w:rPr>
                <w:rFonts w:ascii="GHEA Grapalat" w:hAnsi="GHEA Grapalat"/>
                <w:sz w:val="20"/>
                <w:szCs w:val="20"/>
              </w:rPr>
              <w:t>:</w:t>
            </w:r>
          </w:p>
          <w:p w14:paraId="3A203AFE" w14:textId="62299990" w:rsidR="00EC418B" w:rsidRPr="00EC418B" w:rsidRDefault="00EC418B" w:rsidP="00EC418B">
            <w:pPr>
              <w:numPr>
                <w:ilvl w:val="0"/>
                <w:numId w:val="45"/>
              </w:numPr>
              <w:jc w:val="center"/>
              <w:rPr>
                <w:rFonts w:ascii="GHEA Grapalat" w:hAnsi="GHEA Grapalat"/>
                <w:sz w:val="20"/>
                <w:szCs w:val="20"/>
              </w:rPr>
            </w:pPr>
            <w:proofErr w:type="spellStart"/>
            <w:r w:rsidRPr="00EC418B">
              <w:rPr>
                <w:rFonts w:ascii="GHEA Grapalat" w:hAnsi="GHEA Grapalat"/>
                <w:b/>
                <w:bCs/>
                <w:sz w:val="20"/>
                <w:szCs w:val="20"/>
              </w:rPr>
              <w:t>Նվազագույն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բեռնվածություն</w:t>
            </w:r>
            <w:proofErr w:type="spellEnd"/>
            <w:r w:rsidRPr="00EC418B">
              <w:rPr>
                <w:rFonts w:ascii="GHEA Grapalat" w:hAnsi="GHEA Grapalat"/>
                <w:b/>
                <w:bCs/>
                <w:sz w:val="20"/>
                <w:szCs w:val="20"/>
              </w:rPr>
              <w:t xml:space="preserve"> (Min)</w:t>
            </w:r>
            <w:r w:rsidRPr="00EC418B">
              <w:rPr>
                <w:rFonts w:ascii="GHEA Grapalat" w:hAnsi="GHEA Grapalat"/>
                <w:sz w:val="20"/>
                <w:szCs w:val="20"/>
              </w:rPr>
              <w:t xml:space="preserve">. 1 </w:t>
            </w:r>
            <w:proofErr w:type="spellStart"/>
            <w:r w:rsidRPr="00EC418B">
              <w:rPr>
                <w:rFonts w:ascii="GHEA Grapalat" w:hAnsi="GHEA Grapalat"/>
                <w:sz w:val="20"/>
                <w:szCs w:val="20"/>
              </w:rPr>
              <w:t>մգ</w:t>
            </w:r>
            <w:proofErr w:type="spellEnd"/>
            <w:r w:rsidRPr="00EC418B">
              <w:rPr>
                <w:rFonts w:ascii="GHEA Grapalat" w:hAnsi="GHEA Grapalat"/>
                <w:sz w:val="20"/>
                <w:szCs w:val="20"/>
              </w:rPr>
              <w:t>:</w:t>
            </w:r>
          </w:p>
          <w:p w14:paraId="0183E63D" w14:textId="70F5204C" w:rsidR="00EC418B" w:rsidRPr="00EC418B" w:rsidRDefault="00EC418B" w:rsidP="00EC418B">
            <w:pPr>
              <w:numPr>
                <w:ilvl w:val="0"/>
                <w:numId w:val="45"/>
              </w:numPr>
              <w:jc w:val="center"/>
              <w:rPr>
                <w:rFonts w:ascii="GHEA Grapalat" w:hAnsi="GHEA Grapalat"/>
                <w:sz w:val="20"/>
                <w:szCs w:val="20"/>
              </w:rPr>
            </w:pPr>
            <w:proofErr w:type="spellStart"/>
            <w:r w:rsidRPr="00EC418B">
              <w:rPr>
                <w:rFonts w:ascii="GHEA Grapalat" w:hAnsi="GHEA Grapalat"/>
                <w:b/>
                <w:bCs/>
                <w:sz w:val="20"/>
                <w:szCs w:val="20"/>
              </w:rPr>
              <w:t>Կայունացման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տիպիկ</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ժամանակ</w:t>
            </w:r>
            <w:proofErr w:type="spellEnd"/>
            <w:r w:rsidRPr="00EC418B">
              <w:rPr>
                <w:rFonts w:ascii="GHEA Grapalat" w:hAnsi="GHEA Grapalat"/>
                <w:sz w:val="20"/>
                <w:szCs w:val="20"/>
              </w:rPr>
              <w:t xml:space="preserve">. 1.5 </w:t>
            </w:r>
            <w:proofErr w:type="spellStart"/>
            <w:r w:rsidRPr="00EC418B">
              <w:rPr>
                <w:rFonts w:ascii="GHEA Grapalat" w:hAnsi="GHEA Grapalat"/>
                <w:sz w:val="20"/>
                <w:szCs w:val="20"/>
              </w:rPr>
              <w:t>վայրկյան</w:t>
            </w:r>
            <w:proofErr w:type="spellEnd"/>
            <w:r w:rsidRPr="00EC418B">
              <w:rPr>
                <w:rFonts w:ascii="GHEA Grapalat" w:hAnsi="GHEA Grapalat"/>
                <w:sz w:val="20"/>
                <w:szCs w:val="20"/>
              </w:rPr>
              <w:t>:</w:t>
            </w:r>
          </w:p>
          <w:p w14:paraId="3C245BF9" w14:textId="06E4EE89" w:rsidR="00EC418B" w:rsidRPr="00EC418B" w:rsidRDefault="00EC418B" w:rsidP="00EC418B">
            <w:pPr>
              <w:numPr>
                <w:ilvl w:val="0"/>
                <w:numId w:val="45"/>
              </w:numPr>
              <w:jc w:val="center"/>
              <w:rPr>
                <w:rFonts w:ascii="GHEA Grapalat" w:hAnsi="GHEA Grapalat"/>
                <w:sz w:val="20"/>
                <w:szCs w:val="20"/>
              </w:rPr>
            </w:pPr>
            <w:proofErr w:type="spellStart"/>
            <w:r w:rsidRPr="00EC418B">
              <w:rPr>
                <w:rFonts w:ascii="GHEA Grapalat" w:hAnsi="GHEA Grapalat"/>
                <w:b/>
                <w:bCs/>
                <w:sz w:val="20"/>
                <w:szCs w:val="20"/>
              </w:rPr>
              <w:t>Չափման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տիպիկ</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ժամանակ</w:t>
            </w:r>
            <w:proofErr w:type="spellEnd"/>
            <w:r w:rsidRPr="00EC418B">
              <w:rPr>
                <w:rFonts w:ascii="GHEA Grapalat" w:hAnsi="GHEA Grapalat"/>
                <w:sz w:val="20"/>
                <w:szCs w:val="20"/>
              </w:rPr>
              <w:t xml:space="preserve">. 4 </w:t>
            </w:r>
            <w:proofErr w:type="spellStart"/>
            <w:r w:rsidRPr="00EC418B">
              <w:rPr>
                <w:rFonts w:ascii="GHEA Grapalat" w:hAnsi="GHEA Grapalat"/>
                <w:sz w:val="20"/>
                <w:szCs w:val="20"/>
              </w:rPr>
              <w:t>վայրկյան</w:t>
            </w:r>
            <w:proofErr w:type="spellEnd"/>
            <w:r w:rsidRPr="00EC418B">
              <w:rPr>
                <w:rFonts w:ascii="GHEA Grapalat" w:hAnsi="GHEA Grapalat"/>
                <w:sz w:val="20"/>
                <w:szCs w:val="20"/>
              </w:rPr>
              <w:t>:</w:t>
            </w:r>
          </w:p>
          <w:p w14:paraId="59E92092" w14:textId="77777777" w:rsidR="00EC418B" w:rsidRPr="00EC418B" w:rsidRDefault="00EC418B" w:rsidP="00EC418B">
            <w:pPr>
              <w:jc w:val="center"/>
              <w:rPr>
                <w:rFonts w:ascii="GHEA Grapalat" w:hAnsi="GHEA Grapalat"/>
                <w:sz w:val="20"/>
                <w:szCs w:val="20"/>
              </w:rPr>
            </w:pPr>
            <w:proofErr w:type="spellStart"/>
            <w:r w:rsidRPr="00EC418B">
              <w:rPr>
                <w:rFonts w:ascii="GHEA Grapalat" w:hAnsi="GHEA Grapalat"/>
                <w:b/>
                <w:bCs/>
                <w:sz w:val="20"/>
                <w:szCs w:val="20"/>
              </w:rPr>
              <w:t>Կառավարման</w:t>
            </w:r>
            <w:proofErr w:type="spellEnd"/>
            <w:r w:rsidRPr="00EC418B">
              <w:rPr>
                <w:rFonts w:ascii="GHEA Grapalat" w:hAnsi="GHEA Grapalat"/>
                <w:b/>
                <w:bCs/>
                <w:sz w:val="20"/>
                <w:szCs w:val="20"/>
              </w:rPr>
              <w:t xml:space="preserve"> և </w:t>
            </w:r>
            <w:proofErr w:type="spellStart"/>
            <w:r w:rsidRPr="00EC418B">
              <w:rPr>
                <w:rFonts w:ascii="GHEA Grapalat" w:hAnsi="GHEA Grapalat"/>
                <w:b/>
                <w:bCs/>
                <w:sz w:val="20"/>
                <w:szCs w:val="20"/>
              </w:rPr>
              <w:t>ինտերֆեյսի</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առանձնահատկություններ</w:t>
            </w:r>
            <w:proofErr w:type="spellEnd"/>
          </w:p>
          <w:p w14:paraId="5F93606C" w14:textId="179FB90A" w:rsidR="00EC418B" w:rsidRPr="00EC418B" w:rsidRDefault="00EC418B" w:rsidP="00EC418B">
            <w:pPr>
              <w:numPr>
                <w:ilvl w:val="0"/>
                <w:numId w:val="46"/>
              </w:numPr>
              <w:jc w:val="center"/>
              <w:rPr>
                <w:rFonts w:ascii="GHEA Grapalat" w:hAnsi="GHEA Grapalat"/>
                <w:sz w:val="20"/>
                <w:szCs w:val="20"/>
              </w:rPr>
            </w:pPr>
            <w:proofErr w:type="spellStart"/>
            <w:r w:rsidRPr="00EC418B">
              <w:rPr>
                <w:rFonts w:ascii="GHEA Grapalat" w:hAnsi="GHEA Grapalat"/>
                <w:b/>
                <w:bCs/>
                <w:sz w:val="20"/>
                <w:szCs w:val="20"/>
              </w:rPr>
              <w:t>Էկրան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Առնվազն</w:t>
            </w:r>
            <w:proofErr w:type="spellEnd"/>
            <w:r w:rsidRPr="00EC418B">
              <w:rPr>
                <w:rFonts w:ascii="GHEA Grapalat" w:hAnsi="GHEA Grapalat"/>
                <w:sz w:val="20"/>
                <w:szCs w:val="20"/>
              </w:rPr>
              <w:t xml:space="preserve"> 7 </w:t>
            </w:r>
            <w:proofErr w:type="spellStart"/>
            <w:r w:rsidRPr="00EC418B">
              <w:rPr>
                <w:rFonts w:ascii="GHEA Grapalat" w:hAnsi="GHEA Grapalat"/>
                <w:sz w:val="20"/>
                <w:szCs w:val="20"/>
              </w:rPr>
              <w:t>դյույմ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անկյունագծով</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գունավոր</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սենսորային</w:t>
            </w:r>
            <w:proofErr w:type="spellEnd"/>
            <w:r w:rsidRPr="00EC418B">
              <w:rPr>
                <w:rFonts w:ascii="GHEA Grapalat" w:hAnsi="GHEA Grapalat"/>
                <w:sz w:val="20"/>
                <w:szCs w:val="20"/>
              </w:rPr>
              <w:t xml:space="preserve"> TFT </w:t>
            </w:r>
            <w:proofErr w:type="spellStart"/>
            <w:r w:rsidRPr="00EC418B">
              <w:rPr>
                <w:rFonts w:ascii="GHEA Grapalat" w:hAnsi="GHEA Grapalat"/>
                <w:sz w:val="20"/>
                <w:szCs w:val="20"/>
              </w:rPr>
              <w:t>էկրան</w:t>
            </w:r>
            <w:proofErr w:type="spellEnd"/>
            <w:r w:rsidRPr="00EC418B">
              <w:rPr>
                <w:rFonts w:ascii="GHEA Grapalat" w:hAnsi="GHEA Grapalat"/>
                <w:sz w:val="20"/>
                <w:szCs w:val="20"/>
              </w:rPr>
              <w:t xml:space="preserve">՝ 16:9 </w:t>
            </w:r>
            <w:proofErr w:type="spellStart"/>
            <w:r w:rsidRPr="00EC418B">
              <w:rPr>
                <w:rFonts w:ascii="GHEA Grapalat" w:hAnsi="GHEA Grapalat"/>
                <w:sz w:val="20"/>
                <w:szCs w:val="20"/>
              </w:rPr>
              <w:t>ֆորմատով</w:t>
            </w:r>
            <w:proofErr w:type="spellEnd"/>
            <w:r w:rsidRPr="00EC418B">
              <w:rPr>
                <w:rFonts w:ascii="GHEA Grapalat" w:hAnsi="GHEA Grapalat"/>
                <w:sz w:val="20"/>
                <w:szCs w:val="20"/>
              </w:rPr>
              <w:t>:</w:t>
            </w:r>
          </w:p>
          <w:p w14:paraId="33E6F1D7" w14:textId="658A821B" w:rsidR="00EC418B" w:rsidRPr="00EC418B" w:rsidRDefault="00EC418B" w:rsidP="00EC418B">
            <w:pPr>
              <w:numPr>
                <w:ilvl w:val="0"/>
                <w:numId w:val="46"/>
              </w:numPr>
              <w:jc w:val="center"/>
              <w:rPr>
                <w:rFonts w:ascii="GHEA Grapalat" w:hAnsi="GHEA Grapalat"/>
                <w:sz w:val="20"/>
                <w:szCs w:val="20"/>
              </w:rPr>
            </w:pPr>
            <w:proofErr w:type="spellStart"/>
            <w:r w:rsidRPr="00EC418B">
              <w:rPr>
                <w:rFonts w:ascii="GHEA Grapalat" w:hAnsi="GHEA Grapalat"/>
                <w:b/>
                <w:bCs/>
                <w:sz w:val="20"/>
                <w:szCs w:val="20"/>
              </w:rPr>
              <w:lastRenderedPageBreak/>
              <w:t>Ծրագրային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ապահովում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Ներառում</w:t>
            </w:r>
            <w:proofErr w:type="spellEnd"/>
            <w:r w:rsidRPr="00EC418B">
              <w:rPr>
                <w:rFonts w:ascii="GHEA Grapalat" w:hAnsi="GHEA Grapalat"/>
                <w:sz w:val="20"/>
                <w:szCs w:val="20"/>
              </w:rPr>
              <w:t xml:space="preserve"> է </w:t>
            </w:r>
            <w:proofErr w:type="spellStart"/>
            <w:r w:rsidRPr="00EC418B">
              <w:rPr>
                <w:rFonts w:ascii="GHEA Grapalat" w:hAnsi="GHEA Grapalat"/>
                <w:sz w:val="20"/>
                <w:szCs w:val="20"/>
              </w:rPr>
              <w:t>կշռման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հավելվածների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հիմնական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հավաքածուն</w:t>
            </w:r>
            <w:proofErr w:type="spellEnd"/>
            <w:r w:rsidRPr="00EC418B">
              <w:rPr>
                <w:rFonts w:ascii="GHEA Grapalat" w:hAnsi="GHEA Grapalat"/>
                <w:sz w:val="20"/>
                <w:szCs w:val="20"/>
              </w:rPr>
              <w:t xml:space="preserve"> և </w:t>
            </w:r>
            <w:proofErr w:type="spellStart"/>
            <w:r w:rsidRPr="00EC418B">
              <w:rPr>
                <w:rFonts w:ascii="GHEA Grapalat" w:hAnsi="GHEA Grapalat"/>
                <w:sz w:val="20"/>
                <w:szCs w:val="20"/>
              </w:rPr>
              <w:t>լիցենզավորվող</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փաթեթներ</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տարբեր</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կիրառությունների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համար</w:t>
            </w:r>
            <w:proofErr w:type="spellEnd"/>
            <w:r w:rsidRPr="00EC418B">
              <w:rPr>
                <w:rFonts w:ascii="GHEA Grapalat" w:hAnsi="GHEA Grapalat"/>
                <w:sz w:val="20"/>
                <w:szCs w:val="20"/>
              </w:rPr>
              <w:t>:</w:t>
            </w:r>
          </w:p>
          <w:p w14:paraId="3DD8A072" w14:textId="0DAE3EF9" w:rsidR="00EC418B" w:rsidRPr="00EC418B" w:rsidRDefault="00EC418B" w:rsidP="00EC418B">
            <w:pPr>
              <w:numPr>
                <w:ilvl w:val="0"/>
                <w:numId w:val="46"/>
              </w:numPr>
              <w:jc w:val="center"/>
              <w:rPr>
                <w:rFonts w:ascii="GHEA Grapalat" w:hAnsi="GHEA Grapalat"/>
                <w:sz w:val="20"/>
                <w:szCs w:val="20"/>
              </w:rPr>
            </w:pPr>
            <w:proofErr w:type="spellStart"/>
            <w:r w:rsidRPr="00EC418B">
              <w:rPr>
                <w:rFonts w:ascii="GHEA Grapalat" w:hAnsi="GHEA Grapalat"/>
                <w:b/>
                <w:bCs/>
                <w:sz w:val="20"/>
                <w:szCs w:val="20"/>
              </w:rPr>
              <w:t>Տվյալների</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ամբողջականություն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Համապատասխանություն</w:t>
            </w:r>
            <w:proofErr w:type="spellEnd"/>
            <w:r w:rsidRPr="00EC418B">
              <w:rPr>
                <w:rFonts w:ascii="GHEA Grapalat" w:hAnsi="GHEA Grapalat"/>
                <w:sz w:val="20"/>
                <w:szCs w:val="20"/>
              </w:rPr>
              <w:t xml:space="preserve"> 21 CFR Part 11 </w:t>
            </w:r>
            <w:proofErr w:type="spellStart"/>
            <w:r w:rsidRPr="00EC418B">
              <w:rPr>
                <w:rFonts w:ascii="GHEA Grapalat" w:hAnsi="GHEA Grapalat"/>
                <w:sz w:val="20"/>
                <w:szCs w:val="20"/>
              </w:rPr>
              <w:t>պահանջներին</w:t>
            </w:r>
            <w:proofErr w:type="spellEnd"/>
            <w:r w:rsidRPr="00EC418B">
              <w:rPr>
                <w:rFonts w:ascii="GHEA Grapalat" w:hAnsi="GHEA Grapalat"/>
                <w:sz w:val="20"/>
                <w:szCs w:val="20"/>
              </w:rPr>
              <w:t xml:space="preserve"> և </w:t>
            </w:r>
            <w:proofErr w:type="spellStart"/>
            <w:r w:rsidRPr="00EC418B">
              <w:rPr>
                <w:rFonts w:ascii="GHEA Grapalat" w:hAnsi="GHEA Grapalat"/>
                <w:sz w:val="20"/>
                <w:szCs w:val="20"/>
              </w:rPr>
              <w:t>ինտեգրված</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աուդիտորական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հետք</w:t>
            </w:r>
            <w:proofErr w:type="spellEnd"/>
            <w:r w:rsidRPr="00EC418B">
              <w:rPr>
                <w:rFonts w:ascii="GHEA Grapalat" w:hAnsi="GHEA Grapalat"/>
                <w:sz w:val="20"/>
                <w:szCs w:val="20"/>
              </w:rPr>
              <w:t xml:space="preserve"> (audit-trail):</w:t>
            </w:r>
          </w:p>
          <w:p w14:paraId="3A8FF900" w14:textId="77777777" w:rsidR="00EC418B" w:rsidRPr="00EC418B" w:rsidRDefault="00EC418B" w:rsidP="00EC418B">
            <w:pPr>
              <w:jc w:val="center"/>
              <w:rPr>
                <w:rFonts w:ascii="GHEA Grapalat" w:hAnsi="GHEA Grapalat"/>
                <w:sz w:val="20"/>
                <w:szCs w:val="20"/>
              </w:rPr>
            </w:pPr>
            <w:proofErr w:type="spellStart"/>
            <w:r w:rsidRPr="00EC418B">
              <w:rPr>
                <w:rFonts w:ascii="GHEA Grapalat" w:hAnsi="GHEA Grapalat"/>
                <w:b/>
                <w:bCs/>
                <w:sz w:val="20"/>
                <w:szCs w:val="20"/>
              </w:rPr>
              <w:t>Տեխնիկական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հնարավորություններ</w:t>
            </w:r>
            <w:proofErr w:type="spellEnd"/>
            <w:r w:rsidRPr="00EC418B">
              <w:rPr>
                <w:rFonts w:ascii="GHEA Grapalat" w:hAnsi="GHEA Grapalat"/>
                <w:b/>
                <w:bCs/>
                <w:sz w:val="20"/>
                <w:szCs w:val="20"/>
              </w:rPr>
              <w:t xml:space="preserve"> և </w:t>
            </w:r>
            <w:proofErr w:type="spellStart"/>
            <w:r w:rsidRPr="00EC418B">
              <w:rPr>
                <w:rFonts w:ascii="GHEA Grapalat" w:hAnsi="GHEA Grapalat"/>
                <w:b/>
                <w:bCs/>
                <w:sz w:val="20"/>
                <w:szCs w:val="20"/>
              </w:rPr>
              <w:t>ֆունկցիաներ</w:t>
            </w:r>
            <w:proofErr w:type="spellEnd"/>
          </w:p>
          <w:p w14:paraId="405048B2" w14:textId="70B27EEA" w:rsidR="00EC418B" w:rsidRPr="00EC418B" w:rsidRDefault="00EC418B" w:rsidP="00EC418B">
            <w:pPr>
              <w:numPr>
                <w:ilvl w:val="0"/>
                <w:numId w:val="47"/>
              </w:numPr>
              <w:jc w:val="center"/>
              <w:rPr>
                <w:rFonts w:ascii="GHEA Grapalat" w:hAnsi="GHEA Grapalat"/>
                <w:sz w:val="20"/>
                <w:szCs w:val="20"/>
              </w:rPr>
            </w:pPr>
            <w:proofErr w:type="spellStart"/>
            <w:r w:rsidRPr="00EC418B">
              <w:rPr>
                <w:rFonts w:ascii="GHEA Grapalat" w:hAnsi="GHEA Grapalat"/>
                <w:sz w:val="20"/>
                <w:szCs w:val="20"/>
              </w:rPr>
              <w:t>Լիովին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ավտոմատ</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ներքին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ստուգաչափման</w:t>
            </w:r>
            <w:proofErr w:type="spellEnd"/>
            <w:r w:rsidRPr="00EC418B">
              <w:rPr>
                <w:rFonts w:ascii="GHEA Grapalat" w:hAnsi="GHEA Grapalat"/>
                <w:sz w:val="20"/>
                <w:szCs w:val="20"/>
              </w:rPr>
              <w:t xml:space="preserve"> և </w:t>
            </w:r>
            <w:proofErr w:type="spellStart"/>
            <w:r w:rsidRPr="00EC418B">
              <w:rPr>
                <w:rFonts w:ascii="GHEA Grapalat" w:hAnsi="GHEA Grapalat"/>
                <w:sz w:val="20"/>
                <w:szCs w:val="20"/>
              </w:rPr>
              <w:t>կարգավորման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ֆունկցիա</w:t>
            </w:r>
            <w:proofErr w:type="spellEnd"/>
            <w:r w:rsidRPr="00EC418B">
              <w:rPr>
                <w:rFonts w:ascii="GHEA Grapalat" w:hAnsi="GHEA Grapalat"/>
                <w:sz w:val="20"/>
                <w:szCs w:val="20"/>
              </w:rPr>
              <w:t>:</w:t>
            </w:r>
          </w:p>
          <w:p w14:paraId="6301AA61" w14:textId="0ABBDA83" w:rsidR="00EC418B" w:rsidRPr="00EC418B" w:rsidRDefault="00EC418B" w:rsidP="00EC418B">
            <w:pPr>
              <w:numPr>
                <w:ilvl w:val="0"/>
                <w:numId w:val="47"/>
              </w:numPr>
              <w:jc w:val="center"/>
              <w:rPr>
                <w:rFonts w:ascii="GHEA Grapalat" w:hAnsi="GHEA Grapalat"/>
                <w:sz w:val="20"/>
                <w:szCs w:val="20"/>
              </w:rPr>
            </w:pPr>
            <w:proofErr w:type="spellStart"/>
            <w:r w:rsidRPr="00EC418B">
              <w:rPr>
                <w:rFonts w:ascii="GHEA Grapalat" w:hAnsi="GHEA Grapalat"/>
                <w:b/>
                <w:bCs/>
                <w:sz w:val="20"/>
                <w:szCs w:val="20"/>
              </w:rPr>
              <w:t>Կշռող</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բջիջ</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Նոր</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սերնդի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մոնոլիտ</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կշռող</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համակարգ</w:t>
            </w:r>
            <w:proofErr w:type="spellEnd"/>
            <w:r w:rsidRPr="00EC418B">
              <w:rPr>
                <w:rFonts w:ascii="GHEA Grapalat" w:hAnsi="GHEA Grapalat"/>
                <w:sz w:val="20"/>
                <w:szCs w:val="20"/>
              </w:rPr>
              <w:t>:</w:t>
            </w:r>
          </w:p>
          <w:p w14:paraId="51F243A6" w14:textId="63BA7EAC" w:rsidR="00EC418B" w:rsidRPr="00EC418B" w:rsidRDefault="00EC418B" w:rsidP="00EC418B">
            <w:pPr>
              <w:numPr>
                <w:ilvl w:val="0"/>
                <w:numId w:val="47"/>
              </w:numPr>
              <w:jc w:val="center"/>
              <w:rPr>
                <w:rFonts w:ascii="GHEA Grapalat" w:hAnsi="GHEA Grapalat"/>
                <w:sz w:val="20"/>
                <w:szCs w:val="20"/>
              </w:rPr>
            </w:pPr>
            <w:proofErr w:type="spellStart"/>
            <w:r w:rsidRPr="00EC418B">
              <w:rPr>
                <w:rFonts w:ascii="GHEA Grapalat" w:hAnsi="GHEA Grapalat"/>
                <w:b/>
                <w:bCs/>
                <w:sz w:val="20"/>
                <w:szCs w:val="20"/>
              </w:rPr>
              <w:t>Իոնիզատոր</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Ներկառուցված</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իոնիզատոր</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նմուշներից</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էլեկտրաստատիկ</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լիցքերը</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հեռացնելու</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համար</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լիցենզավորվող</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օպցիա</w:t>
            </w:r>
            <w:proofErr w:type="spellEnd"/>
            <w:r w:rsidRPr="00EC418B">
              <w:rPr>
                <w:rFonts w:ascii="GHEA Grapalat" w:hAnsi="GHEA Grapalat"/>
                <w:sz w:val="20"/>
                <w:szCs w:val="20"/>
              </w:rPr>
              <w:t xml:space="preserve"> MCA </w:t>
            </w:r>
            <w:proofErr w:type="spellStart"/>
            <w:r w:rsidRPr="00EC418B">
              <w:rPr>
                <w:rFonts w:ascii="GHEA Grapalat" w:hAnsi="GHEA Grapalat"/>
                <w:sz w:val="20"/>
                <w:szCs w:val="20"/>
              </w:rPr>
              <w:t>մոդելների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համար</w:t>
            </w:r>
            <w:proofErr w:type="spellEnd"/>
            <w:r w:rsidRPr="00EC418B">
              <w:rPr>
                <w:rFonts w:ascii="GHEA Grapalat" w:hAnsi="GHEA Grapalat"/>
                <w:sz w:val="20"/>
                <w:szCs w:val="20"/>
              </w:rPr>
              <w:t>):</w:t>
            </w:r>
          </w:p>
          <w:p w14:paraId="561A0D2C" w14:textId="049A7756" w:rsidR="00EC418B" w:rsidRPr="00EC418B" w:rsidRDefault="00EC418B" w:rsidP="00EC418B">
            <w:pPr>
              <w:numPr>
                <w:ilvl w:val="0"/>
                <w:numId w:val="47"/>
              </w:numPr>
              <w:jc w:val="center"/>
              <w:rPr>
                <w:rFonts w:ascii="GHEA Grapalat" w:hAnsi="GHEA Grapalat"/>
                <w:sz w:val="20"/>
                <w:szCs w:val="20"/>
              </w:rPr>
            </w:pPr>
            <w:proofErr w:type="spellStart"/>
            <w:r w:rsidRPr="00EC418B">
              <w:rPr>
                <w:rFonts w:ascii="GHEA Grapalat" w:hAnsi="GHEA Grapalat"/>
                <w:b/>
                <w:bCs/>
                <w:sz w:val="20"/>
                <w:szCs w:val="20"/>
              </w:rPr>
              <w:t>Հողմապաշտպան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ցուցափեղկ</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Մոտորիզացված</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ապակյա</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ցուցափեղկ</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հաղորդիչ</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շերտով</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պատված</w:t>
            </w:r>
            <w:proofErr w:type="spellEnd"/>
            <w:r w:rsidRPr="00EC418B">
              <w:rPr>
                <w:rFonts w:ascii="GHEA Grapalat" w:hAnsi="GHEA Grapalat"/>
                <w:sz w:val="20"/>
                <w:szCs w:val="20"/>
              </w:rPr>
              <w:t>:</w:t>
            </w:r>
          </w:p>
          <w:p w14:paraId="407830F8" w14:textId="34E0D278" w:rsidR="00EC418B" w:rsidRPr="00EC418B" w:rsidRDefault="00EC418B" w:rsidP="00EC418B">
            <w:pPr>
              <w:numPr>
                <w:ilvl w:val="0"/>
                <w:numId w:val="47"/>
              </w:numPr>
              <w:jc w:val="center"/>
              <w:rPr>
                <w:rFonts w:ascii="GHEA Grapalat" w:hAnsi="GHEA Grapalat"/>
                <w:sz w:val="20"/>
                <w:szCs w:val="20"/>
              </w:rPr>
            </w:pPr>
            <w:proofErr w:type="spellStart"/>
            <w:r w:rsidRPr="00EC418B">
              <w:rPr>
                <w:rFonts w:ascii="GHEA Grapalat" w:hAnsi="GHEA Grapalat"/>
                <w:b/>
                <w:bCs/>
                <w:sz w:val="20"/>
                <w:szCs w:val="20"/>
              </w:rPr>
              <w:t>Բեռնաընդունիչ</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հարթակի</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չափսը</w:t>
            </w:r>
            <w:proofErr w:type="spellEnd"/>
            <w:r w:rsidRPr="00EC418B">
              <w:rPr>
                <w:rFonts w:ascii="GHEA Grapalat" w:hAnsi="GHEA Grapalat"/>
                <w:sz w:val="20"/>
                <w:szCs w:val="20"/>
              </w:rPr>
              <w:t xml:space="preserve">. Ø 90 </w:t>
            </w:r>
            <w:proofErr w:type="spellStart"/>
            <w:r w:rsidRPr="00EC418B">
              <w:rPr>
                <w:rFonts w:ascii="GHEA Grapalat" w:hAnsi="GHEA Grapalat"/>
                <w:sz w:val="20"/>
                <w:szCs w:val="20"/>
              </w:rPr>
              <w:t>մմ</w:t>
            </w:r>
            <w:proofErr w:type="spellEnd"/>
            <w:r w:rsidRPr="00EC418B">
              <w:rPr>
                <w:rFonts w:ascii="GHEA Grapalat" w:hAnsi="GHEA Grapalat"/>
                <w:sz w:val="20"/>
                <w:szCs w:val="20"/>
              </w:rPr>
              <w:t>:</w:t>
            </w:r>
          </w:p>
          <w:p w14:paraId="5DFB67B8" w14:textId="77777777" w:rsidR="00EC418B" w:rsidRPr="00EC418B" w:rsidRDefault="00EC418B" w:rsidP="00EC418B">
            <w:pPr>
              <w:jc w:val="center"/>
              <w:rPr>
                <w:rFonts w:ascii="GHEA Grapalat" w:hAnsi="GHEA Grapalat"/>
                <w:sz w:val="20"/>
                <w:szCs w:val="20"/>
                <w:lang w:val="hy-AM"/>
              </w:rPr>
            </w:pPr>
          </w:p>
          <w:p w14:paraId="10C6DE94"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համապատասխանի ճշգրտության I դասին՝ համաձայն Directive 2014/31/EU-ի։ Վերիֆիկացիոն բաժանման արժեքը (e) պետք է լինի 1 մգ, իսկ նվազագույն բեռնվածությունը (Min)՝ 1 մգ։</w:t>
            </w:r>
          </w:p>
          <w:p w14:paraId="38559A59"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Նվազագույն կշռի պարամետրերը պետք է համապատասխանեն USP (United States Pharmacopeia) պահանջներին՝ ապահովելով օպտիմալ նվազագույն կշիռ 8.2 մգ և տիպիկ նվազագույն կշիռ 13.0 մգ։</w:t>
            </w:r>
          </w:p>
          <w:p w14:paraId="470F2638" w14:textId="622E41AC" w:rsidR="00EC418B" w:rsidRPr="00EC418B" w:rsidRDefault="00EC418B" w:rsidP="00EC418B">
            <w:pPr>
              <w:jc w:val="center"/>
              <w:rPr>
                <w:rFonts w:ascii="GHEA Grapalat" w:hAnsi="GHEA Grapalat"/>
                <w:sz w:val="20"/>
                <w:szCs w:val="20"/>
                <w:lang w:val="hy-AM"/>
              </w:rPr>
            </w:pPr>
            <w:proofErr w:type="spellStart"/>
            <w:r w:rsidRPr="00EC418B">
              <w:rPr>
                <w:rFonts w:ascii="GHEA Grapalat" w:hAnsi="GHEA Grapalat" w:cs="Calibri"/>
                <w:sz w:val="20"/>
                <w:szCs w:val="20"/>
                <w:lang w:val="es-ES"/>
              </w:rPr>
              <w:t>Լրակազմ</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պարագաներ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Տեղադրումը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մեկնարկը</w:t>
            </w:r>
            <w:proofErr w:type="spellEnd"/>
            <w:r w:rsidRPr="00EC418B">
              <w:rPr>
                <w:rFonts w:ascii="GHEA Grapalat" w:hAnsi="GHEA Grapalat" w:cs="Calibri"/>
                <w:sz w:val="20"/>
                <w:szCs w:val="20"/>
                <w:lang w:val="es-ES"/>
              </w:rPr>
              <w:t xml:space="preserve">` IQ, OQ.  </w:t>
            </w:r>
            <w:proofErr w:type="spellStart"/>
            <w:r w:rsidRPr="00EC418B">
              <w:rPr>
                <w:rFonts w:ascii="GHEA Grapalat" w:hAnsi="GHEA Grapalat" w:cs="Calibri"/>
                <w:sz w:val="20"/>
                <w:szCs w:val="20"/>
                <w:lang w:val="es-ES"/>
              </w:rPr>
              <w:t>աշխատակազմի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ուսուցումը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տեղում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իրականացվեն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արտադրողի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սերտիֆիկացված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մասնագետների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օգտագործման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ձեռնարկ</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հայերեն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կամ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ռուսերեն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լինի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չօգտագործված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առնվազն</w:t>
            </w:r>
            <w:proofErr w:type="spellEnd"/>
            <w:r w:rsidRPr="00EC418B">
              <w:rPr>
                <w:rFonts w:ascii="GHEA Grapalat" w:hAnsi="GHEA Grapalat" w:cs="Calibri"/>
                <w:sz w:val="20"/>
                <w:szCs w:val="20"/>
                <w:lang w:val="es-ES"/>
              </w:rPr>
              <w:t xml:space="preserve"> 202</w:t>
            </w:r>
            <w:r w:rsidR="00A77D9B">
              <w:rPr>
                <w:rFonts w:ascii="GHEA Grapalat" w:hAnsi="GHEA Grapalat" w:cs="Calibri"/>
                <w:sz w:val="20"/>
                <w:szCs w:val="20"/>
                <w:lang w:val="es-ES"/>
              </w:rPr>
              <w:t>6</w:t>
            </w:r>
            <w:r w:rsidRPr="00EC418B">
              <w:rPr>
                <w:rFonts w:ascii="GHEA Grapalat" w:hAnsi="GHEA Grapalat" w:cs="Calibri"/>
                <w:sz w:val="20"/>
                <w:szCs w:val="20"/>
                <w:lang w:val="es-ES"/>
              </w:rPr>
              <w:t xml:space="preserve">թ </w:t>
            </w:r>
            <w:proofErr w:type="spellStart"/>
            <w:r w:rsidRPr="00EC418B">
              <w:rPr>
                <w:rFonts w:ascii="GHEA Grapalat" w:hAnsi="GHEA Grapalat" w:cs="Calibri"/>
                <w:sz w:val="20"/>
                <w:szCs w:val="20"/>
                <w:lang w:val="es-ES"/>
              </w:rPr>
              <w:t>արտադրության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Մատակարարը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պարտավոր</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ապահովել</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տողադրման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որակավորման</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ուսուցման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բոլոր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նյութերն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պարագաները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որոնք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անհրաժեշտ</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լիարժեք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գործունեություն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ապահովելու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Երաշխիքը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ոչ</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պակաս</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քան</w:t>
            </w:r>
            <w:proofErr w:type="spellEnd"/>
            <w:r w:rsidRPr="00EC418B">
              <w:rPr>
                <w:rFonts w:ascii="GHEA Grapalat" w:hAnsi="GHEA Grapalat" w:cs="Calibri"/>
                <w:sz w:val="20"/>
                <w:szCs w:val="20"/>
                <w:lang w:val="es-ES"/>
              </w:rPr>
              <w:t xml:space="preserve"> 12 </w:t>
            </w:r>
            <w:proofErr w:type="spellStart"/>
            <w:r w:rsidRPr="00EC418B">
              <w:rPr>
                <w:rFonts w:ascii="GHEA Grapalat" w:hAnsi="GHEA Grapalat" w:cs="Calibri"/>
                <w:sz w:val="20"/>
                <w:szCs w:val="20"/>
                <w:lang w:val="es-ES"/>
              </w:rPr>
              <w:t>ամիս</w:t>
            </w:r>
            <w:proofErr w:type="spellEnd"/>
            <w:r w:rsidRPr="00EC418B">
              <w:rPr>
                <w:rFonts w:ascii="GHEA Grapalat" w:hAnsi="GHEA Grapalat" w:cs="Calibri"/>
                <w:sz w:val="20"/>
                <w:szCs w:val="20"/>
                <w:lang w:val="es-ES"/>
              </w:rPr>
              <w:t>։</w:t>
            </w:r>
          </w:p>
        </w:tc>
      </w:tr>
      <w:tr w:rsidR="00EC418B" w:rsidRPr="00EC418B" w14:paraId="24010549" w14:textId="77777777" w:rsidTr="00EC418B">
        <w:trPr>
          <w:jc w:val="center"/>
        </w:trPr>
        <w:tc>
          <w:tcPr>
            <w:tcW w:w="6657" w:type="dxa"/>
          </w:tcPr>
          <w:p w14:paraId="6A9F3384"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lastRenderedPageBreak/>
              <w:t>Միկրոկշեռք</w:t>
            </w:r>
          </w:p>
        </w:tc>
        <w:tc>
          <w:tcPr>
            <w:tcW w:w="6930" w:type="dxa"/>
          </w:tcPr>
          <w:p w14:paraId="78883168" w14:textId="2FF71039" w:rsidR="00EC418B" w:rsidRPr="00EC418B" w:rsidRDefault="00EC418B" w:rsidP="00EC418B">
            <w:pPr>
              <w:jc w:val="center"/>
              <w:rPr>
                <w:rFonts w:ascii="GHEA Grapalat" w:hAnsi="GHEA Grapalat"/>
                <w:sz w:val="20"/>
                <w:szCs w:val="20"/>
                <w:lang w:val="hy-AM"/>
              </w:rPr>
            </w:pPr>
            <w:r w:rsidRPr="00EC418B">
              <w:rPr>
                <w:rFonts w:ascii="GHEA Grapalat" w:hAnsi="GHEA Grapalat"/>
                <w:b/>
                <w:bCs/>
                <w:sz w:val="20"/>
                <w:szCs w:val="20"/>
                <w:lang w:val="hy-AM"/>
              </w:rPr>
              <w:t>Լաբորատոր կշեռք</w:t>
            </w:r>
          </w:p>
          <w:p w14:paraId="1BDC568C"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 xml:space="preserve">Վերջին սերնդի մոնոլիտային կշռող բջիջն ապահովում է բարձրագույն ճշգրտություն, արագություն և վերարտադրելիություն նույնիսկ կշռման բարդ պայմաններում: Կշեռքի կորպուսը և բեռնաընդունիչ հարթակը պատրաստված են որակյալ քիմիապես կայուն նյութերից, իսկ դրանց </w:t>
            </w:r>
            <w:r w:rsidRPr="00EC418B">
              <w:rPr>
                <w:rFonts w:ascii="GHEA Grapalat" w:hAnsi="GHEA Grapalat"/>
                <w:sz w:val="20"/>
                <w:szCs w:val="20"/>
                <w:lang w:val="hy-AM"/>
              </w:rPr>
              <w:lastRenderedPageBreak/>
              <w:t>կառուցվածքն ապահովում է արագ և պարզ մաքրում:</w:t>
            </w:r>
          </w:p>
          <w:p w14:paraId="6EF104C2" w14:textId="77777777" w:rsidR="00EC418B" w:rsidRPr="00EC418B" w:rsidRDefault="00EC418B" w:rsidP="00EC418B">
            <w:pPr>
              <w:jc w:val="center"/>
              <w:rPr>
                <w:rFonts w:ascii="GHEA Grapalat" w:hAnsi="GHEA Grapalat"/>
                <w:sz w:val="20"/>
                <w:szCs w:val="20"/>
              </w:rPr>
            </w:pPr>
            <w:proofErr w:type="spellStart"/>
            <w:r w:rsidRPr="00EC418B">
              <w:rPr>
                <w:rFonts w:ascii="GHEA Grapalat" w:hAnsi="GHEA Grapalat"/>
                <w:b/>
                <w:bCs/>
                <w:sz w:val="20"/>
                <w:szCs w:val="20"/>
              </w:rPr>
              <w:t>Կշեռքի</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մետրոլոգիական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բնութագրերը</w:t>
            </w:r>
            <w:proofErr w:type="spellEnd"/>
            <w:r w:rsidRPr="00EC418B">
              <w:rPr>
                <w:rFonts w:ascii="GHEA Grapalat" w:hAnsi="GHEA Grapalat"/>
                <w:b/>
                <w:bCs/>
                <w:sz w:val="20"/>
                <w:szCs w:val="20"/>
              </w:rPr>
              <w:t>.</w:t>
            </w:r>
          </w:p>
          <w:p w14:paraId="2F5086C1" w14:textId="34363140" w:rsidR="00EC418B" w:rsidRPr="00EC418B" w:rsidRDefault="00EC418B" w:rsidP="00EC418B">
            <w:pPr>
              <w:numPr>
                <w:ilvl w:val="0"/>
                <w:numId w:val="35"/>
              </w:numPr>
              <w:jc w:val="center"/>
              <w:rPr>
                <w:rFonts w:ascii="GHEA Grapalat" w:hAnsi="GHEA Grapalat"/>
                <w:sz w:val="20"/>
                <w:szCs w:val="20"/>
              </w:rPr>
            </w:pPr>
            <w:proofErr w:type="spellStart"/>
            <w:r w:rsidRPr="00EC418B">
              <w:rPr>
                <w:rFonts w:ascii="GHEA Grapalat" w:hAnsi="GHEA Grapalat"/>
                <w:b/>
                <w:bCs/>
                <w:sz w:val="20"/>
                <w:szCs w:val="20"/>
              </w:rPr>
              <w:t>Առավելագույն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ծանրաբեռնվածություն</w:t>
            </w:r>
            <w:proofErr w:type="spellEnd"/>
            <w:r w:rsidRPr="00EC418B">
              <w:rPr>
                <w:rFonts w:ascii="GHEA Grapalat" w:hAnsi="GHEA Grapalat"/>
                <w:b/>
                <w:bCs/>
                <w:sz w:val="20"/>
                <w:szCs w:val="20"/>
              </w:rPr>
              <w:t xml:space="preserve"> (Max)</w:t>
            </w:r>
            <w:r w:rsidRPr="00EC418B">
              <w:rPr>
                <w:rFonts w:ascii="GHEA Grapalat" w:hAnsi="GHEA Grapalat"/>
                <w:sz w:val="20"/>
                <w:szCs w:val="20"/>
              </w:rPr>
              <w:t>: 60-65 գ</w:t>
            </w:r>
          </w:p>
          <w:p w14:paraId="3F4E72C1" w14:textId="1E0C3639" w:rsidR="00EC418B" w:rsidRPr="00EC418B" w:rsidRDefault="00EC418B" w:rsidP="00EC418B">
            <w:pPr>
              <w:numPr>
                <w:ilvl w:val="0"/>
                <w:numId w:val="35"/>
              </w:numPr>
              <w:jc w:val="center"/>
              <w:rPr>
                <w:rFonts w:ascii="GHEA Grapalat" w:hAnsi="GHEA Grapalat"/>
                <w:sz w:val="20"/>
                <w:szCs w:val="20"/>
              </w:rPr>
            </w:pPr>
            <w:proofErr w:type="spellStart"/>
            <w:r w:rsidRPr="00EC418B">
              <w:rPr>
                <w:rFonts w:ascii="GHEA Grapalat" w:hAnsi="GHEA Grapalat"/>
                <w:b/>
                <w:bCs/>
                <w:sz w:val="20"/>
                <w:szCs w:val="20"/>
              </w:rPr>
              <w:t>Նվազագույն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ծանրաբեռնվածություն</w:t>
            </w:r>
            <w:proofErr w:type="spellEnd"/>
            <w:r w:rsidRPr="00EC418B">
              <w:rPr>
                <w:rFonts w:ascii="GHEA Grapalat" w:hAnsi="GHEA Grapalat"/>
                <w:b/>
                <w:bCs/>
                <w:sz w:val="20"/>
                <w:szCs w:val="20"/>
              </w:rPr>
              <w:t xml:space="preserve"> (Min)</w:t>
            </w:r>
            <w:r w:rsidRPr="00EC418B">
              <w:rPr>
                <w:rFonts w:ascii="GHEA Grapalat" w:hAnsi="GHEA Grapalat"/>
                <w:sz w:val="20"/>
                <w:szCs w:val="20"/>
              </w:rPr>
              <w:t xml:space="preserve">: </w:t>
            </w:r>
            <w:proofErr w:type="spellStart"/>
            <w:r w:rsidRPr="00EC418B">
              <w:rPr>
                <w:rFonts w:ascii="GHEA Grapalat" w:hAnsi="GHEA Grapalat"/>
                <w:sz w:val="20"/>
                <w:szCs w:val="20"/>
              </w:rPr>
              <w:t>ոչ</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ավել</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քան</w:t>
            </w:r>
            <w:proofErr w:type="spellEnd"/>
            <w:r w:rsidRPr="00EC418B">
              <w:rPr>
                <w:rFonts w:ascii="GHEA Grapalat" w:hAnsi="GHEA Grapalat"/>
                <w:sz w:val="20"/>
                <w:szCs w:val="20"/>
              </w:rPr>
              <w:t xml:space="preserve"> 0,0001 գ</w:t>
            </w:r>
          </w:p>
          <w:p w14:paraId="3F952B62" w14:textId="5588F79B" w:rsidR="00EC418B" w:rsidRPr="00EC418B" w:rsidRDefault="00EC418B" w:rsidP="00EC418B">
            <w:pPr>
              <w:numPr>
                <w:ilvl w:val="0"/>
                <w:numId w:val="35"/>
              </w:numPr>
              <w:jc w:val="center"/>
              <w:rPr>
                <w:rFonts w:ascii="GHEA Grapalat" w:hAnsi="GHEA Grapalat"/>
                <w:sz w:val="20"/>
                <w:szCs w:val="20"/>
              </w:rPr>
            </w:pPr>
            <w:proofErr w:type="spellStart"/>
            <w:r w:rsidRPr="00EC418B">
              <w:rPr>
                <w:rFonts w:ascii="GHEA Grapalat" w:hAnsi="GHEA Grapalat"/>
                <w:b/>
                <w:bCs/>
                <w:sz w:val="20"/>
                <w:szCs w:val="20"/>
              </w:rPr>
              <w:t>Տարայի</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զանգվածի</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փոխհատուցման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տարավորման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միջակայք</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առնվազն</w:t>
            </w:r>
            <w:proofErr w:type="spellEnd"/>
            <w:r w:rsidRPr="00EC418B">
              <w:rPr>
                <w:rFonts w:ascii="GHEA Grapalat" w:hAnsi="GHEA Grapalat"/>
                <w:sz w:val="20"/>
                <w:szCs w:val="20"/>
              </w:rPr>
              <w:t xml:space="preserve"> 0-ից </w:t>
            </w:r>
            <w:proofErr w:type="spellStart"/>
            <w:r w:rsidRPr="00EC418B">
              <w:rPr>
                <w:rFonts w:ascii="GHEA Grapalat" w:hAnsi="GHEA Grapalat"/>
                <w:sz w:val="20"/>
                <w:szCs w:val="20"/>
              </w:rPr>
              <w:t>մինչև</w:t>
            </w:r>
            <w:proofErr w:type="spellEnd"/>
            <w:r w:rsidRPr="00EC418B">
              <w:rPr>
                <w:rFonts w:ascii="GHEA Grapalat" w:hAnsi="GHEA Grapalat"/>
                <w:sz w:val="20"/>
                <w:szCs w:val="20"/>
              </w:rPr>
              <w:t xml:space="preserve"> 60 գ</w:t>
            </w:r>
          </w:p>
          <w:p w14:paraId="58AE1D33" w14:textId="028FD96B" w:rsidR="00EC418B" w:rsidRPr="00EC418B" w:rsidRDefault="00EC418B" w:rsidP="00EC418B">
            <w:pPr>
              <w:numPr>
                <w:ilvl w:val="0"/>
                <w:numId w:val="35"/>
              </w:numPr>
              <w:jc w:val="center"/>
              <w:rPr>
                <w:rFonts w:ascii="GHEA Grapalat" w:hAnsi="GHEA Grapalat"/>
                <w:sz w:val="20"/>
                <w:szCs w:val="20"/>
              </w:rPr>
            </w:pPr>
            <w:proofErr w:type="spellStart"/>
            <w:r w:rsidRPr="00EC418B">
              <w:rPr>
                <w:rFonts w:ascii="GHEA Grapalat" w:hAnsi="GHEA Grapalat"/>
                <w:b/>
                <w:bCs/>
                <w:sz w:val="20"/>
                <w:szCs w:val="20"/>
              </w:rPr>
              <w:t>Բաժանման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արժեք</w:t>
            </w:r>
            <w:proofErr w:type="spellEnd"/>
            <w:r w:rsidRPr="00EC418B">
              <w:rPr>
                <w:rFonts w:ascii="GHEA Grapalat" w:hAnsi="GHEA Grapalat"/>
                <w:b/>
                <w:bCs/>
                <w:sz w:val="20"/>
                <w:szCs w:val="20"/>
              </w:rPr>
              <w:t xml:space="preserve"> (d)</w:t>
            </w:r>
            <w:r w:rsidRPr="00EC418B">
              <w:rPr>
                <w:rFonts w:ascii="GHEA Grapalat" w:hAnsi="GHEA Grapalat"/>
                <w:sz w:val="20"/>
                <w:szCs w:val="20"/>
              </w:rPr>
              <w:t xml:space="preserve">: 0,001 </w:t>
            </w:r>
            <w:proofErr w:type="spellStart"/>
            <w:r w:rsidRPr="00EC418B">
              <w:rPr>
                <w:rFonts w:ascii="GHEA Grapalat" w:hAnsi="GHEA Grapalat"/>
                <w:sz w:val="20"/>
                <w:szCs w:val="20"/>
              </w:rPr>
              <w:t>մգ</w:t>
            </w:r>
            <w:proofErr w:type="spellEnd"/>
          </w:p>
          <w:p w14:paraId="2AA31C20" w14:textId="639484C2" w:rsidR="00EC418B" w:rsidRPr="00EC418B" w:rsidRDefault="00EC418B" w:rsidP="00EC418B">
            <w:pPr>
              <w:numPr>
                <w:ilvl w:val="0"/>
                <w:numId w:val="35"/>
              </w:numPr>
              <w:jc w:val="center"/>
              <w:rPr>
                <w:rFonts w:ascii="GHEA Grapalat" w:hAnsi="GHEA Grapalat"/>
                <w:sz w:val="20"/>
                <w:szCs w:val="20"/>
              </w:rPr>
            </w:pPr>
            <w:proofErr w:type="spellStart"/>
            <w:r w:rsidRPr="00EC418B">
              <w:rPr>
                <w:rFonts w:ascii="GHEA Grapalat" w:hAnsi="GHEA Grapalat"/>
                <w:b/>
                <w:bCs/>
                <w:sz w:val="20"/>
                <w:szCs w:val="20"/>
              </w:rPr>
              <w:t>Ճշգրտության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դաս</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ըստ</w:t>
            </w:r>
            <w:proofErr w:type="spellEnd"/>
            <w:r w:rsidRPr="00EC418B">
              <w:rPr>
                <w:rFonts w:ascii="GHEA Grapalat" w:hAnsi="GHEA Grapalat"/>
                <w:b/>
                <w:bCs/>
                <w:sz w:val="20"/>
                <w:szCs w:val="20"/>
              </w:rPr>
              <w:t xml:space="preserve"> ԳՈՍՏ OIML R 76-1-2011</w:t>
            </w:r>
            <w:r w:rsidRPr="00EC418B">
              <w:rPr>
                <w:rFonts w:ascii="GHEA Grapalat" w:hAnsi="GHEA Grapalat"/>
                <w:sz w:val="20"/>
                <w:szCs w:val="20"/>
              </w:rPr>
              <w:t>: I (</w:t>
            </w:r>
            <w:proofErr w:type="spellStart"/>
            <w:r w:rsidRPr="00EC418B">
              <w:rPr>
                <w:rFonts w:ascii="GHEA Grapalat" w:hAnsi="GHEA Grapalat"/>
                <w:sz w:val="20"/>
                <w:szCs w:val="20"/>
              </w:rPr>
              <w:t>հատուկ</w:t>
            </w:r>
            <w:proofErr w:type="spellEnd"/>
            <w:r w:rsidRPr="00EC418B">
              <w:rPr>
                <w:rFonts w:ascii="GHEA Grapalat" w:hAnsi="GHEA Grapalat"/>
                <w:sz w:val="20"/>
                <w:szCs w:val="20"/>
              </w:rPr>
              <w:t>)</w:t>
            </w:r>
          </w:p>
          <w:p w14:paraId="4E7AAEFF" w14:textId="53B5EABB" w:rsidR="00EC418B" w:rsidRPr="00EC418B" w:rsidRDefault="00EC418B" w:rsidP="00EC418B">
            <w:pPr>
              <w:numPr>
                <w:ilvl w:val="0"/>
                <w:numId w:val="35"/>
              </w:numPr>
              <w:jc w:val="center"/>
              <w:rPr>
                <w:rFonts w:ascii="GHEA Grapalat" w:hAnsi="GHEA Grapalat"/>
                <w:sz w:val="20"/>
                <w:szCs w:val="20"/>
              </w:rPr>
            </w:pPr>
            <w:proofErr w:type="spellStart"/>
            <w:r w:rsidRPr="00EC418B">
              <w:rPr>
                <w:rFonts w:ascii="GHEA Grapalat" w:hAnsi="GHEA Grapalat"/>
                <w:b/>
                <w:bCs/>
                <w:sz w:val="20"/>
                <w:szCs w:val="20"/>
              </w:rPr>
              <w:t>Ստուգաչափման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բաժանման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արժեք</w:t>
            </w:r>
            <w:proofErr w:type="spellEnd"/>
            <w:r w:rsidRPr="00EC418B">
              <w:rPr>
                <w:rFonts w:ascii="GHEA Grapalat" w:hAnsi="GHEA Grapalat"/>
                <w:b/>
                <w:bCs/>
                <w:sz w:val="20"/>
                <w:szCs w:val="20"/>
              </w:rPr>
              <w:t xml:space="preserve"> (е)</w:t>
            </w:r>
            <w:r w:rsidRPr="00EC418B">
              <w:rPr>
                <w:rFonts w:ascii="GHEA Grapalat" w:hAnsi="GHEA Grapalat"/>
                <w:sz w:val="20"/>
                <w:szCs w:val="20"/>
              </w:rPr>
              <w:t>: 0,001 գ</w:t>
            </w:r>
          </w:p>
          <w:p w14:paraId="53984F64" w14:textId="04FAFA21" w:rsidR="00EC418B" w:rsidRPr="00EC418B" w:rsidRDefault="00EC418B" w:rsidP="00EC418B">
            <w:pPr>
              <w:numPr>
                <w:ilvl w:val="0"/>
                <w:numId w:val="35"/>
              </w:numPr>
              <w:jc w:val="center"/>
              <w:rPr>
                <w:rFonts w:ascii="GHEA Grapalat" w:hAnsi="GHEA Grapalat"/>
                <w:sz w:val="20"/>
                <w:szCs w:val="20"/>
              </w:rPr>
            </w:pPr>
            <w:proofErr w:type="spellStart"/>
            <w:r w:rsidRPr="00EC418B">
              <w:rPr>
                <w:rFonts w:ascii="GHEA Grapalat" w:hAnsi="GHEA Grapalat"/>
                <w:b/>
                <w:bCs/>
                <w:sz w:val="20"/>
                <w:szCs w:val="20"/>
              </w:rPr>
              <w:t>Արդյունքների</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վերարտադրելիություն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ոչ</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ավել</w:t>
            </w:r>
            <w:proofErr w:type="spellEnd"/>
            <w:r w:rsidRPr="00EC418B">
              <w:rPr>
                <w:rFonts w:ascii="GHEA Grapalat" w:hAnsi="GHEA Grapalat"/>
                <w:b/>
                <w:bCs/>
                <w:sz w:val="20"/>
                <w:szCs w:val="20"/>
              </w:rPr>
              <w:t>)</w:t>
            </w:r>
            <w:r w:rsidRPr="00EC418B">
              <w:rPr>
                <w:rFonts w:ascii="GHEA Grapalat" w:hAnsi="GHEA Grapalat"/>
                <w:sz w:val="20"/>
                <w:szCs w:val="20"/>
              </w:rPr>
              <w:t xml:space="preserve">: 5% Max-ի </w:t>
            </w:r>
            <w:proofErr w:type="spellStart"/>
            <w:r w:rsidRPr="00EC418B">
              <w:rPr>
                <w:rFonts w:ascii="GHEA Grapalat" w:hAnsi="GHEA Grapalat"/>
                <w:sz w:val="20"/>
                <w:szCs w:val="20"/>
              </w:rPr>
              <w:t>դեպքում</w:t>
            </w:r>
            <w:proofErr w:type="spellEnd"/>
            <w:r w:rsidRPr="00EC418B">
              <w:rPr>
                <w:rFonts w:ascii="GHEA Grapalat" w:hAnsi="GHEA Grapalat"/>
                <w:sz w:val="20"/>
                <w:szCs w:val="20"/>
              </w:rPr>
              <w:t xml:space="preserve">՝ 0,0015 </w:t>
            </w:r>
            <w:proofErr w:type="spellStart"/>
            <w:r w:rsidRPr="00EC418B">
              <w:rPr>
                <w:rFonts w:ascii="GHEA Grapalat" w:hAnsi="GHEA Grapalat"/>
                <w:sz w:val="20"/>
                <w:szCs w:val="20"/>
              </w:rPr>
              <w:t>մգ</w:t>
            </w:r>
            <w:proofErr w:type="spellEnd"/>
            <w:r w:rsidRPr="00EC418B">
              <w:rPr>
                <w:rFonts w:ascii="GHEA Grapalat" w:hAnsi="GHEA Grapalat"/>
                <w:sz w:val="20"/>
                <w:szCs w:val="20"/>
              </w:rPr>
              <w:t xml:space="preserve">; 100% Max-ի </w:t>
            </w:r>
            <w:proofErr w:type="spellStart"/>
            <w:r w:rsidRPr="00EC418B">
              <w:rPr>
                <w:rFonts w:ascii="GHEA Grapalat" w:hAnsi="GHEA Grapalat"/>
                <w:sz w:val="20"/>
                <w:szCs w:val="20"/>
              </w:rPr>
              <w:t>դեպքում</w:t>
            </w:r>
            <w:proofErr w:type="spellEnd"/>
            <w:r w:rsidRPr="00EC418B">
              <w:rPr>
                <w:rFonts w:ascii="GHEA Grapalat" w:hAnsi="GHEA Grapalat"/>
                <w:sz w:val="20"/>
                <w:szCs w:val="20"/>
              </w:rPr>
              <w:t xml:space="preserve">՝ 0,004 </w:t>
            </w:r>
            <w:proofErr w:type="spellStart"/>
            <w:r w:rsidRPr="00EC418B">
              <w:rPr>
                <w:rFonts w:ascii="GHEA Grapalat" w:hAnsi="GHEA Grapalat"/>
                <w:sz w:val="20"/>
                <w:szCs w:val="20"/>
              </w:rPr>
              <w:t>մգ</w:t>
            </w:r>
            <w:proofErr w:type="spellEnd"/>
          </w:p>
          <w:p w14:paraId="152A989B" w14:textId="2B5A7092" w:rsidR="00EC418B" w:rsidRPr="00EC418B" w:rsidRDefault="00EC418B" w:rsidP="00EC418B">
            <w:pPr>
              <w:numPr>
                <w:ilvl w:val="0"/>
                <w:numId w:val="35"/>
              </w:numPr>
              <w:jc w:val="center"/>
              <w:rPr>
                <w:rFonts w:ascii="GHEA Grapalat" w:hAnsi="GHEA Grapalat"/>
                <w:sz w:val="20"/>
                <w:szCs w:val="20"/>
              </w:rPr>
            </w:pPr>
            <w:proofErr w:type="spellStart"/>
            <w:r w:rsidRPr="00EC418B">
              <w:rPr>
                <w:rFonts w:ascii="GHEA Grapalat" w:hAnsi="GHEA Grapalat"/>
                <w:b/>
                <w:bCs/>
                <w:sz w:val="20"/>
                <w:szCs w:val="20"/>
              </w:rPr>
              <w:t>Թույլատրելի</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բացարձակ</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սխալանքի</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սահմանները</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կշռման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միջակայքերում</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ոչ</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ավել</w:t>
            </w:r>
            <w:proofErr w:type="spellEnd"/>
            <w:r w:rsidRPr="00EC418B">
              <w:rPr>
                <w:rFonts w:ascii="GHEA Grapalat" w:hAnsi="GHEA Grapalat"/>
                <w:b/>
                <w:bCs/>
                <w:sz w:val="20"/>
                <w:szCs w:val="20"/>
              </w:rPr>
              <w:t>)</w:t>
            </w:r>
            <w:r w:rsidRPr="00EC418B">
              <w:rPr>
                <w:rFonts w:ascii="GHEA Grapalat" w:hAnsi="GHEA Grapalat"/>
                <w:sz w:val="20"/>
                <w:szCs w:val="20"/>
              </w:rPr>
              <w:t>: Min-</w:t>
            </w:r>
            <w:proofErr w:type="spellStart"/>
            <w:r w:rsidRPr="00EC418B">
              <w:rPr>
                <w:rFonts w:ascii="GHEA Grapalat" w:hAnsi="GHEA Grapalat"/>
                <w:sz w:val="20"/>
                <w:szCs w:val="20"/>
              </w:rPr>
              <w:t>ից</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մինչև</w:t>
            </w:r>
            <w:proofErr w:type="spellEnd"/>
            <w:r w:rsidRPr="00EC418B">
              <w:rPr>
                <w:rFonts w:ascii="GHEA Grapalat" w:hAnsi="GHEA Grapalat"/>
                <w:sz w:val="20"/>
                <w:szCs w:val="20"/>
              </w:rPr>
              <w:t xml:space="preserve"> 50 գ </w:t>
            </w:r>
            <w:proofErr w:type="spellStart"/>
            <w:r w:rsidRPr="00EC418B">
              <w:rPr>
                <w:rFonts w:ascii="GHEA Grapalat" w:hAnsi="GHEA Grapalat"/>
                <w:sz w:val="20"/>
                <w:szCs w:val="20"/>
              </w:rPr>
              <w:t>ներառյալ</w:t>
            </w:r>
            <w:proofErr w:type="spellEnd"/>
            <w:r w:rsidRPr="00EC418B">
              <w:rPr>
                <w:rFonts w:ascii="GHEA Grapalat" w:hAnsi="GHEA Grapalat"/>
                <w:sz w:val="20"/>
                <w:szCs w:val="20"/>
              </w:rPr>
              <w:t xml:space="preserve">՝ ± 0,5 </w:t>
            </w:r>
            <w:proofErr w:type="spellStart"/>
            <w:r w:rsidRPr="00EC418B">
              <w:rPr>
                <w:rFonts w:ascii="GHEA Grapalat" w:hAnsi="GHEA Grapalat"/>
                <w:sz w:val="20"/>
                <w:szCs w:val="20"/>
              </w:rPr>
              <w:t>մգ</w:t>
            </w:r>
            <w:proofErr w:type="spellEnd"/>
            <w:r w:rsidRPr="00EC418B">
              <w:rPr>
                <w:rFonts w:ascii="GHEA Grapalat" w:hAnsi="GHEA Grapalat"/>
                <w:sz w:val="20"/>
                <w:szCs w:val="20"/>
              </w:rPr>
              <w:t>; 50 գ-</w:t>
            </w:r>
            <w:proofErr w:type="spellStart"/>
            <w:r w:rsidRPr="00EC418B">
              <w:rPr>
                <w:rFonts w:ascii="GHEA Grapalat" w:hAnsi="GHEA Grapalat"/>
                <w:sz w:val="20"/>
                <w:szCs w:val="20"/>
              </w:rPr>
              <w:t>ից</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բարձր</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մինչև</w:t>
            </w:r>
            <w:proofErr w:type="spellEnd"/>
            <w:r w:rsidRPr="00EC418B">
              <w:rPr>
                <w:rFonts w:ascii="GHEA Grapalat" w:hAnsi="GHEA Grapalat"/>
                <w:sz w:val="20"/>
                <w:szCs w:val="20"/>
              </w:rPr>
              <w:t xml:space="preserve"> 61 գ </w:t>
            </w:r>
            <w:proofErr w:type="spellStart"/>
            <w:r w:rsidRPr="00EC418B">
              <w:rPr>
                <w:rFonts w:ascii="GHEA Grapalat" w:hAnsi="GHEA Grapalat"/>
                <w:sz w:val="20"/>
                <w:szCs w:val="20"/>
              </w:rPr>
              <w:t>ներառյալ</w:t>
            </w:r>
            <w:proofErr w:type="spellEnd"/>
            <w:r w:rsidRPr="00EC418B">
              <w:rPr>
                <w:rFonts w:ascii="GHEA Grapalat" w:hAnsi="GHEA Grapalat"/>
                <w:sz w:val="20"/>
                <w:szCs w:val="20"/>
              </w:rPr>
              <w:t xml:space="preserve">՝ ± 1 </w:t>
            </w:r>
            <w:proofErr w:type="spellStart"/>
            <w:r w:rsidRPr="00EC418B">
              <w:rPr>
                <w:rFonts w:ascii="GHEA Grapalat" w:hAnsi="GHEA Grapalat"/>
                <w:sz w:val="20"/>
                <w:szCs w:val="20"/>
              </w:rPr>
              <w:t>մգ</w:t>
            </w:r>
            <w:proofErr w:type="spellEnd"/>
          </w:p>
          <w:p w14:paraId="1E2D2DA7" w14:textId="479D6DCD" w:rsidR="00EC418B" w:rsidRPr="00EC418B" w:rsidRDefault="00EC418B" w:rsidP="00EC418B">
            <w:pPr>
              <w:numPr>
                <w:ilvl w:val="0"/>
                <w:numId w:val="35"/>
              </w:numPr>
              <w:jc w:val="center"/>
              <w:rPr>
                <w:rFonts w:ascii="GHEA Grapalat" w:hAnsi="GHEA Grapalat"/>
                <w:sz w:val="20"/>
                <w:szCs w:val="20"/>
              </w:rPr>
            </w:pPr>
            <w:proofErr w:type="spellStart"/>
            <w:r w:rsidRPr="00EC418B">
              <w:rPr>
                <w:rFonts w:ascii="GHEA Grapalat" w:hAnsi="GHEA Grapalat"/>
                <w:b/>
                <w:bCs/>
                <w:sz w:val="20"/>
                <w:szCs w:val="20"/>
              </w:rPr>
              <w:t>Կայունացման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ժամանակ</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ոչ</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ավել</w:t>
            </w:r>
            <w:proofErr w:type="spellEnd"/>
            <w:r w:rsidRPr="00EC418B">
              <w:rPr>
                <w:rFonts w:ascii="GHEA Grapalat" w:hAnsi="GHEA Grapalat"/>
                <w:b/>
                <w:bCs/>
                <w:sz w:val="20"/>
                <w:szCs w:val="20"/>
              </w:rPr>
              <w:t>)</w:t>
            </w:r>
            <w:r w:rsidRPr="00EC418B">
              <w:rPr>
                <w:rFonts w:ascii="GHEA Grapalat" w:hAnsi="GHEA Grapalat"/>
                <w:sz w:val="20"/>
                <w:szCs w:val="20"/>
              </w:rPr>
              <w:t xml:space="preserve">: 3,5 </w:t>
            </w:r>
            <w:proofErr w:type="spellStart"/>
            <w:r w:rsidRPr="00EC418B">
              <w:rPr>
                <w:rFonts w:ascii="GHEA Grapalat" w:hAnsi="GHEA Grapalat"/>
                <w:sz w:val="20"/>
                <w:szCs w:val="20"/>
              </w:rPr>
              <w:t>վայրկյան</w:t>
            </w:r>
            <w:proofErr w:type="spellEnd"/>
          </w:p>
          <w:p w14:paraId="463D341D" w14:textId="77777777" w:rsidR="00EC418B" w:rsidRPr="00EC418B" w:rsidRDefault="00EC418B" w:rsidP="00EC418B">
            <w:pPr>
              <w:jc w:val="center"/>
              <w:rPr>
                <w:rFonts w:ascii="GHEA Grapalat" w:hAnsi="GHEA Grapalat"/>
                <w:sz w:val="20"/>
                <w:szCs w:val="20"/>
              </w:rPr>
            </w:pPr>
            <w:proofErr w:type="spellStart"/>
            <w:r w:rsidRPr="00EC418B">
              <w:rPr>
                <w:rFonts w:ascii="GHEA Grapalat" w:hAnsi="GHEA Grapalat"/>
                <w:b/>
                <w:bCs/>
                <w:sz w:val="20"/>
                <w:szCs w:val="20"/>
              </w:rPr>
              <w:t>Տեխնիկական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բնութագրեր</w:t>
            </w:r>
            <w:proofErr w:type="spellEnd"/>
            <w:r w:rsidRPr="00EC418B">
              <w:rPr>
                <w:rFonts w:ascii="GHEA Grapalat" w:hAnsi="GHEA Grapalat"/>
                <w:b/>
                <w:bCs/>
                <w:sz w:val="20"/>
                <w:szCs w:val="20"/>
              </w:rPr>
              <w:t>.</w:t>
            </w:r>
          </w:p>
          <w:p w14:paraId="35050B36" w14:textId="7D8A265D" w:rsidR="00EC418B" w:rsidRPr="00EC418B" w:rsidRDefault="00EC418B" w:rsidP="00EC418B">
            <w:pPr>
              <w:numPr>
                <w:ilvl w:val="0"/>
                <w:numId w:val="36"/>
              </w:numPr>
              <w:jc w:val="center"/>
              <w:rPr>
                <w:rFonts w:ascii="GHEA Grapalat" w:hAnsi="GHEA Grapalat"/>
                <w:sz w:val="20"/>
                <w:szCs w:val="20"/>
              </w:rPr>
            </w:pPr>
            <w:proofErr w:type="spellStart"/>
            <w:r w:rsidRPr="00EC418B">
              <w:rPr>
                <w:rFonts w:ascii="GHEA Grapalat" w:hAnsi="GHEA Grapalat"/>
                <w:b/>
                <w:bCs/>
                <w:sz w:val="20"/>
                <w:szCs w:val="20"/>
              </w:rPr>
              <w:t>Կշռող</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բջիջ</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Լիովին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մոնոլիտ</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կշռող</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բջիջ</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գերբեռնվածությունից</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պաշտպանվածությամբ</w:t>
            </w:r>
            <w:proofErr w:type="spellEnd"/>
          </w:p>
          <w:p w14:paraId="1D8BE5D2" w14:textId="37EEB645" w:rsidR="00EC418B" w:rsidRPr="00EC418B" w:rsidRDefault="00EC418B" w:rsidP="00EC418B">
            <w:pPr>
              <w:numPr>
                <w:ilvl w:val="0"/>
                <w:numId w:val="36"/>
              </w:numPr>
              <w:jc w:val="center"/>
              <w:rPr>
                <w:rFonts w:ascii="GHEA Grapalat" w:hAnsi="GHEA Grapalat"/>
                <w:sz w:val="20"/>
                <w:szCs w:val="20"/>
              </w:rPr>
            </w:pPr>
            <w:proofErr w:type="spellStart"/>
            <w:r w:rsidRPr="00EC418B">
              <w:rPr>
                <w:rFonts w:ascii="GHEA Grapalat" w:hAnsi="GHEA Grapalat"/>
                <w:b/>
                <w:bCs/>
                <w:sz w:val="20"/>
                <w:szCs w:val="20"/>
              </w:rPr>
              <w:t>Բեռնաընդունիչ</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հարթակի</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չափսը</w:t>
            </w:r>
            <w:proofErr w:type="spellEnd"/>
            <w:r w:rsidRPr="00EC418B">
              <w:rPr>
                <w:rFonts w:ascii="GHEA Grapalat" w:hAnsi="GHEA Grapalat"/>
                <w:sz w:val="20"/>
                <w:szCs w:val="20"/>
              </w:rPr>
              <w:t xml:space="preserve">: Ø50 </w:t>
            </w:r>
            <w:proofErr w:type="spellStart"/>
            <w:r w:rsidRPr="00EC418B">
              <w:rPr>
                <w:rFonts w:ascii="GHEA Grapalat" w:hAnsi="GHEA Grapalat"/>
                <w:sz w:val="20"/>
                <w:szCs w:val="20"/>
              </w:rPr>
              <w:t>մմ</w:t>
            </w:r>
            <w:proofErr w:type="spellEnd"/>
          </w:p>
          <w:p w14:paraId="1AFC5C8B" w14:textId="5BD351E7" w:rsidR="00EC418B" w:rsidRPr="00EC418B" w:rsidRDefault="00EC418B" w:rsidP="00EC418B">
            <w:pPr>
              <w:numPr>
                <w:ilvl w:val="0"/>
                <w:numId w:val="36"/>
              </w:numPr>
              <w:jc w:val="center"/>
              <w:rPr>
                <w:rFonts w:ascii="GHEA Grapalat" w:hAnsi="GHEA Grapalat"/>
                <w:sz w:val="20"/>
                <w:szCs w:val="20"/>
              </w:rPr>
            </w:pPr>
            <w:proofErr w:type="spellStart"/>
            <w:r w:rsidRPr="00EC418B">
              <w:rPr>
                <w:rFonts w:ascii="GHEA Grapalat" w:hAnsi="GHEA Grapalat"/>
                <w:b/>
                <w:bCs/>
                <w:sz w:val="20"/>
                <w:szCs w:val="20"/>
              </w:rPr>
              <w:t>Բեռնաընդունիչ</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հարթակի</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նյութը</w:t>
            </w:r>
            <w:proofErr w:type="spellEnd"/>
            <w:r w:rsidRPr="00EC418B">
              <w:rPr>
                <w:rFonts w:ascii="GHEA Grapalat" w:hAnsi="GHEA Grapalat"/>
                <w:sz w:val="20"/>
                <w:szCs w:val="20"/>
              </w:rPr>
              <w:t xml:space="preserve">: Ti6Al4V </w:t>
            </w:r>
            <w:proofErr w:type="spellStart"/>
            <w:r w:rsidRPr="00EC418B">
              <w:rPr>
                <w:rFonts w:ascii="GHEA Grapalat" w:hAnsi="GHEA Grapalat"/>
                <w:sz w:val="20"/>
                <w:szCs w:val="20"/>
              </w:rPr>
              <w:t>տիտանի</w:t>
            </w:r>
            <w:proofErr w:type="spellEnd"/>
            <w:r w:rsidRPr="00EC418B">
              <w:rPr>
                <w:rFonts w:ascii="GHEA Grapalat" w:hAnsi="GHEA Grapalat"/>
                <w:sz w:val="20"/>
                <w:szCs w:val="20"/>
              </w:rPr>
              <w:t xml:space="preserve"> </w:t>
            </w:r>
            <w:proofErr w:type="spellStart"/>
            <w:proofErr w:type="gramStart"/>
            <w:r w:rsidRPr="00EC418B">
              <w:rPr>
                <w:rFonts w:ascii="GHEA Grapalat" w:hAnsi="GHEA Grapalat"/>
                <w:sz w:val="20"/>
                <w:szCs w:val="20"/>
              </w:rPr>
              <w:t>համաձուլվածք,կամ</w:t>
            </w:r>
            <w:proofErr w:type="spellEnd"/>
            <w:proofErr w:type="gramEnd"/>
            <w:r w:rsidRPr="00EC418B">
              <w:rPr>
                <w:rFonts w:ascii="GHEA Grapalat" w:hAnsi="GHEA Grapalat"/>
                <w:sz w:val="20"/>
                <w:szCs w:val="20"/>
              </w:rPr>
              <w:t xml:space="preserve"> </w:t>
            </w:r>
            <w:proofErr w:type="spellStart"/>
            <w:r w:rsidRPr="00EC418B">
              <w:rPr>
                <w:rFonts w:ascii="GHEA Grapalat" w:hAnsi="GHEA Grapalat"/>
                <w:sz w:val="20"/>
                <w:szCs w:val="20"/>
              </w:rPr>
              <w:t>համարժեք</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որը</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կայուն</w:t>
            </w:r>
            <w:proofErr w:type="spellEnd"/>
            <w:r w:rsidRPr="00EC418B">
              <w:rPr>
                <w:rFonts w:ascii="GHEA Grapalat" w:hAnsi="GHEA Grapalat"/>
                <w:sz w:val="20"/>
                <w:szCs w:val="20"/>
              </w:rPr>
              <w:t xml:space="preserve"> է </w:t>
            </w:r>
            <w:proofErr w:type="spellStart"/>
            <w:r w:rsidRPr="00EC418B">
              <w:rPr>
                <w:rFonts w:ascii="GHEA Grapalat" w:hAnsi="GHEA Grapalat"/>
                <w:sz w:val="20"/>
                <w:szCs w:val="20"/>
              </w:rPr>
              <w:t>ացետոնի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սպիրտաեթերային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խառնուրդների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օրգանական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լուծիչների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նկատմամբ</w:t>
            </w:r>
            <w:proofErr w:type="spellEnd"/>
            <w:r w:rsidRPr="00EC418B">
              <w:rPr>
                <w:rFonts w:ascii="GHEA Grapalat" w:hAnsi="GHEA Grapalat"/>
                <w:sz w:val="20"/>
                <w:szCs w:val="20"/>
              </w:rPr>
              <w:t xml:space="preserve"> և </w:t>
            </w:r>
            <w:proofErr w:type="spellStart"/>
            <w:r w:rsidRPr="00EC418B">
              <w:rPr>
                <w:rFonts w:ascii="GHEA Grapalat" w:hAnsi="GHEA Grapalat"/>
                <w:sz w:val="20"/>
                <w:szCs w:val="20"/>
              </w:rPr>
              <w:t>ոչ</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մագնիսական</w:t>
            </w:r>
            <w:proofErr w:type="spellEnd"/>
            <w:r w:rsidRPr="00EC418B">
              <w:rPr>
                <w:rFonts w:ascii="GHEA Grapalat" w:hAnsi="GHEA Grapalat"/>
                <w:sz w:val="20"/>
                <w:szCs w:val="20"/>
              </w:rPr>
              <w:t xml:space="preserve"> է</w:t>
            </w:r>
          </w:p>
          <w:p w14:paraId="5E76FD43" w14:textId="54F9E6C7" w:rsidR="00EC418B" w:rsidRPr="00EC418B" w:rsidRDefault="00EC418B" w:rsidP="00EC418B">
            <w:pPr>
              <w:numPr>
                <w:ilvl w:val="0"/>
                <w:numId w:val="36"/>
              </w:numPr>
              <w:jc w:val="center"/>
              <w:rPr>
                <w:rFonts w:ascii="GHEA Grapalat" w:hAnsi="GHEA Grapalat"/>
                <w:sz w:val="20"/>
                <w:szCs w:val="20"/>
              </w:rPr>
            </w:pPr>
            <w:proofErr w:type="spellStart"/>
            <w:r w:rsidRPr="00EC418B">
              <w:rPr>
                <w:rFonts w:ascii="GHEA Grapalat" w:hAnsi="GHEA Grapalat"/>
                <w:b/>
                <w:bCs/>
                <w:sz w:val="20"/>
                <w:szCs w:val="20"/>
              </w:rPr>
              <w:t>Ստուգաչափման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կշռաքար</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Մոտորիզացված</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ներկառուցված</w:t>
            </w:r>
            <w:proofErr w:type="spellEnd"/>
          </w:p>
          <w:p w14:paraId="15DED918" w14:textId="121754A9" w:rsidR="00EC418B" w:rsidRPr="00EC418B" w:rsidRDefault="00EC418B" w:rsidP="00EC418B">
            <w:pPr>
              <w:numPr>
                <w:ilvl w:val="0"/>
                <w:numId w:val="36"/>
              </w:numPr>
              <w:jc w:val="center"/>
              <w:rPr>
                <w:rFonts w:ascii="GHEA Grapalat" w:hAnsi="GHEA Grapalat"/>
                <w:sz w:val="20"/>
                <w:szCs w:val="20"/>
              </w:rPr>
            </w:pPr>
            <w:proofErr w:type="spellStart"/>
            <w:r w:rsidRPr="00EC418B">
              <w:rPr>
                <w:rFonts w:ascii="GHEA Grapalat" w:hAnsi="GHEA Grapalat"/>
                <w:b/>
                <w:bCs/>
                <w:sz w:val="20"/>
                <w:szCs w:val="20"/>
              </w:rPr>
              <w:t>Մակարդակի</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կարգավորում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Էլեկտրոնային</w:t>
            </w:r>
            <w:proofErr w:type="spellEnd"/>
          </w:p>
          <w:p w14:paraId="213B3AD2" w14:textId="24178E3E" w:rsidR="00EC418B" w:rsidRPr="00EC418B" w:rsidRDefault="00EC418B" w:rsidP="00EC418B">
            <w:pPr>
              <w:numPr>
                <w:ilvl w:val="0"/>
                <w:numId w:val="36"/>
              </w:numPr>
              <w:jc w:val="center"/>
              <w:rPr>
                <w:rFonts w:ascii="GHEA Grapalat" w:hAnsi="GHEA Grapalat"/>
                <w:sz w:val="20"/>
                <w:szCs w:val="20"/>
              </w:rPr>
            </w:pPr>
            <w:proofErr w:type="spellStart"/>
            <w:r w:rsidRPr="00EC418B">
              <w:rPr>
                <w:rFonts w:ascii="GHEA Grapalat" w:hAnsi="GHEA Grapalat"/>
                <w:b/>
                <w:bCs/>
                <w:sz w:val="20"/>
                <w:szCs w:val="20"/>
              </w:rPr>
              <w:t>Շեղումների</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նվազեցում</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հարթակի</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վրա</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բեռի</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ոչ</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կենտրոնական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դիրքի</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դեպքում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Առկա</w:t>
            </w:r>
            <w:proofErr w:type="spellEnd"/>
            <w:r w:rsidRPr="00EC418B">
              <w:rPr>
                <w:rFonts w:ascii="GHEA Grapalat" w:hAnsi="GHEA Grapalat"/>
                <w:sz w:val="20"/>
                <w:szCs w:val="20"/>
              </w:rPr>
              <w:t xml:space="preserve"> է</w:t>
            </w:r>
          </w:p>
          <w:p w14:paraId="784C609A" w14:textId="36B8B8DD" w:rsidR="00EC418B" w:rsidRPr="00EC418B" w:rsidRDefault="00EC418B" w:rsidP="00EC418B">
            <w:pPr>
              <w:numPr>
                <w:ilvl w:val="0"/>
                <w:numId w:val="36"/>
              </w:numPr>
              <w:jc w:val="center"/>
              <w:rPr>
                <w:rFonts w:ascii="GHEA Grapalat" w:hAnsi="GHEA Grapalat"/>
                <w:sz w:val="20"/>
                <w:szCs w:val="20"/>
              </w:rPr>
            </w:pPr>
            <w:proofErr w:type="spellStart"/>
            <w:r w:rsidRPr="00EC418B">
              <w:rPr>
                <w:rFonts w:ascii="GHEA Grapalat" w:hAnsi="GHEA Grapalat"/>
                <w:b/>
                <w:bCs/>
                <w:sz w:val="20"/>
                <w:szCs w:val="20"/>
              </w:rPr>
              <w:t>Կառուցվածքային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առանձնահատկություններ</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Կառավարման</w:t>
            </w:r>
            <w:proofErr w:type="spellEnd"/>
            <w:r w:rsidRPr="00EC418B">
              <w:rPr>
                <w:rFonts w:ascii="GHEA Grapalat" w:hAnsi="GHEA Grapalat"/>
                <w:sz w:val="20"/>
                <w:szCs w:val="20"/>
              </w:rPr>
              <w:t xml:space="preserve"> և </w:t>
            </w:r>
            <w:proofErr w:type="spellStart"/>
            <w:r w:rsidRPr="00EC418B">
              <w:rPr>
                <w:rFonts w:ascii="GHEA Grapalat" w:hAnsi="GHEA Grapalat"/>
                <w:sz w:val="20"/>
                <w:szCs w:val="20"/>
              </w:rPr>
              <w:t>ցուցադրման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բլոկը</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կարող</w:t>
            </w:r>
            <w:proofErr w:type="spellEnd"/>
            <w:r w:rsidRPr="00EC418B">
              <w:rPr>
                <w:rFonts w:ascii="GHEA Grapalat" w:hAnsi="GHEA Grapalat"/>
                <w:sz w:val="20"/>
                <w:szCs w:val="20"/>
              </w:rPr>
              <w:t xml:space="preserve"> է </w:t>
            </w:r>
            <w:proofErr w:type="spellStart"/>
            <w:r w:rsidRPr="00EC418B">
              <w:rPr>
                <w:rFonts w:ascii="GHEA Grapalat" w:hAnsi="GHEA Grapalat"/>
                <w:sz w:val="20"/>
                <w:szCs w:val="20"/>
              </w:rPr>
              <w:t>ամրացվել</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չափիչ</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բլոկի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կորպուսին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կամ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տեղադրվել</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կողքին</w:t>
            </w:r>
            <w:proofErr w:type="spellEnd"/>
          </w:p>
          <w:p w14:paraId="2522FDBE" w14:textId="6798D60B" w:rsidR="00EC418B" w:rsidRPr="00EC418B" w:rsidRDefault="00EC418B" w:rsidP="00EC418B">
            <w:pPr>
              <w:numPr>
                <w:ilvl w:val="0"/>
                <w:numId w:val="36"/>
              </w:numPr>
              <w:jc w:val="center"/>
              <w:rPr>
                <w:rFonts w:ascii="GHEA Grapalat" w:hAnsi="GHEA Grapalat"/>
                <w:sz w:val="20"/>
                <w:szCs w:val="20"/>
              </w:rPr>
            </w:pPr>
            <w:proofErr w:type="spellStart"/>
            <w:r w:rsidRPr="00EC418B">
              <w:rPr>
                <w:rFonts w:ascii="GHEA Grapalat" w:hAnsi="GHEA Grapalat"/>
                <w:b/>
                <w:bCs/>
                <w:sz w:val="20"/>
                <w:szCs w:val="20"/>
              </w:rPr>
              <w:t>Պաշտպանություն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թափվելուց</w:t>
            </w:r>
            <w:proofErr w:type="spellEnd"/>
            <w:r w:rsidRPr="00EC418B">
              <w:rPr>
                <w:rFonts w:ascii="GHEA Grapalat" w:hAnsi="GHEA Grapalat"/>
                <w:b/>
                <w:bCs/>
                <w:sz w:val="20"/>
                <w:szCs w:val="20"/>
              </w:rPr>
              <w:t>/</w:t>
            </w:r>
            <w:proofErr w:type="spellStart"/>
            <w:r w:rsidRPr="00EC418B">
              <w:rPr>
                <w:rFonts w:ascii="GHEA Grapalat" w:hAnsi="GHEA Grapalat"/>
                <w:b/>
                <w:bCs/>
                <w:sz w:val="20"/>
                <w:szCs w:val="20"/>
              </w:rPr>
              <w:t>թափթփվելուց</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Չժանգոտվող</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պողպատից</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հանվող</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հակաթափման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սկուտեղ</w:t>
            </w:r>
            <w:proofErr w:type="spellEnd"/>
            <w:r w:rsidRPr="00EC418B">
              <w:rPr>
                <w:rFonts w:ascii="GHEA Grapalat" w:hAnsi="GHEA Grapalat"/>
                <w:sz w:val="20"/>
                <w:szCs w:val="20"/>
              </w:rPr>
              <w:t xml:space="preserve"> և </w:t>
            </w:r>
            <w:proofErr w:type="spellStart"/>
            <w:r w:rsidRPr="00EC418B">
              <w:rPr>
                <w:rFonts w:ascii="GHEA Grapalat" w:hAnsi="GHEA Grapalat"/>
                <w:sz w:val="20"/>
                <w:szCs w:val="20"/>
              </w:rPr>
              <w:t>լրացուցիչ</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օղակ</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բեռնաընդունիչ</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հարթակի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տակ</w:t>
            </w:r>
            <w:proofErr w:type="spellEnd"/>
          </w:p>
          <w:p w14:paraId="4A6D16FF" w14:textId="6D584314" w:rsidR="00EC418B" w:rsidRPr="00EC418B" w:rsidRDefault="00EC418B" w:rsidP="00EC418B">
            <w:pPr>
              <w:numPr>
                <w:ilvl w:val="0"/>
                <w:numId w:val="36"/>
              </w:numPr>
              <w:jc w:val="center"/>
              <w:rPr>
                <w:rFonts w:ascii="GHEA Grapalat" w:hAnsi="GHEA Grapalat"/>
                <w:sz w:val="20"/>
                <w:szCs w:val="20"/>
              </w:rPr>
            </w:pPr>
            <w:proofErr w:type="spellStart"/>
            <w:r w:rsidRPr="00EC418B">
              <w:rPr>
                <w:rFonts w:ascii="GHEA Grapalat" w:hAnsi="GHEA Grapalat"/>
                <w:b/>
                <w:bCs/>
                <w:sz w:val="20"/>
                <w:szCs w:val="20"/>
              </w:rPr>
              <w:t>Հողմապաշտպան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ցուցափեղկ</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Լիովին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քանդվող</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ավտոմատացված</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հողմապաշտպան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ցուցափեղկ</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դռնակների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դիրքի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ուսուցման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ֆունկցիայով</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տերմինալի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երկու</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կողմից</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lastRenderedPageBreak/>
              <w:t>կառավարմամբ</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դռնակների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ընտրված</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համակցությունը</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բացելու</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հնարավորությամբ</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Էլեկտրահաղորդիչ</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ծածկույթով</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ապակիներ</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էլեկտրամագնիսական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դաշտերի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էկրանավորման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համար</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Ներկառուցված</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իոնիզատոր</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անմիջապես</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կշռման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խցիկի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ներսում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ստատիկ</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լիցքը</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հեռացնելու</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համար</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Ապահովված</w:t>
            </w:r>
            <w:proofErr w:type="spellEnd"/>
            <w:r w:rsidRPr="00EC418B">
              <w:rPr>
                <w:rFonts w:ascii="GHEA Grapalat" w:hAnsi="GHEA Grapalat"/>
                <w:sz w:val="20"/>
                <w:szCs w:val="20"/>
              </w:rPr>
              <w:t xml:space="preserve"> է </w:t>
            </w:r>
            <w:proofErr w:type="spellStart"/>
            <w:r w:rsidRPr="00EC418B">
              <w:rPr>
                <w:rFonts w:ascii="GHEA Grapalat" w:hAnsi="GHEA Grapalat"/>
                <w:sz w:val="20"/>
                <w:szCs w:val="20"/>
              </w:rPr>
              <w:t>անխոչընդոտ</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մուտք</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երեք</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կողմից</w:t>
            </w:r>
            <w:proofErr w:type="spellEnd"/>
            <w:r w:rsidRPr="00EC418B">
              <w:rPr>
                <w:rFonts w:ascii="GHEA Grapalat" w:hAnsi="GHEA Grapalat"/>
                <w:sz w:val="20"/>
                <w:szCs w:val="20"/>
              </w:rPr>
              <w:t>:</w:t>
            </w:r>
          </w:p>
          <w:p w14:paraId="56181E96" w14:textId="6E12435C" w:rsidR="00EC418B" w:rsidRPr="00EC418B" w:rsidRDefault="00EC418B" w:rsidP="00EC418B">
            <w:pPr>
              <w:numPr>
                <w:ilvl w:val="0"/>
                <w:numId w:val="36"/>
              </w:numPr>
              <w:jc w:val="center"/>
              <w:rPr>
                <w:rFonts w:ascii="GHEA Grapalat" w:hAnsi="GHEA Grapalat"/>
                <w:sz w:val="20"/>
                <w:szCs w:val="20"/>
              </w:rPr>
            </w:pPr>
            <w:proofErr w:type="spellStart"/>
            <w:r w:rsidRPr="00EC418B">
              <w:rPr>
                <w:rFonts w:ascii="GHEA Grapalat" w:hAnsi="GHEA Grapalat"/>
                <w:b/>
                <w:bCs/>
                <w:sz w:val="20"/>
                <w:szCs w:val="20"/>
              </w:rPr>
              <w:t>Անհպում</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կառավարում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Ինֆրակարմիր</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սենսորներ</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առնվազն</w:t>
            </w:r>
            <w:proofErr w:type="spellEnd"/>
            <w:r w:rsidRPr="00EC418B">
              <w:rPr>
                <w:rFonts w:ascii="GHEA Grapalat" w:hAnsi="GHEA Grapalat"/>
                <w:sz w:val="20"/>
                <w:szCs w:val="20"/>
              </w:rPr>
              <w:t xml:space="preserve"> 2 </w:t>
            </w:r>
            <w:proofErr w:type="spellStart"/>
            <w:proofErr w:type="gramStart"/>
            <w:r w:rsidRPr="00EC418B">
              <w:rPr>
                <w:rFonts w:ascii="GHEA Grapalat" w:hAnsi="GHEA Grapalat"/>
                <w:sz w:val="20"/>
                <w:szCs w:val="20"/>
              </w:rPr>
              <w:t>հատ</w:t>
            </w:r>
            <w:proofErr w:type="spellEnd"/>
            <w:r w:rsidRPr="00EC418B">
              <w:rPr>
                <w:rFonts w:ascii="GHEA Grapalat" w:hAnsi="GHEA Grapalat"/>
                <w:sz w:val="20"/>
                <w:szCs w:val="20"/>
              </w:rPr>
              <w:t>)՝</w:t>
            </w:r>
            <w:proofErr w:type="gramEnd"/>
            <w:r w:rsidRPr="00EC418B">
              <w:rPr>
                <w:rFonts w:ascii="GHEA Grapalat" w:hAnsi="GHEA Grapalat"/>
                <w:sz w:val="20"/>
                <w:szCs w:val="20"/>
              </w:rPr>
              <w:t xml:space="preserve"> </w:t>
            </w:r>
            <w:proofErr w:type="spellStart"/>
            <w:r w:rsidRPr="00EC418B">
              <w:rPr>
                <w:rFonts w:ascii="GHEA Grapalat" w:hAnsi="GHEA Grapalat"/>
                <w:sz w:val="20"/>
                <w:szCs w:val="20"/>
              </w:rPr>
              <w:t>ցուցափեղկի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անհպում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կառավարման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համար</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Լրացուցիչ</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անհպում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սենսորի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միացման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հնարավորություն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մինչև</w:t>
            </w:r>
            <w:proofErr w:type="spellEnd"/>
            <w:r w:rsidRPr="00EC418B">
              <w:rPr>
                <w:rFonts w:ascii="GHEA Grapalat" w:hAnsi="GHEA Grapalat"/>
                <w:sz w:val="20"/>
                <w:szCs w:val="20"/>
              </w:rPr>
              <w:t xml:space="preserve"> 4 </w:t>
            </w:r>
            <w:proofErr w:type="spellStart"/>
            <w:r w:rsidRPr="00EC418B">
              <w:rPr>
                <w:rFonts w:ascii="GHEA Grapalat" w:hAnsi="GHEA Grapalat"/>
                <w:sz w:val="20"/>
                <w:szCs w:val="20"/>
              </w:rPr>
              <w:t>ժեստերի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ճանաչմամբ</w:t>
            </w:r>
            <w:proofErr w:type="spellEnd"/>
          </w:p>
          <w:p w14:paraId="765A342F" w14:textId="4DAF0C3E" w:rsidR="00EC418B" w:rsidRPr="00EC418B" w:rsidRDefault="00EC418B" w:rsidP="00EC418B">
            <w:pPr>
              <w:numPr>
                <w:ilvl w:val="0"/>
                <w:numId w:val="36"/>
              </w:numPr>
              <w:jc w:val="center"/>
              <w:rPr>
                <w:rFonts w:ascii="GHEA Grapalat" w:hAnsi="GHEA Grapalat"/>
                <w:sz w:val="20"/>
                <w:szCs w:val="20"/>
              </w:rPr>
            </w:pPr>
            <w:proofErr w:type="spellStart"/>
            <w:r w:rsidRPr="00EC418B">
              <w:rPr>
                <w:rFonts w:ascii="GHEA Grapalat" w:hAnsi="GHEA Grapalat"/>
                <w:b/>
                <w:bCs/>
                <w:sz w:val="20"/>
                <w:szCs w:val="20"/>
              </w:rPr>
              <w:t>Կշռման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հնարավորություն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կշեռքի</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տակ</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Առկա</w:t>
            </w:r>
            <w:proofErr w:type="spellEnd"/>
            <w:r w:rsidRPr="00EC418B">
              <w:rPr>
                <w:rFonts w:ascii="GHEA Grapalat" w:hAnsi="GHEA Grapalat"/>
                <w:sz w:val="20"/>
                <w:szCs w:val="20"/>
              </w:rPr>
              <w:t xml:space="preserve"> է</w:t>
            </w:r>
          </w:p>
          <w:p w14:paraId="7D90EB27" w14:textId="77777777" w:rsidR="00EC418B" w:rsidRPr="00EC418B" w:rsidRDefault="00EC418B" w:rsidP="00EC418B">
            <w:pPr>
              <w:jc w:val="center"/>
              <w:rPr>
                <w:rFonts w:ascii="GHEA Grapalat" w:hAnsi="GHEA Grapalat"/>
                <w:sz w:val="20"/>
                <w:szCs w:val="20"/>
              </w:rPr>
            </w:pPr>
            <w:proofErr w:type="spellStart"/>
            <w:r w:rsidRPr="00EC418B">
              <w:rPr>
                <w:rFonts w:ascii="GHEA Grapalat" w:hAnsi="GHEA Grapalat"/>
                <w:b/>
                <w:bCs/>
                <w:sz w:val="20"/>
                <w:szCs w:val="20"/>
              </w:rPr>
              <w:t>Կառավարման</w:t>
            </w:r>
            <w:proofErr w:type="spellEnd"/>
            <w:r w:rsidRPr="00EC418B">
              <w:rPr>
                <w:rFonts w:ascii="GHEA Grapalat" w:hAnsi="GHEA Grapalat"/>
                <w:b/>
                <w:bCs/>
                <w:sz w:val="20"/>
                <w:szCs w:val="20"/>
              </w:rPr>
              <w:t xml:space="preserve"> և </w:t>
            </w:r>
            <w:proofErr w:type="spellStart"/>
            <w:r w:rsidRPr="00EC418B">
              <w:rPr>
                <w:rFonts w:ascii="GHEA Grapalat" w:hAnsi="GHEA Grapalat"/>
                <w:b/>
                <w:bCs/>
                <w:sz w:val="20"/>
                <w:szCs w:val="20"/>
              </w:rPr>
              <w:t>ցուցադրման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բլոկ</w:t>
            </w:r>
            <w:proofErr w:type="spellEnd"/>
            <w:r w:rsidRPr="00EC418B">
              <w:rPr>
                <w:rFonts w:ascii="GHEA Grapalat" w:hAnsi="GHEA Grapalat"/>
                <w:b/>
                <w:bCs/>
                <w:sz w:val="20"/>
                <w:szCs w:val="20"/>
              </w:rPr>
              <w:t>.</w:t>
            </w:r>
          </w:p>
          <w:p w14:paraId="3B9A2F94" w14:textId="4F758F0C" w:rsidR="00EC418B" w:rsidRPr="00EC418B" w:rsidRDefault="00EC418B" w:rsidP="00EC418B">
            <w:pPr>
              <w:numPr>
                <w:ilvl w:val="0"/>
                <w:numId w:val="37"/>
              </w:numPr>
              <w:jc w:val="center"/>
              <w:rPr>
                <w:rFonts w:ascii="GHEA Grapalat" w:hAnsi="GHEA Grapalat"/>
                <w:sz w:val="20"/>
                <w:szCs w:val="20"/>
              </w:rPr>
            </w:pPr>
            <w:proofErr w:type="spellStart"/>
            <w:r w:rsidRPr="00EC418B">
              <w:rPr>
                <w:rFonts w:ascii="GHEA Grapalat" w:hAnsi="GHEA Grapalat"/>
                <w:b/>
                <w:bCs/>
                <w:sz w:val="20"/>
                <w:szCs w:val="20"/>
              </w:rPr>
              <w:t>Էկրան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առնվազն</w:t>
            </w:r>
            <w:proofErr w:type="spellEnd"/>
            <w:r w:rsidRPr="00EC418B">
              <w:rPr>
                <w:rFonts w:ascii="GHEA Grapalat" w:hAnsi="GHEA Grapalat"/>
                <w:sz w:val="20"/>
                <w:szCs w:val="20"/>
              </w:rPr>
              <w:t xml:space="preserve"> 7 </w:t>
            </w:r>
            <w:proofErr w:type="spellStart"/>
            <w:r w:rsidRPr="00EC418B">
              <w:rPr>
                <w:rFonts w:ascii="GHEA Grapalat" w:hAnsi="GHEA Grapalat"/>
                <w:sz w:val="20"/>
                <w:szCs w:val="20"/>
              </w:rPr>
              <w:t>դյույմ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անկյունագծով</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բարձր</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լուծաչափով</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գունավոր</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սենսորային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էկրան</w:t>
            </w:r>
            <w:proofErr w:type="spellEnd"/>
          </w:p>
          <w:p w14:paraId="252016B6" w14:textId="6BFDA81B" w:rsidR="00EC418B" w:rsidRPr="00EC418B" w:rsidRDefault="00EC418B" w:rsidP="00EC418B">
            <w:pPr>
              <w:numPr>
                <w:ilvl w:val="0"/>
                <w:numId w:val="37"/>
              </w:numPr>
              <w:jc w:val="center"/>
              <w:rPr>
                <w:rFonts w:ascii="GHEA Grapalat" w:hAnsi="GHEA Grapalat"/>
                <w:sz w:val="20"/>
                <w:szCs w:val="20"/>
              </w:rPr>
            </w:pPr>
            <w:proofErr w:type="spellStart"/>
            <w:r w:rsidRPr="00EC418B">
              <w:rPr>
                <w:rFonts w:ascii="GHEA Grapalat" w:hAnsi="GHEA Grapalat"/>
                <w:b/>
                <w:bCs/>
                <w:sz w:val="20"/>
                <w:szCs w:val="20"/>
              </w:rPr>
              <w:t>Կառավարման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եղանակ</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Սենսորային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թերթման</w:t>
            </w:r>
            <w:proofErr w:type="spellEnd"/>
            <w:r w:rsidRPr="00EC418B">
              <w:rPr>
                <w:rFonts w:ascii="GHEA Grapalat" w:hAnsi="GHEA Grapalat"/>
                <w:sz w:val="20"/>
                <w:szCs w:val="20"/>
              </w:rPr>
              <w:t xml:space="preserve"> և </w:t>
            </w:r>
            <w:proofErr w:type="spellStart"/>
            <w:r w:rsidRPr="00EC418B">
              <w:rPr>
                <w:rFonts w:ascii="GHEA Grapalat" w:hAnsi="GHEA Grapalat"/>
                <w:sz w:val="20"/>
                <w:szCs w:val="20"/>
              </w:rPr>
              <w:t>ոլորման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ֆունկցիաներով</w:t>
            </w:r>
            <w:proofErr w:type="spellEnd"/>
          </w:p>
          <w:p w14:paraId="5B1404B4" w14:textId="7D271176" w:rsidR="00EC418B" w:rsidRPr="00EC418B" w:rsidRDefault="00EC418B" w:rsidP="00EC418B">
            <w:pPr>
              <w:numPr>
                <w:ilvl w:val="0"/>
                <w:numId w:val="37"/>
              </w:numPr>
              <w:jc w:val="center"/>
              <w:rPr>
                <w:rFonts w:ascii="GHEA Grapalat" w:hAnsi="GHEA Grapalat"/>
                <w:sz w:val="20"/>
                <w:szCs w:val="20"/>
              </w:rPr>
            </w:pPr>
            <w:proofErr w:type="spellStart"/>
            <w:r w:rsidRPr="00EC418B">
              <w:rPr>
                <w:rFonts w:ascii="GHEA Grapalat" w:hAnsi="GHEA Grapalat"/>
                <w:b/>
                <w:bCs/>
                <w:sz w:val="20"/>
                <w:szCs w:val="20"/>
              </w:rPr>
              <w:t>Մենյու</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Ամբողջությամբ</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ռուսերեն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լեզվով</w:t>
            </w:r>
            <w:proofErr w:type="spellEnd"/>
          </w:p>
          <w:p w14:paraId="2A055D43" w14:textId="5ED5CD3B" w:rsidR="00EC418B" w:rsidRPr="00EC418B" w:rsidRDefault="00EC418B" w:rsidP="00EC418B">
            <w:pPr>
              <w:numPr>
                <w:ilvl w:val="0"/>
                <w:numId w:val="37"/>
              </w:numPr>
              <w:jc w:val="center"/>
              <w:rPr>
                <w:rFonts w:ascii="GHEA Grapalat" w:hAnsi="GHEA Grapalat"/>
                <w:sz w:val="20"/>
                <w:szCs w:val="20"/>
              </w:rPr>
            </w:pPr>
            <w:proofErr w:type="spellStart"/>
            <w:r w:rsidRPr="00EC418B">
              <w:rPr>
                <w:rFonts w:ascii="GHEA Grapalat" w:hAnsi="GHEA Grapalat"/>
                <w:b/>
                <w:bCs/>
                <w:sz w:val="20"/>
                <w:szCs w:val="20"/>
              </w:rPr>
              <w:t>Տվյալների</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փոխանցման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ինտերֆեյսներ</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առվազն</w:t>
            </w:r>
            <w:proofErr w:type="spellEnd"/>
            <w:r w:rsidRPr="00EC418B">
              <w:rPr>
                <w:rFonts w:ascii="GHEA Grapalat" w:hAnsi="GHEA Grapalat"/>
                <w:sz w:val="20"/>
                <w:szCs w:val="20"/>
              </w:rPr>
              <w:t xml:space="preserve">՝ USB A </w:t>
            </w:r>
            <w:proofErr w:type="spellStart"/>
            <w:r w:rsidRPr="00EC418B">
              <w:rPr>
                <w:rFonts w:ascii="GHEA Grapalat" w:hAnsi="GHEA Grapalat"/>
                <w:sz w:val="20"/>
                <w:szCs w:val="20"/>
              </w:rPr>
              <w:t>պորտ</w:t>
            </w:r>
            <w:proofErr w:type="spellEnd"/>
            <w:r w:rsidRPr="00EC418B">
              <w:rPr>
                <w:rFonts w:ascii="GHEA Grapalat" w:hAnsi="GHEA Grapalat"/>
                <w:sz w:val="20"/>
                <w:szCs w:val="20"/>
              </w:rPr>
              <w:t xml:space="preserve"> – 2 </w:t>
            </w:r>
            <w:proofErr w:type="spellStart"/>
            <w:r w:rsidRPr="00EC418B">
              <w:rPr>
                <w:rFonts w:ascii="GHEA Grapalat" w:hAnsi="GHEA Grapalat"/>
                <w:sz w:val="20"/>
                <w:szCs w:val="20"/>
              </w:rPr>
              <w:t>հատ</w:t>
            </w:r>
            <w:proofErr w:type="spellEnd"/>
            <w:r w:rsidRPr="00EC418B">
              <w:rPr>
                <w:rFonts w:ascii="GHEA Grapalat" w:hAnsi="GHEA Grapalat"/>
                <w:sz w:val="20"/>
                <w:szCs w:val="20"/>
              </w:rPr>
              <w:t xml:space="preserve">, USB B </w:t>
            </w:r>
            <w:proofErr w:type="spellStart"/>
            <w:r w:rsidRPr="00EC418B">
              <w:rPr>
                <w:rFonts w:ascii="GHEA Grapalat" w:hAnsi="GHEA Grapalat"/>
                <w:sz w:val="20"/>
                <w:szCs w:val="20"/>
              </w:rPr>
              <w:t>պորտ</w:t>
            </w:r>
            <w:proofErr w:type="spellEnd"/>
            <w:r w:rsidRPr="00EC418B">
              <w:rPr>
                <w:rFonts w:ascii="GHEA Grapalat" w:hAnsi="GHEA Grapalat"/>
                <w:sz w:val="20"/>
                <w:szCs w:val="20"/>
              </w:rPr>
              <w:t xml:space="preserve">, USB C </w:t>
            </w:r>
            <w:proofErr w:type="spellStart"/>
            <w:r w:rsidRPr="00EC418B">
              <w:rPr>
                <w:rFonts w:ascii="GHEA Grapalat" w:hAnsi="GHEA Grapalat"/>
                <w:sz w:val="20"/>
                <w:szCs w:val="20"/>
              </w:rPr>
              <w:t>պորտ</w:t>
            </w:r>
            <w:proofErr w:type="spellEnd"/>
            <w:r w:rsidRPr="00EC418B">
              <w:rPr>
                <w:rFonts w:ascii="GHEA Grapalat" w:hAnsi="GHEA Grapalat"/>
                <w:sz w:val="20"/>
                <w:szCs w:val="20"/>
              </w:rPr>
              <w:t xml:space="preserve"> – 2 </w:t>
            </w:r>
            <w:proofErr w:type="spellStart"/>
            <w:r w:rsidRPr="00EC418B">
              <w:rPr>
                <w:rFonts w:ascii="GHEA Grapalat" w:hAnsi="GHEA Grapalat"/>
                <w:sz w:val="20"/>
                <w:szCs w:val="20"/>
              </w:rPr>
              <w:t>հատ</w:t>
            </w:r>
            <w:proofErr w:type="spellEnd"/>
            <w:r w:rsidRPr="00EC418B">
              <w:rPr>
                <w:rFonts w:ascii="GHEA Grapalat" w:hAnsi="GHEA Grapalat"/>
                <w:sz w:val="20"/>
                <w:szCs w:val="20"/>
              </w:rPr>
              <w:t xml:space="preserve">, Ethernet </w:t>
            </w:r>
            <w:proofErr w:type="spellStart"/>
            <w:r w:rsidRPr="00EC418B">
              <w:rPr>
                <w:rFonts w:ascii="GHEA Grapalat" w:hAnsi="GHEA Grapalat"/>
                <w:sz w:val="20"/>
                <w:szCs w:val="20"/>
              </w:rPr>
              <w:t>պորտ</w:t>
            </w:r>
            <w:proofErr w:type="spellEnd"/>
          </w:p>
          <w:p w14:paraId="2AD78E16" w14:textId="4B2F49E4" w:rsidR="00EC418B" w:rsidRPr="00EC418B" w:rsidRDefault="00EC418B" w:rsidP="00EC418B">
            <w:pPr>
              <w:numPr>
                <w:ilvl w:val="0"/>
                <w:numId w:val="37"/>
              </w:numPr>
              <w:jc w:val="center"/>
              <w:rPr>
                <w:rFonts w:ascii="GHEA Grapalat" w:hAnsi="GHEA Grapalat"/>
                <w:sz w:val="20"/>
                <w:szCs w:val="20"/>
              </w:rPr>
            </w:pPr>
            <w:r w:rsidRPr="00EC418B">
              <w:rPr>
                <w:rFonts w:ascii="GHEA Grapalat" w:hAnsi="GHEA Grapalat"/>
                <w:b/>
                <w:bCs/>
                <w:sz w:val="20"/>
                <w:szCs w:val="20"/>
              </w:rPr>
              <w:t xml:space="preserve">USB-flash </w:t>
            </w:r>
            <w:proofErr w:type="spellStart"/>
            <w:r w:rsidRPr="00EC418B">
              <w:rPr>
                <w:rFonts w:ascii="GHEA Grapalat" w:hAnsi="GHEA Grapalat"/>
                <w:b/>
                <w:bCs/>
                <w:sz w:val="20"/>
                <w:szCs w:val="20"/>
              </w:rPr>
              <w:t>հիշողության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աջակցում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Առկա</w:t>
            </w:r>
            <w:proofErr w:type="spellEnd"/>
            <w:r w:rsidRPr="00EC418B">
              <w:rPr>
                <w:rFonts w:ascii="GHEA Grapalat" w:hAnsi="GHEA Grapalat"/>
                <w:sz w:val="20"/>
                <w:szCs w:val="20"/>
              </w:rPr>
              <w:t xml:space="preserve"> է</w:t>
            </w:r>
          </w:p>
          <w:p w14:paraId="2A72A50E" w14:textId="70329A86" w:rsidR="00EC418B" w:rsidRPr="00EC418B" w:rsidRDefault="00EC418B" w:rsidP="00EC418B">
            <w:pPr>
              <w:numPr>
                <w:ilvl w:val="0"/>
                <w:numId w:val="37"/>
              </w:numPr>
              <w:jc w:val="center"/>
              <w:rPr>
                <w:rFonts w:ascii="GHEA Grapalat" w:hAnsi="GHEA Grapalat"/>
                <w:sz w:val="20"/>
                <w:szCs w:val="20"/>
              </w:rPr>
            </w:pPr>
            <w:proofErr w:type="spellStart"/>
            <w:r w:rsidRPr="00EC418B">
              <w:rPr>
                <w:rFonts w:ascii="GHEA Grapalat" w:hAnsi="GHEA Grapalat"/>
                <w:b/>
                <w:bCs/>
                <w:sz w:val="20"/>
                <w:szCs w:val="20"/>
              </w:rPr>
              <w:t>Տվյալների</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անլար</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փոխանցման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աջակցում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Առկա</w:t>
            </w:r>
            <w:proofErr w:type="spellEnd"/>
            <w:r w:rsidRPr="00EC418B">
              <w:rPr>
                <w:rFonts w:ascii="GHEA Grapalat" w:hAnsi="GHEA Grapalat"/>
                <w:sz w:val="20"/>
                <w:szCs w:val="20"/>
              </w:rPr>
              <w:t xml:space="preserve"> է (USB </w:t>
            </w:r>
            <w:proofErr w:type="spellStart"/>
            <w:r w:rsidRPr="00EC418B">
              <w:rPr>
                <w:rFonts w:ascii="GHEA Grapalat" w:hAnsi="GHEA Grapalat"/>
                <w:sz w:val="20"/>
                <w:szCs w:val="20"/>
              </w:rPr>
              <w:t>կոնեկտորի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օգտագործմամբ</w:t>
            </w:r>
            <w:proofErr w:type="spellEnd"/>
            <w:r w:rsidRPr="00EC418B">
              <w:rPr>
                <w:rFonts w:ascii="GHEA Grapalat" w:hAnsi="GHEA Grapalat"/>
                <w:sz w:val="20"/>
                <w:szCs w:val="20"/>
              </w:rPr>
              <w:t>)</w:t>
            </w:r>
          </w:p>
          <w:p w14:paraId="0B32D35F" w14:textId="77777777" w:rsidR="00EC418B" w:rsidRPr="00EC418B" w:rsidRDefault="00EC418B" w:rsidP="00EC418B">
            <w:pPr>
              <w:jc w:val="center"/>
              <w:rPr>
                <w:rFonts w:ascii="GHEA Grapalat" w:hAnsi="GHEA Grapalat"/>
                <w:sz w:val="20"/>
                <w:szCs w:val="20"/>
              </w:rPr>
            </w:pPr>
            <w:proofErr w:type="spellStart"/>
            <w:r w:rsidRPr="00EC418B">
              <w:rPr>
                <w:rFonts w:ascii="GHEA Grapalat" w:hAnsi="GHEA Grapalat"/>
                <w:b/>
                <w:bCs/>
                <w:sz w:val="20"/>
                <w:szCs w:val="20"/>
              </w:rPr>
              <w:t>Ֆունկցիաներ</w:t>
            </w:r>
            <w:proofErr w:type="spellEnd"/>
            <w:r w:rsidRPr="00EC418B">
              <w:rPr>
                <w:rFonts w:ascii="GHEA Grapalat" w:hAnsi="GHEA Grapalat"/>
                <w:b/>
                <w:bCs/>
                <w:sz w:val="20"/>
                <w:szCs w:val="20"/>
              </w:rPr>
              <w:t>.</w:t>
            </w:r>
          </w:p>
          <w:p w14:paraId="37E3895A" w14:textId="605EF9B1" w:rsidR="00EC418B" w:rsidRPr="00EC418B" w:rsidRDefault="00EC418B" w:rsidP="00EC418B">
            <w:pPr>
              <w:numPr>
                <w:ilvl w:val="0"/>
                <w:numId w:val="38"/>
              </w:numPr>
              <w:jc w:val="center"/>
              <w:rPr>
                <w:rFonts w:ascii="GHEA Grapalat" w:hAnsi="GHEA Grapalat"/>
                <w:sz w:val="20"/>
                <w:szCs w:val="20"/>
              </w:rPr>
            </w:pPr>
            <w:proofErr w:type="spellStart"/>
            <w:r w:rsidRPr="00EC418B">
              <w:rPr>
                <w:rFonts w:ascii="GHEA Grapalat" w:hAnsi="GHEA Grapalat"/>
                <w:b/>
                <w:bCs/>
                <w:sz w:val="20"/>
                <w:szCs w:val="20"/>
              </w:rPr>
              <w:t>Ավտոմատ</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ստուգաչափում</w:t>
            </w:r>
            <w:proofErr w:type="spellEnd"/>
            <w:r w:rsidRPr="00EC418B">
              <w:rPr>
                <w:rFonts w:ascii="GHEA Grapalat" w:hAnsi="GHEA Grapalat"/>
                <w:b/>
                <w:bCs/>
                <w:sz w:val="20"/>
                <w:szCs w:val="20"/>
              </w:rPr>
              <w:t xml:space="preserve"> և </w:t>
            </w:r>
            <w:proofErr w:type="spellStart"/>
            <w:r w:rsidRPr="00EC418B">
              <w:rPr>
                <w:rFonts w:ascii="GHEA Grapalat" w:hAnsi="GHEA Grapalat"/>
                <w:b/>
                <w:bCs/>
                <w:sz w:val="20"/>
                <w:szCs w:val="20"/>
              </w:rPr>
              <w:t>հաջորդող</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կարգավորում</w:t>
            </w:r>
            <w:proofErr w:type="spellEnd"/>
            <w:r w:rsidRPr="00EC418B">
              <w:rPr>
                <w:rFonts w:ascii="GHEA Grapalat" w:hAnsi="GHEA Grapalat"/>
                <w:b/>
                <w:bCs/>
                <w:sz w:val="20"/>
                <w:szCs w:val="20"/>
              </w:rPr>
              <w:t xml:space="preserve"> </w:t>
            </w:r>
            <w:proofErr w:type="spellStart"/>
            <w:r w:rsidRPr="00EC418B">
              <w:rPr>
                <w:rFonts w:ascii="GHEA Grapalat" w:hAnsi="GHEA Grapalat"/>
                <w:sz w:val="20"/>
                <w:szCs w:val="20"/>
              </w:rPr>
              <w:t>Առկա</w:t>
            </w:r>
            <w:proofErr w:type="spellEnd"/>
            <w:r w:rsidRPr="00EC418B">
              <w:rPr>
                <w:rFonts w:ascii="GHEA Grapalat" w:hAnsi="GHEA Grapalat"/>
                <w:sz w:val="20"/>
                <w:szCs w:val="20"/>
              </w:rPr>
              <w:t xml:space="preserve"> է (</w:t>
            </w:r>
            <w:proofErr w:type="spellStart"/>
            <w:r w:rsidRPr="00EC418B">
              <w:rPr>
                <w:rFonts w:ascii="GHEA Grapalat" w:hAnsi="GHEA Grapalat"/>
                <w:sz w:val="20"/>
                <w:szCs w:val="20"/>
              </w:rPr>
              <w:t>շրջակա</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ջերմաստիճանի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փոփոխության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կամ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սահմանված</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ժամանակահատվածի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դեպքում</w:t>
            </w:r>
            <w:proofErr w:type="spellEnd"/>
            <w:r w:rsidRPr="00EC418B">
              <w:rPr>
                <w:rFonts w:ascii="GHEA Grapalat" w:hAnsi="GHEA Grapalat"/>
                <w:sz w:val="20"/>
                <w:szCs w:val="20"/>
              </w:rPr>
              <w:t>)</w:t>
            </w:r>
          </w:p>
          <w:p w14:paraId="2F19111F" w14:textId="369DF49C" w:rsidR="00EC418B" w:rsidRPr="00EC418B" w:rsidRDefault="00EC418B" w:rsidP="00EC418B">
            <w:pPr>
              <w:numPr>
                <w:ilvl w:val="0"/>
                <w:numId w:val="38"/>
              </w:numPr>
              <w:jc w:val="center"/>
              <w:rPr>
                <w:rFonts w:ascii="GHEA Grapalat" w:hAnsi="GHEA Grapalat"/>
                <w:sz w:val="20"/>
                <w:szCs w:val="20"/>
              </w:rPr>
            </w:pPr>
            <w:proofErr w:type="spellStart"/>
            <w:r w:rsidRPr="00EC418B">
              <w:rPr>
                <w:rFonts w:ascii="GHEA Grapalat" w:hAnsi="GHEA Grapalat"/>
                <w:b/>
                <w:bCs/>
                <w:sz w:val="20"/>
                <w:szCs w:val="20"/>
              </w:rPr>
              <w:t>Կշեռքի</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արգելափակման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հնարավորություն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մինչև</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կարգավորման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կատարումը</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Առկա</w:t>
            </w:r>
            <w:proofErr w:type="spellEnd"/>
            <w:r w:rsidRPr="00EC418B">
              <w:rPr>
                <w:rFonts w:ascii="GHEA Grapalat" w:hAnsi="GHEA Grapalat"/>
                <w:sz w:val="20"/>
                <w:szCs w:val="20"/>
              </w:rPr>
              <w:t xml:space="preserve"> է</w:t>
            </w:r>
          </w:p>
          <w:p w14:paraId="6FB29A6A" w14:textId="64BDE16E" w:rsidR="00EC418B" w:rsidRPr="00EC418B" w:rsidRDefault="00EC418B" w:rsidP="00EC418B">
            <w:pPr>
              <w:numPr>
                <w:ilvl w:val="0"/>
                <w:numId w:val="38"/>
              </w:numPr>
              <w:jc w:val="center"/>
              <w:rPr>
                <w:rFonts w:ascii="GHEA Grapalat" w:hAnsi="GHEA Grapalat"/>
                <w:sz w:val="20"/>
                <w:szCs w:val="20"/>
              </w:rPr>
            </w:pPr>
            <w:proofErr w:type="spellStart"/>
            <w:r w:rsidRPr="00EC418B">
              <w:rPr>
                <w:rFonts w:ascii="GHEA Grapalat" w:hAnsi="GHEA Grapalat"/>
                <w:b/>
                <w:bCs/>
                <w:sz w:val="20"/>
                <w:szCs w:val="20"/>
              </w:rPr>
              <w:t>Մակարդակի</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ավտոմատ</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վերահսկում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Հորիզոնական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դիրքի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ավտոմատ</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հետևում</w:t>
            </w:r>
            <w:proofErr w:type="spellEnd"/>
            <w:r w:rsidRPr="00EC418B">
              <w:rPr>
                <w:rFonts w:ascii="GHEA Grapalat" w:hAnsi="GHEA Grapalat"/>
                <w:sz w:val="20"/>
                <w:szCs w:val="20"/>
              </w:rPr>
              <w:t xml:space="preserve"> և </w:t>
            </w:r>
            <w:proofErr w:type="spellStart"/>
            <w:r w:rsidRPr="00EC418B">
              <w:rPr>
                <w:rFonts w:ascii="GHEA Grapalat" w:hAnsi="GHEA Grapalat"/>
                <w:sz w:val="20"/>
                <w:szCs w:val="20"/>
              </w:rPr>
              <w:t>հարթեցում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մոտորիզացված</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հենակների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միջոցով</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առանց</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օպերատորի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մասնակցության</w:t>
            </w:r>
            <w:proofErr w:type="spellEnd"/>
          </w:p>
          <w:p w14:paraId="31DAD1A4" w14:textId="637E3437" w:rsidR="00EC418B" w:rsidRPr="00EC418B" w:rsidRDefault="00EC418B" w:rsidP="00EC418B">
            <w:pPr>
              <w:numPr>
                <w:ilvl w:val="0"/>
                <w:numId w:val="38"/>
              </w:numPr>
              <w:jc w:val="center"/>
              <w:rPr>
                <w:rFonts w:ascii="GHEA Grapalat" w:hAnsi="GHEA Grapalat"/>
                <w:sz w:val="20"/>
                <w:szCs w:val="20"/>
              </w:rPr>
            </w:pPr>
            <w:proofErr w:type="spellStart"/>
            <w:r w:rsidRPr="00EC418B">
              <w:rPr>
                <w:rFonts w:ascii="GHEA Grapalat" w:hAnsi="GHEA Grapalat"/>
                <w:b/>
                <w:bCs/>
                <w:sz w:val="20"/>
                <w:szCs w:val="20"/>
              </w:rPr>
              <w:t>Կշեռքի</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արգելափակման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հնարավորություն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մինչև</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հարթեցման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կատարումը</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Առկա</w:t>
            </w:r>
            <w:proofErr w:type="spellEnd"/>
            <w:r w:rsidRPr="00EC418B">
              <w:rPr>
                <w:rFonts w:ascii="GHEA Grapalat" w:hAnsi="GHEA Grapalat"/>
                <w:sz w:val="20"/>
                <w:szCs w:val="20"/>
              </w:rPr>
              <w:t xml:space="preserve"> է</w:t>
            </w:r>
          </w:p>
          <w:p w14:paraId="32A9413E" w14:textId="7BA61A76" w:rsidR="00EC418B" w:rsidRPr="00EC418B" w:rsidRDefault="00EC418B" w:rsidP="00EC418B">
            <w:pPr>
              <w:numPr>
                <w:ilvl w:val="0"/>
                <w:numId w:val="38"/>
              </w:numPr>
              <w:jc w:val="center"/>
              <w:rPr>
                <w:rFonts w:ascii="GHEA Grapalat" w:hAnsi="GHEA Grapalat"/>
                <w:sz w:val="20"/>
                <w:szCs w:val="20"/>
              </w:rPr>
            </w:pPr>
            <w:proofErr w:type="spellStart"/>
            <w:r w:rsidRPr="00EC418B">
              <w:rPr>
                <w:rFonts w:ascii="GHEA Grapalat" w:hAnsi="GHEA Grapalat"/>
                <w:b/>
                <w:bCs/>
                <w:sz w:val="20"/>
                <w:szCs w:val="20"/>
              </w:rPr>
              <w:t>Ստատուս-կենտրոն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Պարունակում</w:t>
            </w:r>
            <w:proofErr w:type="spellEnd"/>
            <w:r w:rsidRPr="00EC418B">
              <w:rPr>
                <w:rFonts w:ascii="GHEA Grapalat" w:hAnsi="GHEA Grapalat"/>
                <w:sz w:val="20"/>
                <w:szCs w:val="20"/>
              </w:rPr>
              <w:t xml:space="preserve"> է </w:t>
            </w:r>
            <w:proofErr w:type="spellStart"/>
            <w:r w:rsidRPr="00EC418B">
              <w:rPr>
                <w:rFonts w:ascii="GHEA Grapalat" w:hAnsi="GHEA Grapalat"/>
                <w:sz w:val="20"/>
                <w:szCs w:val="20"/>
              </w:rPr>
              <w:t>տեղեկատվություն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կշեռքի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ընթացիկ</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վիճակի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մասին</w:t>
            </w:r>
            <w:proofErr w:type="spellEnd"/>
          </w:p>
          <w:p w14:paraId="2238B800" w14:textId="2E522411" w:rsidR="00EC418B" w:rsidRPr="00EC418B" w:rsidRDefault="00EC418B" w:rsidP="00EC418B">
            <w:pPr>
              <w:numPr>
                <w:ilvl w:val="0"/>
                <w:numId w:val="38"/>
              </w:numPr>
              <w:jc w:val="center"/>
              <w:rPr>
                <w:rFonts w:ascii="GHEA Grapalat" w:hAnsi="GHEA Grapalat"/>
                <w:sz w:val="20"/>
                <w:szCs w:val="20"/>
              </w:rPr>
            </w:pPr>
            <w:proofErr w:type="spellStart"/>
            <w:r w:rsidRPr="00EC418B">
              <w:rPr>
                <w:rFonts w:ascii="GHEA Grapalat" w:hAnsi="GHEA Grapalat"/>
                <w:b/>
                <w:bCs/>
                <w:sz w:val="20"/>
                <w:szCs w:val="20"/>
              </w:rPr>
              <w:t>Հավելվածների</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կենտրոն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Ներառում</w:t>
            </w:r>
            <w:proofErr w:type="spellEnd"/>
            <w:r w:rsidRPr="00EC418B">
              <w:rPr>
                <w:rFonts w:ascii="GHEA Grapalat" w:hAnsi="GHEA Grapalat"/>
                <w:sz w:val="20"/>
                <w:szCs w:val="20"/>
              </w:rPr>
              <w:t xml:space="preserve"> է </w:t>
            </w:r>
            <w:r w:rsidRPr="00EC418B">
              <w:rPr>
                <w:rFonts w:ascii="GHEA Grapalat" w:hAnsi="GHEA Grapalat"/>
                <w:sz w:val="20"/>
                <w:szCs w:val="20"/>
                <w:lang w:val="hy-AM"/>
              </w:rPr>
              <w:t xml:space="preserve">առնվազն </w:t>
            </w:r>
            <w:r w:rsidRPr="00EC418B">
              <w:rPr>
                <w:rFonts w:ascii="GHEA Grapalat" w:hAnsi="GHEA Grapalat"/>
                <w:sz w:val="20"/>
                <w:szCs w:val="20"/>
              </w:rPr>
              <w:t xml:space="preserve">5 </w:t>
            </w:r>
            <w:proofErr w:type="spellStart"/>
            <w:r w:rsidRPr="00EC418B">
              <w:rPr>
                <w:rFonts w:ascii="GHEA Grapalat" w:hAnsi="GHEA Grapalat"/>
                <w:sz w:val="20"/>
                <w:szCs w:val="20"/>
              </w:rPr>
              <w:t>թեմատիկ</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lastRenderedPageBreak/>
              <w:t>հավելվածների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փաթեթ</w:t>
            </w:r>
            <w:proofErr w:type="spellEnd"/>
            <w:r w:rsidRPr="00EC418B">
              <w:rPr>
                <w:rFonts w:ascii="GHEA Grapalat" w:hAnsi="GHEA Grapalat"/>
                <w:sz w:val="20"/>
                <w:szCs w:val="20"/>
              </w:rPr>
              <w:t xml:space="preserve"> և </w:t>
            </w:r>
            <w:proofErr w:type="spellStart"/>
            <w:r w:rsidRPr="00EC418B">
              <w:rPr>
                <w:rFonts w:ascii="GHEA Grapalat" w:hAnsi="GHEA Grapalat"/>
                <w:sz w:val="20"/>
                <w:szCs w:val="20"/>
              </w:rPr>
              <w:t>լրացուցիչ</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հավելվածների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տեղադրման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հնարավորություն</w:t>
            </w:r>
            <w:proofErr w:type="spellEnd"/>
          </w:p>
          <w:p w14:paraId="74F78E9F" w14:textId="203E7C1D" w:rsidR="00EC418B" w:rsidRPr="00EC418B" w:rsidRDefault="00EC418B" w:rsidP="00EC418B">
            <w:pPr>
              <w:numPr>
                <w:ilvl w:val="0"/>
                <w:numId w:val="38"/>
              </w:numPr>
              <w:jc w:val="center"/>
              <w:rPr>
                <w:rFonts w:ascii="GHEA Grapalat" w:hAnsi="GHEA Grapalat"/>
                <w:sz w:val="20"/>
                <w:szCs w:val="20"/>
              </w:rPr>
            </w:pPr>
            <w:proofErr w:type="spellStart"/>
            <w:r w:rsidRPr="00EC418B">
              <w:rPr>
                <w:rFonts w:ascii="GHEA Grapalat" w:hAnsi="GHEA Grapalat"/>
                <w:b/>
                <w:bCs/>
                <w:sz w:val="20"/>
                <w:szCs w:val="20"/>
              </w:rPr>
              <w:t>Առաջադրանքների</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ստեղծում</w:t>
            </w:r>
            <w:proofErr w:type="spellEnd"/>
            <w:r w:rsidRPr="00EC418B">
              <w:rPr>
                <w:rFonts w:ascii="GHEA Grapalat" w:hAnsi="GHEA Grapalat"/>
                <w:b/>
                <w:bCs/>
                <w:sz w:val="20"/>
                <w:szCs w:val="20"/>
              </w:rPr>
              <w:t xml:space="preserve"> և </w:t>
            </w:r>
            <w:proofErr w:type="spellStart"/>
            <w:r w:rsidRPr="00EC418B">
              <w:rPr>
                <w:rFonts w:ascii="GHEA Grapalat" w:hAnsi="GHEA Grapalat"/>
                <w:b/>
                <w:bCs/>
                <w:sz w:val="20"/>
                <w:szCs w:val="20"/>
              </w:rPr>
              <w:t>խմբագրում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Քայլ</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առ</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քայլ</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հրահանգներով</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առաջադրանքների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ստեղծում</w:t>
            </w:r>
            <w:proofErr w:type="spellEnd"/>
            <w:r w:rsidRPr="00EC418B">
              <w:rPr>
                <w:rFonts w:ascii="GHEA Grapalat" w:hAnsi="GHEA Grapalat"/>
                <w:sz w:val="20"/>
                <w:szCs w:val="20"/>
              </w:rPr>
              <w:t xml:space="preserve"> և </w:t>
            </w:r>
            <w:proofErr w:type="spellStart"/>
            <w:r w:rsidRPr="00EC418B">
              <w:rPr>
                <w:rFonts w:ascii="GHEA Grapalat" w:hAnsi="GHEA Grapalat"/>
                <w:sz w:val="20"/>
                <w:szCs w:val="20"/>
              </w:rPr>
              <w:t>չափման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արձանագրության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ձևավորում</w:t>
            </w:r>
            <w:proofErr w:type="spellEnd"/>
          </w:p>
          <w:p w14:paraId="5827538F" w14:textId="182C3982" w:rsidR="00EC418B" w:rsidRPr="00EC418B" w:rsidRDefault="00EC418B" w:rsidP="00EC418B">
            <w:pPr>
              <w:numPr>
                <w:ilvl w:val="0"/>
                <w:numId w:val="38"/>
              </w:numPr>
              <w:jc w:val="center"/>
              <w:rPr>
                <w:rFonts w:ascii="GHEA Grapalat" w:hAnsi="GHEA Grapalat"/>
                <w:sz w:val="20"/>
                <w:szCs w:val="20"/>
              </w:rPr>
            </w:pPr>
            <w:proofErr w:type="spellStart"/>
            <w:r w:rsidRPr="00EC418B">
              <w:rPr>
                <w:rFonts w:ascii="GHEA Grapalat" w:hAnsi="GHEA Grapalat"/>
                <w:b/>
                <w:bCs/>
                <w:sz w:val="20"/>
                <w:szCs w:val="20"/>
              </w:rPr>
              <w:t>Ներկառուցված</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չափիչ</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ծրագրեր</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առնվազն</w:t>
            </w:r>
            <w:proofErr w:type="spellEnd"/>
            <w:r w:rsidRPr="00EC418B">
              <w:rPr>
                <w:rFonts w:ascii="GHEA Grapalat" w:hAnsi="GHEA Grapalat"/>
                <w:b/>
                <w:bCs/>
                <w:sz w:val="20"/>
                <w:szCs w:val="20"/>
              </w:rPr>
              <w:t>՝</w:t>
            </w:r>
            <w:r w:rsidRPr="00EC418B">
              <w:rPr>
                <w:rFonts w:ascii="GHEA Grapalat" w:hAnsi="GHEA Grapalat"/>
                <w:sz w:val="20"/>
                <w:szCs w:val="20"/>
              </w:rPr>
              <w:t xml:space="preserve"> </w:t>
            </w:r>
            <w:proofErr w:type="spellStart"/>
            <w:r w:rsidRPr="00EC418B">
              <w:rPr>
                <w:rFonts w:ascii="GHEA Grapalat" w:hAnsi="GHEA Grapalat"/>
                <w:sz w:val="20"/>
                <w:szCs w:val="20"/>
              </w:rPr>
              <w:t>Խառնում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Վիճակագրություն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Գումարում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Պինդ</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մարմինների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խտություն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Տոկոսային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կշռում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Բազմապատկում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Միջինացում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Ստուգիչ</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կշռում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Պիկային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արժեքի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պահպանում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Հաշվարկ</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Շտրիխ-կոդի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տպագրությամբ</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կշռում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Ինտերվալային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տպագրությամբ</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կշռում</w:t>
            </w:r>
            <w:proofErr w:type="spellEnd"/>
          </w:p>
          <w:p w14:paraId="77BD8111" w14:textId="73A6E2F3" w:rsidR="00EC418B" w:rsidRPr="00EC418B" w:rsidRDefault="00EC418B" w:rsidP="00EC418B">
            <w:pPr>
              <w:numPr>
                <w:ilvl w:val="0"/>
                <w:numId w:val="38"/>
              </w:numPr>
              <w:jc w:val="center"/>
              <w:rPr>
                <w:rFonts w:ascii="GHEA Grapalat" w:hAnsi="GHEA Grapalat"/>
                <w:sz w:val="20"/>
                <w:szCs w:val="20"/>
              </w:rPr>
            </w:pPr>
            <w:proofErr w:type="spellStart"/>
            <w:r w:rsidRPr="00EC418B">
              <w:rPr>
                <w:rFonts w:ascii="GHEA Grapalat" w:hAnsi="GHEA Grapalat"/>
                <w:b/>
                <w:bCs/>
                <w:sz w:val="20"/>
                <w:szCs w:val="20"/>
              </w:rPr>
              <w:t>Մաքրման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հրահանգներ</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Ներկառուցված</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հավելված</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քայլ</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առ</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քայլ</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հրահանգներով</w:t>
            </w:r>
            <w:proofErr w:type="spellEnd"/>
            <w:r w:rsidRPr="00EC418B">
              <w:rPr>
                <w:rFonts w:ascii="GHEA Grapalat" w:hAnsi="GHEA Grapalat"/>
                <w:sz w:val="20"/>
                <w:szCs w:val="20"/>
              </w:rPr>
              <w:t xml:space="preserve"> և </w:t>
            </w:r>
            <w:proofErr w:type="spellStart"/>
            <w:r w:rsidRPr="00EC418B">
              <w:rPr>
                <w:rFonts w:ascii="GHEA Grapalat" w:hAnsi="GHEA Grapalat"/>
                <w:sz w:val="20"/>
                <w:szCs w:val="20"/>
              </w:rPr>
              <w:t>ժամանակացույցով</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գործարկման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հնարավորությամբ</w:t>
            </w:r>
            <w:proofErr w:type="spellEnd"/>
          </w:p>
          <w:p w14:paraId="3C0D6D80" w14:textId="645D835B" w:rsidR="00EC418B" w:rsidRPr="00EC418B" w:rsidRDefault="00EC418B" w:rsidP="00EC418B">
            <w:pPr>
              <w:numPr>
                <w:ilvl w:val="0"/>
                <w:numId w:val="38"/>
              </w:numPr>
              <w:jc w:val="center"/>
              <w:rPr>
                <w:rFonts w:ascii="GHEA Grapalat" w:hAnsi="GHEA Grapalat"/>
                <w:sz w:val="20"/>
                <w:szCs w:val="20"/>
              </w:rPr>
            </w:pPr>
            <w:proofErr w:type="spellStart"/>
            <w:r w:rsidRPr="00EC418B">
              <w:rPr>
                <w:rFonts w:ascii="GHEA Grapalat" w:hAnsi="GHEA Grapalat"/>
                <w:b/>
                <w:bCs/>
                <w:sz w:val="20"/>
                <w:szCs w:val="20"/>
              </w:rPr>
              <w:t>Օգտատերերի</w:t>
            </w:r>
            <w:proofErr w:type="spellEnd"/>
            <w:r w:rsidRPr="00EC418B">
              <w:rPr>
                <w:rFonts w:ascii="GHEA Grapalat" w:hAnsi="GHEA Grapalat"/>
                <w:b/>
                <w:bCs/>
                <w:sz w:val="20"/>
                <w:szCs w:val="20"/>
              </w:rPr>
              <w:t xml:space="preserve"> և </w:t>
            </w:r>
            <w:proofErr w:type="spellStart"/>
            <w:r w:rsidRPr="00EC418B">
              <w:rPr>
                <w:rFonts w:ascii="GHEA Grapalat" w:hAnsi="GHEA Grapalat"/>
                <w:b/>
                <w:bCs/>
                <w:sz w:val="20"/>
                <w:szCs w:val="20"/>
              </w:rPr>
              <w:t>գաղտնաբառերի</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կառավարում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Հաշիվների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ստեղծում</w:t>
            </w:r>
            <w:proofErr w:type="spellEnd"/>
            <w:r w:rsidRPr="00EC418B">
              <w:rPr>
                <w:rFonts w:ascii="GHEA Grapalat" w:hAnsi="GHEA Grapalat"/>
                <w:sz w:val="20"/>
                <w:szCs w:val="20"/>
              </w:rPr>
              <w:t xml:space="preserve"> և </w:t>
            </w:r>
            <w:proofErr w:type="spellStart"/>
            <w:r w:rsidRPr="00EC418B">
              <w:rPr>
                <w:rFonts w:ascii="GHEA Grapalat" w:hAnsi="GHEA Grapalat"/>
                <w:sz w:val="20"/>
                <w:szCs w:val="20"/>
              </w:rPr>
              <w:t>հասանելիության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մակարդակների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կարգավորում</w:t>
            </w:r>
            <w:proofErr w:type="spellEnd"/>
          </w:p>
          <w:p w14:paraId="6A2E98F2" w14:textId="7285164B" w:rsidR="00EC418B" w:rsidRPr="00EC418B" w:rsidRDefault="00EC418B" w:rsidP="00EC418B">
            <w:pPr>
              <w:numPr>
                <w:ilvl w:val="0"/>
                <w:numId w:val="38"/>
              </w:numPr>
              <w:jc w:val="center"/>
              <w:rPr>
                <w:rFonts w:ascii="GHEA Grapalat" w:hAnsi="GHEA Grapalat"/>
                <w:sz w:val="20"/>
                <w:szCs w:val="20"/>
              </w:rPr>
            </w:pPr>
            <w:proofErr w:type="spellStart"/>
            <w:r w:rsidRPr="00EC418B">
              <w:rPr>
                <w:rFonts w:ascii="GHEA Grapalat" w:hAnsi="GHEA Grapalat"/>
                <w:b/>
                <w:bCs/>
                <w:sz w:val="20"/>
                <w:szCs w:val="20"/>
              </w:rPr>
              <w:t>Տեղեկատվության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պաշտպանություն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առնվազն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Մինչև</w:t>
            </w:r>
            <w:proofErr w:type="spellEnd"/>
            <w:r w:rsidRPr="00EC418B">
              <w:rPr>
                <w:rFonts w:ascii="GHEA Grapalat" w:hAnsi="GHEA Grapalat"/>
                <w:sz w:val="20"/>
                <w:szCs w:val="20"/>
              </w:rPr>
              <w:t xml:space="preserve"> 150,000 </w:t>
            </w:r>
            <w:proofErr w:type="spellStart"/>
            <w:r w:rsidRPr="00EC418B">
              <w:rPr>
                <w:rFonts w:ascii="GHEA Grapalat" w:hAnsi="GHEA Grapalat"/>
                <w:sz w:val="20"/>
                <w:szCs w:val="20"/>
              </w:rPr>
              <w:t>չափման</w:t>
            </w:r>
            <w:proofErr w:type="spellEnd"/>
            <w:r w:rsidRPr="00EC418B">
              <w:rPr>
                <w:rFonts w:ascii="GHEA Grapalat" w:hAnsi="GHEA Grapalat"/>
                <w:sz w:val="20"/>
                <w:szCs w:val="20"/>
              </w:rPr>
              <w:t xml:space="preserve"> և </w:t>
            </w:r>
            <w:proofErr w:type="spellStart"/>
            <w:r w:rsidRPr="00EC418B">
              <w:rPr>
                <w:rFonts w:ascii="GHEA Grapalat" w:hAnsi="GHEA Grapalat"/>
                <w:sz w:val="20"/>
                <w:szCs w:val="20"/>
              </w:rPr>
              <w:t>առնվազն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մինչև</w:t>
            </w:r>
            <w:proofErr w:type="spellEnd"/>
            <w:r w:rsidRPr="00EC418B">
              <w:rPr>
                <w:rFonts w:ascii="GHEA Grapalat" w:hAnsi="GHEA Grapalat"/>
                <w:sz w:val="20"/>
                <w:szCs w:val="20"/>
              </w:rPr>
              <w:t xml:space="preserve"> 30,000 </w:t>
            </w:r>
            <w:proofErr w:type="spellStart"/>
            <w:r w:rsidRPr="00EC418B">
              <w:rPr>
                <w:rFonts w:ascii="GHEA Grapalat" w:hAnsi="GHEA Grapalat"/>
                <w:sz w:val="20"/>
                <w:szCs w:val="20"/>
              </w:rPr>
              <w:t>ստուգաչափման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արդյունքների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պահպանում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էներգանկախ</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հիշողության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մեջ</w:t>
            </w:r>
            <w:proofErr w:type="spellEnd"/>
            <w:r w:rsidRPr="00EC418B">
              <w:rPr>
                <w:rFonts w:ascii="GHEA Grapalat" w:hAnsi="GHEA Grapalat"/>
                <w:sz w:val="20"/>
                <w:szCs w:val="20"/>
              </w:rPr>
              <w:t xml:space="preserve">, https </w:t>
            </w:r>
            <w:proofErr w:type="spellStart"/>
            <w:r w:rsidRPr="00EC418B">
              <w:rPr>
                <w:rFonts w:ascii="GHEA Grapalat" w:hAnsi="GHEA Grapalat"/>
                <w:sz w:val="20"/>
                <w:szCs w:val="20"/>
              </w:rPr>
              <w:t>արձանագրության</w:t>
            </w:r>
            <w:proofErr w:type="spellEnd"/>
            <w:r w:rsidRPr="00EC418B">
              <w:rPr>
                <w:rFonts w:ascii="GHEA Grapalat" w:hAnsi="GHEA Grapalat"/>
                <w:sz w:val="20"/>
                <w:szCs w:val="20"/>
              </w:rPr>
              <w:t xml:space="preserve"> և MD5 </w:t>
            </w:r>
            <w:proofErr w:type="spellStart"/>
            <w:r w:rsidRPr="00EC418B">
              <w:rPr>
                <w:rFonts w:ascii="GHEA Grapalat" w:hAnsi="GHEA Grapalat"/>
                <w:sz w:val="20"/>
                <w:szCs w:val="20"/>
              </w:rPr>
              <w:t>հսկիչ</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գումարի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կիրառում</w:t>
            </w:r>
            <w:proofErr w:type="spellEnd"/>
          </w:p>
          <w:p w14:paraId="18AE66C4" w14:textId="76B52C16" w:rsidR="00EC418B" w:rsidRPr="00EC418B" w:rsidRDefault="00EC418B" w:rsidP="00EC418B">
            <w:pPr>
              <w:numPr>
                <w:ilvl w:val="0"/>
                <w:numId w:val="38"/>
              </w:numPr>
              <w:jc w:val="center"/>
              <w:rPr>
                <w:rFonts w:ascii="GHEA Grapalat" w:hAnsi="GHEA Grapalat"/>
                <w:sz w:val="20"/>
                <w:szCs w:val="20"/>
              </w:rPr>
            </w:pPr>
            <w:proofErr w:type="spellStart"/>
            <w:r w:rsidRPr="00EC418B">
              <w:rPr>
                <w:rFonts w:ascii="GHEA Grapalat" w:hAnsi="GHEA Grapalat"/>
                <w:b/>
                <w:bCs/>
                <w:sz w:val="20"/>
                <w:szCs w:val="20"/>
              </w:rPr>
              <w:t>Արձանագրության</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ձևավորում</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ըստ</w:t>
            </w:r>
            <w:proofErr w:type="spellEnd"/>
            <w:r w:rsidRPr="00EC418B">
              <w:rPr>
                <w:rFonts w:ascii="GHEA Grapalat" w:hAnsi="GHEA Grapalat"/>
                <w:b/>
                <w:bCs/>
                <w:sz w:val="20"/>
                <w:szCs w:val="20"/>
              </w:rPr>
              <w:t xml:space="preserve"> ISO/GLP </w:t>
            </w:r>
            <w:proofErr w:type="spellStart"/>
            <w:r w:rsidRPr="00EC418B">
              <w:rPr>
                <w:rFonts w:ascii="GHEA Grapalat" w:hAnsi="GHEA Grapalat"/>
                <w:b/>
                <w:bCs/>
                <w:sz w:val="20"/>
                <w:szCs w:val="20"/>
              </w:rPr>
              <w:t>պահանջների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Առկա</w:t>
            </w:r>
            <w:proofErr w:type="spellEnd"/>
            <w:r w:rsidRPr="00EC418B">
              <w:rPr>
                <w:rFonts w:ascii="GHEA Grapalat" w:hAnsi="GHEA Grapalat"/>
                <w:sz w:val="20"/>
                <w:szCs w:val="20"/>
              </w:rPr>
              <w:t xml:space="preserve"> է, </w:t>
            </w:r>
            <w:proofErr w:type="spellStart"/>
            <w:r w:rsidRPr="00EC418B">
              <w:rPr>
                <w:rFonts w:ascii="GHEA Grapalat" w:hAnsi="GHEA Grapalat"/>
                <w:sz w:val="20"/>
                <w:szCs w:val="20"/>
              </w:rPr>
              <w:t>առնվազն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մինչև</w:t>
            </w:r>
            <w:proofErr w:type="spellEnd"/>
            <w:r w:rsidRPr="00EC418B">
              <w:rPr>
                <w:rFonts w:ascii="GHEA Grapalat" w:hAnsi="GHEA Grapalat"/>
                <w:sz w:val="20"/>
                <w:szCs w:val="20"/>
              </w:rPr>
              <w:t xml:space="preserve"> 5 </w:t>
            </w:r>
            <w:proofErr w:type="spellStart"/>
            <w:r w:rsidRPr="00EC418B">
              <w:rPr>
                <w:rFonts w:ascii="GHEA Grapalat" w:hAnsi="GHEA Grapalat"/>
                <w:sz w:val="20"/>
                <w:szCs w:val="20"/>
              </w:rPr>
              <w:t>նմուշի</w:t>
            </w:r>
            <w:proofErr w:type="spellEnd"/>
            <w:r w:rsidRPr="00EC418B">
              <w:rPr>
                <w:rFonts w:ascii="GHEA Grapalat" w:hAnsi="GHEA Grapalat"/>
                <w:sz w:val="20"/>
                <w:szCs w:val="20"/>
              </w:rPr>
              <w:t xml:space="preserve"> և 5 </w:t>
            </w:r>
            <w:proofErr w:type="spellStart"/>
            <w:r w:rsidRPr="00EC418B">
              <w:rPr>
                <w:rFonts w:ascii="GHEA Grapalat" w:hAnsi="GHEA Grapalat"/>
                <w:sz w:val="20"/>
                <w:szCs w:val="20"/>
              </w:rPr>
              <w:t>առաջադրանքի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նույնականացուցիչ</w:t>
            </w:r>
            <w:proofErr w:type="spellEnd"/>
          </w:p>
          <w:p w14:paraId="75A9216D" w14:textId="1F69371D" w:rsidR="00EC418B" w:rsidRPr="00EC418B" w:rsidRDefault="00EC418B" w:rsidP="00EC418B">
            <w:pPr>
              <w:numPr>
                <w:ilvl w:val="0"/>
                <w:numId w:val="38"/>
              </w:numPr>
              <w:jc w:val="center"/>
              <w:rPr>
                <w:rFonts w:ascii="GHEA Grapalat" w:hAnsi="GHEA Grapalat"/>
                <w:sz w:val="20"/>
                <w:szCs w:val="20"/>
              </w:rPr>
            </w:pPr>
            <w:proofErr w:type="spellStart"/>
            <w:r w:rsidRPr="00EC418B">
              <w:rPr>
                <w:rFonts w:ascii="GHEA Grapalat" w:hAnsi="GHEA Grapalat"/>
                <w:b/>
                <w:bCs/>
                <w:sz w:val="20"/>
                <w:szCs w:val="20"/>
              </w:rPr>
              <w:t>Տվյալների</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փոխանցում</w:t>
            </w:r>
            <w:proofErr w:type="spellEnd"/>
            <w:r w:rsidRPr="00EC418B">
              <w:rPr>
                <w:rFonts w:ascii="GHEA Grapalat" w:hAnsi="GHEA Grapalat"/>
                <w:b/>
                <w:bCs/>
                <w:sz w:val="20"/>
                <w:szCs w:val="20"/>
              </w:rPr>
              <w:t xml:space="preserve"> PC</w:t>
            </w:r>
            <w:r w:rsidRPr="00EC418B">
              <w:rPr>
                <w:rFonts w:ascii="GHEA Grapalat" w:hAnsi="GHEA Grapalat"/>
                <w:sz w:val="20"/>
                <w:szCs w:val="20"/>
              </w:rPr>
              <w:t xml:space="preserve">: Microsoft Office </w:t>
            </w:r>
            <w:proofErr w:type="spellStart"/>
            <w:r w:rsidRPr="00EC418B">
              <w:rPr>
                <w:rFonts w:ascii="GHEA Grapalat" w:hAnsi="GHEA Grapalat"/>
                <w:sz w:val="20"/>
                <w:szCs w:val="20"/>
              </w:rPr>
              <w:t>ծրագրերին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տվյալների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փոխանցում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առանց</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լրացուցիչ</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ծրագրային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ապահովման</w:t>
            </w:r>
            <w:proofErr w:type="spellEnd"/>
          </w:p>
          <w:p w14:paraId="74744396" w14:textId="77777777" w:rsidR="00EC418B" w:rsidRPr="00EC418B" w:rsidRDefault="00EC418B" w:rsidP="00EC418B">
            <w:pPr>
              <w:jc w:val="center"/>
              <w:rPr>
                <w:rFonts w:ascii="GHEA Grapalat" w:hAnsi="GHEA Grapalat"/>
                <w:sz w:val="20"/>
                <w:szCs w:val="20"/>
              </w:rPr>
            </w:pPr>
            <w:proofErr w:type="spellStart"/>
            <w:r w:rsidRPr="00EC418B">
              <w:rPr>
                <w:rFonts w:ascii="GHEA Grapalat" w:hAnsi="GHEA Grapalat"/>
                <w:b/>
                <w:bCs/>
                <w:sz w:val="20"/>
                <w:szCs w:val="20"/>
              </w:rPr>
              <w:t>Լրակազմ</w:t>
            </w:r>
            <w:proofErr w:type="spellEnd"/>
            <w:r w:rsidRPr="00EC418B">
              <w:rPr>
                <w:rFonts w:ascii="GHEA Grapalat" w:hAnsi="GHEA Grapalat"/>
                <w:b/>
                <w:bCs/>
                <w:sz w:val="20"/>
                <w:szCs w:val="20"/>
              </w:rPr>
              <w:t xml:space="preserve">, </w:t>
            </w:r>
            <w:proofErr w:type="spellStart"/>
            <w:r w:rsidRPr="00EC418B">
              <w:rPr>
                <w:rFonts w:ascii="GHEA Grapalat" w:hAnsi="GHEA Grapalat"/>
                <w:b/>
                <w:bCs/>
                <w:sz w:val="20"/>
                <w:szCs w:val="20"/>
              </w:rPr>
              <w:t>առնվազն</w:t>
            </w:r>
            <w:proofErr w:type="spellEnd"/>
          </w:p>
          <w:p w14:paraId="2B51CE66" w14:textId="77777777" w:rsidR="00EC418B" w:rsidRPr="00EC418B" w:rsidRDefault="00EC418B" w:rsidP="00EC418B">
            <w:pPr>
              <w:numPr>
                <w:ilvl w:val="0"/>
                <w:numId w:val="39"/>
              </w:numPr>
              <w:jc w:val="center"/>
              <w:rPr>
                <w:rFonts w:ascii="GHEA Grapalat" w:hAnsi="GHEA Grapalat"/>
                <w:sz w:val="20"/>
                <w:szCs w:val="20"/>
              </w:rPr>
            </w:pPr>
            <w:proofErr w:type="spellStart"/>
            <w:r w:rsidRPr="00EC418B">
              <w:rPr>
                <w:rFonts w:ascii="GHEA Grapalat" w:hAnsi="GHEA Grapalat"/>
                <w:sz w:val="20"/>
                <w:szCs w:val="20"/>
              </w:rPr>
              <w:t>Կշռող</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մոդուլ</w:t>
            </w:r>
            <w:proofErr w:type="spellEnd"/>
            <w:r w:rsidRPr="00EC418B">
              <w:rPr>
                <w:rFonts w:ascii="GHEA Grapalat" w:hAnsi="GHEA Grapalat"/>
                <w:sz w:val="20"/>
                <w:szCs w:val="20"/>
              </w:rPr>
              <w:t xml:space="preserve">՝ 1 </w:t>
            </w:r>
            <w:proofErr w:type="spellStart"/>
            <w:r w:rsidRPr="00EC418B">
              <w:rPr>
                <w:rFonts w:ascii="GHEA Grapalat" w:hAnsi="GHEA Grapalat"/>
                <w:sz w:val="20"/>
                <w:szCs w:val="20"/>
              </w:rPr>
              <w:t>հատ</w:t>
            </w:r>
            <w:proofErr w:type="spellEnd"/>
          </w:p>
          <w:p w14:paraId="7C67F119" w14:textId="77777777" w:rsidR="00EC418B" w:rsidRPr="00EC418B" w:rsidRDefault="00EC418B" w:rsidP="00EC418B">
            <w:pPr>
              <w:numPr>
                <w:ilvl w:val="0"/>
                <w:numId w:val="39"/>
              </w:numPr>
              <w:jc w:val="center"/>
              <w:rPr>
                <w:rFonts w:ascii="GHEA Grapalat" w:hAnsi="GHEA Grapalat"/>
                <w:sz w:val="20"/>
                <w:szCs w:val="20"/>
              </w:rPr>
            </w:pPr>
            <w:proofErr w:type="spellStart"/>
            <w:r w:rsidRPr="00EC418B">
              <w:rPr>
                <w:rFonts w:ascii="GHEA Grapalat" w:hAnsi="GHEA Grapalat"/>
                <w:sz w:val="20"/>
                <w:szCs w:val="20"/>
              </w:rPr>
              <w:t>Տերմինալի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մոդուլ</w:t>
            </w:r>
            <w:proofErr w:type="spellEnd"/>
            <w:r w:rsidRPr="00EC418B">
              <w:rPr>
                <w:rFonts w:ascii="GHEA Grapalat" w:hAnsi="GHEA Grapalat"/>
                <w:sz w:val="20"/>
                <w:szCs w:val="20"/>
              </w:rPr>
              <w:t xml:space="preserve">՝ 1 </w:t>
            </w:r>
            <w:proofErr w:type="spellStart"/>
            <w:r w:rsidRPr="00EC418B">
              <w:rPr>
                <w:rFonts w:ascii="GHEA Grapalat" w:hAnsi="GHEA Grapalat"/>
                <w:sz w:val="20"/>
                <w:szCs w:val="20"/>
              </w:rPr>
              <w:t>հատ</w:t>
            </w:r>
            <w:proofErr w:type="spellEnd"/>
          </w:p>
          <w:p w14:paraId="3A994850" w14:textId="77777777" w:rsidR="00EC418B" w:rsidRPr="00EC418B" w:rsidRDefault="00EC418B" w:rsidP="00EC418B">
            <w:pPr>
              <w:numPr>
                <w:ilvl w:val="0"/>
                <w:numId w:val="39"/>
              </w:numPr>
              <w:jc w:val="center"/>
              <w:rPr>
                <w:rFonts w:ascii="GHEA Grapalat" w:hAnsi="GHEA Grapalat"/>
                <w:sz w:val="20"/>
                <w:szCs w:val="20"/>
              </w:rPr>
            </w:pPr>
            <w:proofErr w:type="spellStart"/>
            <w:r w:rsidRPr="00EC418B">
              <w:rPr>
                <w:rFonts w:ascii="GHEA Grapalat" w:hAnsi="GHEA Grapalat"/>
                <w:sz w:val="20"/>
                <w:szCs w:val="20"/>
              </w:rPr>
              <w:t>Բեռնաընդունիչ</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հարթակ</w:t>
            </w:r>
            <w:proofErr w:type="spellEnd"/>
            <w:r w:rsidRPr="00EC418B">
              <w:rPr>
                <w:rFonts w:ascii="GHEA Grapalat" w:hAnsi="GHEA Grapalat"/>
                <w:sz w:val="20"/>
                <w:szCs w:val="20"/>
              </w:rPr>
              <w:t xml:space="preserve">՝ 1 </w:t>
            </w:r>
            <w:proofErr w:type="spellStart"/>
            <w:r w:rsidRPr="00EC418B">
              <w:rPr>
                <w:rFonts w:ascii="GHEA Grapalat" w:hAnsi="GHEA Grapalat"/>
                <w:sz w:val="20"/>
                <w:szCs w:val="20"/>
              </w:rPr>
              <w:t>հատ</w:t>
            </w:r>
            <w:proofErr w:type="spellEnd"/>
          </w:p>
          <w:p w14:paraId="25780533" w14:textId="77777777" w:rsidR="00EC418B" w:rsidRPr="00EC418B" w:rsidRDefault="00EC418B" w:rsidP="00EC418B">
            <w:pPr>
              <w:numPr>
                <w:ilvl w:val="0"/>
                <w:numId w:val="39"/>
              </w:numPr>
              <w:jc w:val="center"/>
              <w:rPr>
                <w:rFonts w:ascii="GHEA Grapalat" w:hAnsi="GHEA Grapalat"/>
                <w:sz w:val="20"/>
                <w:szCs w:val="20"/>
              </w:rPr>
            </w:pPr>
            <w:proofErr w:type="spellStart"/>
            <w:r w:rsidRPr="00EC418B">
              <w:rPr>
                <w:rFonts w:ascii="GHEA Grapalat" w:hAnsi="GHEA Grapalat"/>
                <w:sz w:val="20"/>
                <w:szCs w:val="20"/>
              </w:rPr>
              <w:t>Ցանցային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ադապտեր</w:t>
            </w:r>
            <w:proofErr w:type="spellEnd"/>
            <w:r w:rsidRPr="00EC418B">
              <w:rPr>
                <w:rFonts w:ascii="GHEA Grapalat" w:hAnsi="GHEA Grapalat"/>
                <w:sz w:val="20"/>
                <w:szCs w:val="20"/>
              </w:rPr>
              <w:t xml:space="preserve">՝ 1 </w:t>
            </w:r>
            <w:proofErr w:type="spellStart"/>
            <w:r w:rsidRPr="00EC418B">
              <w:rPr>
                <w:rFonts w:ascii="GHEA Grapalat" w:hAnsi="GHEA Grapalat"/>
                <w:sz w:val="20"/>
                <w:szCs w:val="20"/>
              </w:rPr>
              <w:t>հատ</w:t>
            </w:r>
            <w:proofErr w:type="spellEnd"/>
          </w:p>
          <w:p w14:paraId="086C2ABB" w14:textId="77777777" w:rsidR="00EC418B" w:rsidRPr="00EC418B" w:rsidRDefault="00EC418B" w:rsidP="00EC418B">
            <w:pPr>
              <w:numPr>
                <w:ilvl w:val="0"/>
                <w:numId w:val="39"/>
              </w:numPr>
              <w:jc w:val="center"/>
              <w:rPr>
                <w:rFonts w:ascii="GHEA Grapalat" w:hAnsi="GHEA Grapalat"/>
                <w:sz w:val="20"/>
                <w:szCs w:val="20"/>
              </w:rPr>
            </w:pPr>
            <w:proofErr w:type="spellStart"/>
            <w:r w:rsidRPr="00EC418B">
              <w:rPr>
                <w:rFonts w:ascii="GHEA Grapalat" w:hAnsi="GHEA Grapalat"/>
                <w:sz w:val="20"/>
                <w:szCs w:val="20"/>
              </w:rPr>
              <w:t>Կշեռքի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շահագործման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ձեռնարկ</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ռուսերեն</w:t>
            </w:r>
            <w:proofErr w:type="spellEnd"/>
            <w:r w:rsidRPr="00EC418B">
              <w:rPr>
                <w:rFonts w:ascii="GHEA Grapalat" w:hAnsi="GHEA Grapalat"/>
                <w:sz w:val="20"/>
                <w:szCs w:val="20"/>
              </w:rPr>
              <w:t xml:space="preserve">)՝ 1 </w:t>
            </w:r>
            <w:proofErr w:type="spellStart"/>
            <w:r w:rsidRPr="00EC418B">
              <w:rPr>
                <w:rFonts w:ascii="GHEA Grapalat" w:hAnsi="GHEA Grapalat"/>
                <w:sz w:val="20"/>
                <w:szCs w:val="20"/>
              </w:rPr>
              <w:t>հատ</w:t>
            </w:r>
            <w:proofErr w:type="spellEnd"/>
          </w:p>
          <w:p w14:paraId="38AFFA10" w14:textId="22741566" w:rsidR="00EC418B" w:rsidRPr="00EC418B" w:rsidRDefault="00EC418B" w:rsidP="00EC418B">
            <w:pPr>
              <w:numPr>
                <w:ilvl w:val="0"/>
                <w:numId w:val="39"/>
              </w:numPr>
              <w:jc w:val="center"/>
              <w:rPr>
                <w:rFonts w:ascii="GHEA Grapalat" w:hAnsi="GHEA Grapalat"/>
                <w:sz w:val="20"/>
                <w:szCs w:val="20"/>
              </w:rPr>
            </w:pPr>
            <w:r w:rsidRPr="00EC418B">
              <w:rPr>
                <w:rFonts w:ascii="GHEA Grapalat" w:hAnsi="GHEA Grapalat"/>
                <w:sz w:val="20"/>
                <w:szCs w:val="20"/>
              </w:rPr>
              <w:t xml:space="preserve">USB </w:t>
            </w:r>
            <w:proofErr w:type="spellStart"/>
            <w:r w:rsidRPr="00EC418B">
              <w:rPr>
                <w:rFonts w:ascii="GHEA Grapalat" w:hAnsi="GHEA Grapalat"/>
                <w:sz w:val="20"/>
                <w:szCs w:val="20"/>
              </w:rPr>
              <w:t>մալուխ</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համակարգչին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միացնելու</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համար</w:t>
            </w:r>
            <w:proofErr w:type="spellEnd"/>
            <w:r w:rsidRPr="00EC418B">
              <w:rPr>
                <w:rFonts w:ascii="GHEA Grapalat" w:hAnsi="GHEA Grapalat"/>
                <w:sz w:val="20"/>
                <w:szCs w:val="20"/>
              </w:rPr>
              <w:t xml:space="preserve">՝ 1 </w:t>
            </w:r>
            <w:proofErr w:type="spellStart"/>
            <w:r w:rsidRPr="00EC418B">
              <w:rPr>
                <w:rFonts w:ascii="GHEA Grapalat" w:hAnsi="GHEA Grapalat"/>
                <w:sz w:val="20"/>
                <w:szCs w:val="20"/>
              </w:rPr>
              <w:t>հատ</w:t>
            </w:r>
            <w:proofErr w:type="spellEnd"/>
          </w:p>
          <w:p w14:paraId="5218FF25" w14:textId="7020DFF5" w:rsidR="00EC418B" w:rsidRPr="00EC418B" w:rsidRDefault="00EC418B" w:rsidP="00EC418B">
            <w:pPr>
              <w:jc w:val="center"/>
              <w:rPr>
                <w:rFonts w:ascii="GHEA Grapalat" w:hAnsi="GHEA Grapalat"/>
                <w:sz w:val="20"/>
                <w:szCs w:val="20"/>
                <w:lang w:val="hy-AM"/>
              </w:rPr>
            </w:pPr>
            <w:proofErr w:type="spellStart"/>
            <w:r w:rsidRPr="00EC418B">
              <w:rPr>
                <w:rFonts w:ascii="GHEA Grapalat" w:hAnsi="GHEA Grapalat" w:cs="Calibri"/>
                <w:sz w:val="20"/>
                <w:szCs w:val="20"/>
                <w:lang w:val="es-ES"/>
              </w:rPr>
              <w:t>Լրակազմ</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պարագաներ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Տեղադրումը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մեկնարկը</w:t>
            </w:r>
            <w:proofErr w:type="spellEnd"/>
            <w:r w:rsidRPr="00EC418B">
              <w:rPr>
                <w:rFonts w:ascii="GHEA Grapalat" w:hAnsi="GHEA Grapalat" w:cs="Calibri"/>
                <w:sz w:val="20"/>
                <w:szCs w:val="20"/>
                <w:lang w:val="es-ES"/>
              </w:rPr>
              <w:t xml:space="preserve">` IQ, OQ.  </w:t>
            </w:r>
            <w:proofErr w:type="spellStart"/>
            <w:r w:rsidRPr="00EC418B">
              <w:rPr>
                <w:rFonts w:ascii="GHEA Grapalat" w:hAnsi="GHEA Grapalat" w:cs="Calibri"/>
                <w:sz w:val="20"/>
                <w:szCs w:val="20"/>
                <w:lang w:val="es-ES"/>
              </w:rPr>
              <w:t>աշխատակազմի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ուսուցումը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տեղում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իրականացվեն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արտադրողի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սերտիֆիկացված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մասնագետների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օգտագործման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ձեռնարկ</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հայերեն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կամ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ռուսերեն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լինի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չօգտագործված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առնվազն</w:t>
            </w:r>
            <w:proofErr w:type="spellEnd"/>
            <w:r w:rsidRPr="00EC418B">
              <w:rPr>
                <w:rFonts w:ascii="GHEA Grapalat" w:hAnsi="GHEA Grapalat" w:cs="Calibri"/>
                <w:sz w:val="20"/>
                <w:szCs w:val="20"/>
                <w:lang w:val="es-ES"/>
              </w:rPr>
              <w:t xml:space="preserve"> 202</w:t>
            </w:r>
            <w:r w:rsidR="00A77D9B">
              <w:rPr>
                <w:rFonts w:ascii="GHEA Grapalat" w:hAnsi="GHEA Grapalat" w:cs="Calibri"/>
                <w:sz w:val="20"/>
                <w:szCs w:val="20"/>
                <w:lang w:val="es-ES"/>
              </w:rPr>
              <w:t>6</w:t>
            </w:r>
            <w:r w:rsidRPr="00EC418B">
              <w:rPr>
                <w:rFonts w:ascii="GHEA Grapalat" w:hAnsi="GHEA Grapalat" w:cs="Calibri"/>
                <w:sz w:val="20"/>
                <w:szCs w:val="20"/>
                <w:lang w:val="es-ES"/>
              </w:rPr>
              <w:t xml:space="preserve">թ </w:t>
            </w:r>
            <w:proofErr w:type="spellStart"/>
            <w:r w:rsidRPr="00EC418B">
              <w:rPr>
                <w:rFonts w:ascii="GHEA Grapalat" w:hAnsi="GHEA Grapalat" w:cs="Calibri"/>
                <w:sz w:val="20"/>
                <w:szCs w:val="20"/>
                <w:lang w:val="es-ES"/>
              </w:rPr>
              <w:t>արտադրության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Մատակարարը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lastRenderedPageBreak/>
              <w:t>պարտավոր</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ապահովել</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տողադրման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որակավորման</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ուսուցման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բոլոր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նյութերն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պարագաները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որոնք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անհրաժեշտ</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լիարժեք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գործունեություն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ապահովելու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Երաշխիքը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ոչ</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պակաս</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քան</w:t>
            </w:r>
            <w:proofErr w:type="spellEnd"/>
            <w:r w:rsidRPr="00EC418B">
              <w:rPr>
                <w:rFonts w:ascii="GHEA Grapalat" w:hAnsi="GHEA Grapalat" w:cs="Calibri"/>
                <w:sz w:val="20"/>
                <w:szCs w:val="20"/>
                <w:lang w:val="es-ES"/>
              </w:rPr>
              <w:t xml:space="preserve"> 12 </w:t>
            </w:r>
            <w:proofErr w:type="spellStart"/>
            <w:r w:rsidRPr="00EC418B">
              <w:rPr>
                <w:rFonts w:ascii="GHEA Grapalat" w:hAnsi="GHEA Grapalat" w:cs="Calibri"/>
                <w:sz w:val="20"/>
                <w:szCs w:val="20"/>
                <w:lang w:val="es-ES"/>
              </w:rPr>
              <w:t>ամիս</w:t>
            </w:r>
            <w:proofErr w:type="spellEnd"/>
            <w:r w:rsidRPr="00EC418B">
              <w:rPr>
                <w:rFonts w:ascii="GHEA Grapalat" w:hAnsi="GHEA Grapalat" w:cs="Calibri"/>
                <w:sz w:val="20"/>
                <w:szCs w:val="20"/>
                <w:lang w:val="es-ES"/>
              </w:rPr>
              <w:t>։</w:t>
            </w:r>
          </w:p>
        </w:tc>
      </w:tr>
      <w:tr w:rsidR="00EC418B" w:rsidRPr="00EC418B" w14:paraId="6496DE12" w14:textId="77777777" w:rsidTr="00EC418B">
        <w:trPr>
          <w:jc w:val="center"/>
        </w:trPr>
        <w:tc>
          <w:tcPr>
            <w:tcW w:w="6657" w:type="dxa"/>
          </w:tcPr>
          <w:p w14:paraId="56348900" w14:textId="77777777" w:rsidR="00EC418B" w:rsidRPr="00EC418B" w:rsidRDefault="00EC418B" w:rsidP="00EC418B">
            <w:pPr>
              <w:jc w:val="center"/>
              <w:rPr>
                <w:rFonts w:ascii="Arial LatArm" w:hAnsi="Arial LatArm"/>
                <w:sz w:val="20"/>
                <w:szCs w:val="20"/>
                <w:lang w:val="hy-AM"/>
              </w:rPr>
            </w:pPr>
            <w:r w:rsidRPr="00EC418B">
              <w:rPr>
                <w:rFonts w:ascii="Arial LatArm" w:hAnsi="Arial LatArm"/>
                <w:sz w:val="20"/>
                <w:szCs w:val="20"/>
              </w:rPr>
              <w:lastRenderedPageBreak/>
              <w:t>pH</w:t>
            </w:r>
            <w:r w:rsidRPr="00EC418B">
              <w:rPr>
                <w:rFonts w:ascii="Arial LatArm" w:hAnsi="Arial LatArm"/>
                <w:sz w:val="20"/>
                <w:szCs w:val="20"/>
                <w:lang w:val="hy-AM"/>
              </w:rPr>
              <w:t>-</w:t>
            </w:r>
            <w:r w:rsidRPr="00EC418B">
              <w:rPr>
                <w:rFonts w:ascii="Sylfaen" w:hAnsi="Sylfaen" w:cs="Sylfaen"/>
                <w:sz w:val="20"/>
                <w:szCs w:val="20"/>
                <w:lang w:val="hy-AM"/>
              </w:rPr>
              <w:t>մետր</w:t>
            </w:r>
          </w:p>
        </w:tc>
        <w:tc>
          <w:tcPr>
            <w:tcW w:w="6930" w:type="dxa"/>
          </w:tcPr>
          <w:p w14:paraId="3878A9C8" w14:textId="77777777" w:rsidR="00EC418B" w:rsidRPr="00EC418B" w:rsidRDefault="00EC418B" w:rsidP="00EC418B">
            <w:pPr>
              <w:jc w:val="center"/>
              <w:rPr>
                <w:rFonts w:ascii="Arial LatArm" w:hAnsi="Arial LatArm"/>
                <w:sz w:val="20"/>
                <w:szCs w:val="20"/>
                <w:lang w:val="hy-AM"/>
              </w:rPr>
            </w:pPr>
            <w:r w:rsidRPr="00EC418B">
              <w:rPr>
                <w:rFonts w:ascii="Sylfaen" w:hAnsi="Sylfaen" w:cs="Sylfaen"/>
                <w:sz w:val="20"/>
                <w:szCs w:val="20"/>
                <w:lang w:val="hy-AM"/>
              </w:rPr>
              <w:t>Սեղանային</w:t>
            </w:r>
            <w:r w:rsidRPr="00EC418B">
              <w:rPr>
                <w:rFonts w:ascii="Arial LatArm" w:hAnsi="Arial LatArm"/>
                <w:sz w:val="20"/>
                <w:szCs w:val="20"/>
                <w:lang w:val="hy-AM"/>
              </w:rPr>
              <w:t xml:space="preserve"> pH/</w:t>
            </w:r>
            <w:r w:rsidRPr="00EC418B">
              <w:rPr>
                <w:rFonts w:ascii="Sylfaen" w:hAnsi="Sylfaen" w:cs="Sylfaen"/>
                <w:sz w:val="20"/>
                <w:szCs w:val="20"/>
                <w:lang w:val="hy-AM"/>
              </w:rPr>
              <w:t>մՎ</w:t>
            </w:r>
            <w:r w:rsidRPr="00EC418B">
              <w:rPr>
                <w:rFonts w:ascii="Arial LatArm" w:hAnsi="Arial LatArm"/>
                <w:sz w:val="20"/>
                <w:szCs w:val="20"/>
                <w:lang w:val="hy-AM"/>
              </w:rPr>
              <w:t>-</w:t>
            </w:r>
            <w:r w:rsidRPr="00EC418B">
              <w:rPr>
                <w:rFonts w:ascii="Sylfaen" w:hAnsi="Sylfaen" w:cs="Sylfaen"/>
                <w:sz w:val="20"/>
                <w:szCs w:val="20"/>
                <w:lang w:val="hy-AM"/>
              </w:rPr>
              <w:t>մետրը</w:t>
            </w:r>
            <w:r w:rsidRPr="00EC418B">
              <w:rPr>
                <w:rFonts w:ascii="Arial LatArm" w:hAnsi="Arial LatArm"/>
                <w:sz w:val="20"/>
                <w:szCs w:val="20"/>
                <w:lang w:val="hy-AM"/>
              </w:rPr>
              <w:t xml:space="preserve"> </w:t>
            </w:r>
            <w:r w:rsidRPr="00EC418B">
              <w:rPr>
                <w:rFonts w:ascii="Sylfaen" w:hAnsi="Sylfaen" w:cs="Sylfaen"/>
                <w:sz w:val="20"/>
                <w:szCs w:val="20"/>
                <w:lang w:val="hy-AM"/>
              </w:rPr>
              <w:t>նախատեսված</w:t>
            </w:r>
            <w:r w:rsidRPr="00EC418B">
              <w:rPr>
                <w:rFonts w:ascii="Arial LatArm" w:hAnsi="Arial LatArm"/>
                <w:sz w:val="20"/>
                <w:szCs w:val="20"/>
                <w:lang w:val="hy-AM"/>
              </w:rPr>
              <w:t xml:space="preserve"> </w:t>
            </w:r>
            <w:r w:rsidRPr="00EC418B">
              <w:rPr>
                <w:rFonts w:ascii="Sylfaen" w:hAnsi="Sylfaen" w:cs="Sylfaen"/>
                <w:sz w:val="20"/>
                <w:szCs w:val="20"/>
                <w:lang w:val="hy-AM"/>
              </w:rPr>
              <w:t>կենսաբանական</w:t>
            </w:r>
            <w:r w:rsidRPr="00EC418B">
              <w:rPr>
                <w:rFonts w:ascii="Arial LatArm" w:hAnsi="Arial LatArm"/>
                <w:sz w:val="20"/>
                <w:szCs w:val="20"/>
                <w:lang w:val="hy-AM"/>
              </w:rPr>
              <w:t xml:space="preserve">, </w:t>
            </w:r>
            <w:r w:rsidRPr="00EC418B">
              <w:rPr>
                <w:rFonts w:ascii="Sylfaen" w:hAnsi="Sylfaen" w:cs="Sylfaen"/>
                <w:sz w:val="20"/>
                <w:szCs w:val="20"/>
                <w:lang w:val="hy-AM"/>
              </w:rPr>
              <w:t>քիմիական</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w:t>
            </w:r>
            <w:r w:rsidRPr="00EC418B">
              <w:rPr>
                <w:rFonts w:ascii="Sylfaen" w:hAnsi="Sylfaen" w:cs="Sylfaen"/>
                <w:sz w:val="20"/>
                <w:szCs w:val="20"/>
                <w:lang w:val="hy-AM"/>
              </w:rPr>
              <w:t>հետազոտական</w:t>
            </w:r>
            <w:r w:rsidRPr="00EC418B">
              <w:rPr>
                <w:rFonts w:ascii="Arial LatArm" w:hAnsi="Arial LatArm"/>
                <w:sz w:val="20"/>
                <w:szCs w:val="20"/>
                <w:lang w:val="hy-AM"/>
              </w:rPr>
              <w:t xml:space="preserve"> </w:t>
            </w:r>
            <w:r w:rsidRPr="00EC418B">
              <w:rPr>
                <w:rFonts w:ascii="Sylfaen" w:hAnsi="Sylfaen" w:cs="Sylfaen"/>
                <w:sz w:val="20"/>
                <w:szCs w:val="20"/>
                <w:lang w:val="hy-AM"/>
              </w:rPr>
              <w:t>նմուշներում</w:t>
            </w:r>
            <w:r w:rsidRPr="00EC418B">
              <w:rPr>
                <w:rFonts w:ascii="Arial LatArm" w:hAnsi="Arial LatArm"/>
                <w:sz w:val="20"/>
                <w:szCs w:val="20"/>
                <w:lang w:val="hy-AM"/>
              </w:rPr>
              <w:t xml:space="preserve"> pH-</w:t>
            </w:r>
            <w:r w:rsidRPr="00EC418B">
              <w:rPr>
                <w:rFonts w:ascii="Sylfaen" w:hAnsi="Sylfaen" w:cs="Sylfaen"/>
                <w:sz w:val="20"/>
                <w:szCs w:val="20"/>
                <w:lang w:val="hy-AM"/>
              </w:rPr>
              <w:t>ի</w:t>
            </w:r>
            <w:r w:rsidRPr="00EC418B">
              <w:rPr>
                <w:rFonts w:ascii="Arial LatArm" w:hAnsi="Arial LatArm"/>
                <w:sz w:val="20"/>
                <w:szCs w:val="20"/>
                <w:lang w:val="hy-AM"/>
              </w:rPr>
              <w:t xml:space="preserve">, </w:t>
            </w:r>
            <w:r w:rsidRPr="00EC418B">
              <w:rPr>
                <w:rFonts w:ascii="Sylfaen" w:hAnsi="Sylfaen" w:cs="Sylfaen"/>
                <w:sz w:val="20"/>
                <w:szCs w:val="20"/>
                <w:lang w:val="hy-AM"/>
              </w:rPr>
              <w:t>օքսիդավերականգնման</w:t>
            </w:r>
            <w:r w:rsidRPr="00EC418B">
              <w:rPr>
                <w:rFonts w:ascii="Arial LatArm" w:hAnsi="Arial LatArm"/>
                <w:sz w:val="20"/>
                <w:szCs w:val="20"/>
                <w:lang w:val="hy-AM"/>
              </w:rPr>
              <w:t xml:space="preserve"> </w:t>
            </w:r>
            <w:r w:rsidRPr="00EC418B">
              <w:rPr>
                <w:rFonts w:ascii="Sylfaen" w:hAnsi="Sylfaen" w:cs="Sylfaen"/>
                <w:sz w:val="20"/>
                <w:szCs w:val="20"/>
                <w:lang w:val="hy-AM"/>
              </w:rPr>
              <w:t>պոտենցիալի</w:t>
            </w:r>
            <w:r w:rsidRPr="00EC418B">
              <w:rPr>
                <w:rFonts w:ascii="Arial LatArm" w:hAnsi="Arial LatArm"/>
                <w:sz w:val="20"/>
                <w:szCs w:val="20"/>
                <w:lang w:val="hy-AM"/>
              </w:rPr>
              <w:t xml:space="preserve"> (ORP), </w:t>
            </w:r>
            <w:r w:rsidRPr="00EC418B">
              <w:rPr>
                <w:rFonts w:ascii="Sylfaen" w:hAnsi="Sylfaen" w:cs="Sylfaen"/>
                <w:sz w:val="20"/>
                <w:szCs w:val="20"/>
                <w:lang w:val="hy-AM"/>
              </w:rPr>
              <w:t>միլիվոլտների</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w:t>
            </w:r>
            <w:r w:rsidRPr="00EC418B">
              <w:rPr>
                <w:rFonts w:ascii="Sylfaen" w:hAnsi="Sylfaen" w:cs="Sylfaen"/>
                <w:sz w:val="20"/>
                <w:szCs w:val="20"/>
                <w:lang w:val="hy-AM"/>
              </w:rPr>
              <w:t>ջերմաստիճանի</w:t>
            </w:r>
            <w:r w:rsidRPr="00EC418B">
              <w:rPr>
                <w:rFonts w:ascii="Arial LatArm" w:hAnsi="Arial LatArm"/>
                <w:sz w:val="20"/>
                <w:szCs w:val="20"/>
                <w:lang w:val="hy-AM"/>
              </w:rPr>
              <w:t xml:space="preserve"> </w:t>
            </w:r>
            <w:r w:rsidRPr="00EC418B">
              <w:rPr>
                <w:rFonts w:ascii="Sylfaen" w:hAnsi="Sylfaen" w:cs="Sylfaen"/>
                <w:sz w:val="20"/>
                <w:szCs w:val="20"/>
                <w:lang w:val="hy-AM"/>
              </w:rPr>
              <w:t>չափման</w:t>
            </w:r>
            <w:r w:rsidRPr="00EC418B">
              <w:rPr>
                <w:rFonts w:ascii="Arial LatArm" w:hAnsi="Arial LatArm"/>
                <w:sz w:val="20"/>
                <w:szCs w:val="20"/>
                <w:lang w:val="hy-AM"/>
              </w:rPr>
              <w:t xml:space="preserve"> </w:t>
            </w:r>
            <w:r w:rsidRPr="00EC418B">
              <w:rPr>
                <w:rFonts w:ascii="Sylfaen" w:hAnsi="Sylfaen" w:cs="Sylfaen"/>
                <w:sz w:val="20"/>
                <w:szCs w:val="20"/>
                <w:lang w:val="hy-AM"/>
              </w:rPr>
              <w:t>համար։</w:t>
            </w:r>
          </w:p>
          <w:p w14:paraId="08161CE6" w14:textId="77777777" w:rsidR="00EC418B" w:rsidRPr="00EC418B" w:rsidRDefault="00EC418B" w:rsidP="00EC418B">
            <w:pPr>
              <w:jc w:val="center"/>
              <w:rPr>
                <w:rFonts w:ascii="Arial LatArm" w:hAnsi="Arial LatArm"/>
                <w:sz w:val="20"/>
                <w:szCs w:val="20"/>
                <w:lang w:val="hy-AM"/>
              </w:rPr>
            </w:pPr>
            <w:r w:rsidRPr="00EC418B">
              <w:rPr>
                <w:rFonts w:ascii="Sylfaen" w:hAnsi="Sylfaen" w:cs="Sylfaen"/>
                <w:sz w:val="20"/>
                <w:szCs w:val="20"/>
                <w:lang w:val="hy-AM"/>
              </w:rPr>
              <w:t>Սարքը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ապահովի</w:t>
            </w:r>
            <w:r w:rsidRPr="00EC418B">
              <w:rPr>
                <w:rFonts w:ascii="Arial LatArm" w:hAnsi="Arial LatArm"/>
                <w:sz w:val="20"/>
                <w:szCs w:val="20"/>
                <w:lang w:val="hy-AM"/>
              </w:rPr>
              <w:t xml:space="preserve"> pH-</w:t>
            </w:r>
            <w:r w:rsidRPr="00EC418B">
              <w:rPr>
                <w:rFonts w:ascii="Sylfaen" w:hAnsi="Sylfaen" w:cs="Sylfaen"/>
                <w:sz w:val="20"/>
                <w:szCs w:val="20"/>
                <w:lang w:val="hy-AM"/>
              </w:rPr>
              <w:t>ի</w:t>
            </w:r>
            <w:r w:rsidRPr="00EC418B">
              <w:rPr>
                <w:rFonts w:ascii="Arial LatArm" w:hAnsi="Arial LatArm"/>
                <w:sz w:val="20"/>
                <w:szCs w:val="20"/>
                <w:lang w:val="hy-AM"/>
              </w:rPr>
              <w:t xml:space="preserve"> </w:t>
            </w:r>
            <w:r w:rsidRPr="00EC418B">
              <w:rPr>
                <w:rFonts w:ascii="Sylfaen" w:hAnsi="Sylfaen" w:cs="Sylfaen"/>
                <w:sz w:val="20"/>
                <w:szCs w:val="20"/>
                <w:lang w:val="hy-AM"/>
              </w:rPr>
              <w:t>չափում</w:t>
            </w:r>
            <w:r w:rsidRPr="00EC418B">
              <w:rPr>
                <w:rFonts w:ascii="Arial LatArm" w:hAnsi="Arial LatArm"/>
                <w:sz w:val="20"/>
                <w:szCs w:val="20"/>
                <w:lang w:val="hy-AM"/>
              </w:rPr>
              <w:t xml:space="preserve"> </w:t>
            </w:r>
            <w:r w:rsidRPr="00EC418B">
              <w:rPr>
                <w:rFonts w:ascii="Sylfaen" w:hAnsi="Sylfaen" w:cs="Sylfaen"/>
                <w:sz w:val="20"/>
                <w:szCs w:val="20"/>
                <w:lang w:val="hy-AM"/>
              </w:rPr>
              <w:t>առնվազն</w:t>
            </w:r>
            <w:r w:rsidRPr="00EC418B">
              <w:rPr>
                <w:rFonts w:ascii="Arial LatArm" w:hAnsi="Arial LatArm"/>
                <w:sz w:val="20"/>
                <w:szCs w:val="20"/>
                <w:lang w:val="hy-AM"/>
              </w:rPr>
              <w:t xml:space="preserve"> -2-</w:t>
            </w:r>
            <w:r w:rsidRPr="00EC418B">
              <w:rPr>
                <w:rFonts w:ascii="Sylfaen" w:hAnsi="Sylfaen" w:cs="Sylfaen"/>
                <w:sz w:val="20"/>
                <w:szCs w:val="20"/>
                <w:lang w:val="hy-AM"/>
              </w:rPr>
              <w:t>ից</w:t>
            </w:r>
            <w:r w:rsidRPr="00EC418B">
              <w:rPr>
                <w:rFonts w:ascii="Arial LatArm" w:hAnsi="Arial LatArm"/>
                <w:sz w:val="20"/>
                <w:szCs w:val="20"/>
                <w:lang w:val="hy-AM"/>
              </w:rPr>
              <w:t xml:space="preserve"> </w:t>
            </w:r>
            <w:r w:rsidRPr="00EC418B">
              <w:rPr>
                <w:rFonts w:ascii="Sylfaen" w:hAnsi="Sylfaen" w:cs="Sylfaen"/>
                <w:sz w:val="20"/>
                <w:szCs w:val="20"/>
                <w:lang w:val="hy-AM"/>
              </w:rPr>
              <w:t>մինչև</w:t>
            </w:r>
            <w:r w:rsidRPr="00EC418B">
              <w:rPr>
                <w:rFonts w:ascii="Arial LatArm" w:hAnsi="Arial LatArm"/>
                <w:sz w:val="20"/>
                <w:szCs w:val="20"/>
                <w:lang w:val="hy-AM"/>
              </w:rPr>
              <w:t xml:space="preserve"> +18 pH </w:t>
            </w:r>
            <w:r w:rsidRPr="00EC418B">
              <w:rPr>
                <w:rFonts w:ascii="Sylfaen" w:hAnsi="Sylfaen" w:cs="Sylfaen"/>
                <w:sz w:val="20"/>
                <w:szCs w:val="20"/>
                <w:lang w:val="hy-AM"/>
              </w:rPr>
              <w:t>միջակայքում՝</w:t>
            </w:r>
            <w:r w:rsidRPr="00EC418B">
              <w:rPr>
                <w:rFonts w:ascii="Arial LatArm" w:hAnsi="Arial LatArm"/>
                <w:sz w:val="20"/>
                <w:szCs w:val="20"/>
                <w:lang w:val="hy-AM"/>
              </w:rPr>
              <w:t xml:space="preserve"> 0.001 / 0.01 / 0.1 pH </w:t>
            </w:r>
            <w:r w:rsidRPr="00EC418B">
              <w:rPr>
                <w:rFonts w:ascii="Sylfaen" w:hAnsi="Sylfaen" w:cs="Sylfaen"/>
                <w:sz w:val="20"/>
                <w:szCs w:val="20"/>
                <w:lang w:val="hy-AM"/>
              </w:rPr>
              <w:t>լուծաչափով</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±0.005 pH </w:t>
            </w:r>
            <w:r w:rsidRPr="00EC418B">
              <w:rPr>
                <w:rFonts w:ascii="Sylfaen" w:hAnsi="Sylfaen" w:cs="Sylfaen"/>
                <w:sz w:val="20"/>
                <w:szCs w:val="20"/>
                <w:lang w:val="hy-AM"/>
              </w:rPr>
              <w:t>ճշգրտությամբ։</w:t>
            </w:r>
            <w:r w:rsidRPr="00EC418B">
              <w:rPr>
                <w:rFonts w:ascii="Arial LatArm" w:hAnsi="Arial LatArm"/>
                <w:sz w:val="20"/>
                <w:szCs w:val="20"/>
                <w:lang w:val="hy-AM"/>
              </w:rPr>
              <w:t xml:space="preserve"> ORP/</w:t>
            </w:r>
            <w:r w:rsidRPr="00EC418B">
              <w:rPr>
                <w:rFonts w:ascii="Sylfaen" w:hAnsi="Sylfaen" w:cs="Sylfaen"/>
                <w:sz w:val="20"/>
                <w:szCs w:val="20"/>
                <w:lang w:val="hy-AM"/>
              </w:rPr>
              <w:t>մՎ</w:t>
            </w:r>
            <w:r w:rsidRPr="00EC418B">
              <w:rPr>
                <w:rFonts w:ascii="Arial LatArm" w:hAnsi="Arial LatArm"/>
                <w:sz w:val="20"/>
                <w:szCs w:val="20"/>
                <w:lang w:val="hy-AM"/>
              </w:rPr>
              <w:t xml:space="preserve"> </w:t>
            </w:r>
            <w:r w:rsidRPr="00EC418B">
              <w:rPr>
                <w:rFonts w:ascii="Sylfaen" w:hAnsi="Sylfaen" w:cs="Sylfaen"/>
                <w:sz w:val="20"/>
                <w:szCs w:val="20"/>
                <w:lang w:val="hy-AM"/>
              </w:rPr>
              <w:t>չափման</w:t>
            </w:r>
            <w:r w:rsidRPr="00EC418B">
              <w:rPr>
                <w:rFonts w:ascii="Arial LatArm" w:hAnsi="Arial LatArm"/>
                <w:sz w:val="20"/>
                <w:szCs w:val="20"/>
                <w:lang w:val="hy-AM"/>
              </w:rPr>
              <w:t xml:space="preserve"> </w:t>
            </w:r>
            <w:r w:rsidRPr="00EC418B">
              <w:rPr>
                <w:rFonts w:ascii="Sylfaen" w:hAnsi="Sylfaen" w:cs="Sylfaen"/>
                <w:sz w:val="20"/>
                <w:szCs w:val="20"/>
                <w:lang w:val="hy-AM"/>
              </w:rPr>
              <w:t>միջակայքը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կազմի</w:t>
            </w:r>
            <w:r w:rsidRPr="00EC418B">
              <w:rPr>
                <w:rFonts w:ascii="Arial LatArm" w:hAnsi="Arial LatArm"/>
                <w:sz w:val="20"/>
                <w:szCs w:val="20"/>
                <w:lang w:val="hy-AM"/>
              </w:rPr>
              <w:t xml:space="preserve"> </w:t>
            </w:r>
            <w:r w:rsidRPr="00EC418B">
              <w:rPr>
                <w:rFonts w:ascii="Sylfaen" w:hAnsi="Sylfaen" w:cs="Sylfaen"/>
                <w:sz w:val="20"/>
                <w:szCs w:val="20"/>
                <w:lang w:val="hy-AM"/>
              </w:rPr>
              <w:t>առնվազն</w:t>
            </w:r>
            <w:r w:rsidRPr="00EC418B">
              <w:rPr>
                <w:rFonts w:ascii="Arial LatArm" w:hAnsi="Arial LatArm"/>
                <w:sz w:val="20"/>
                <w:szCs w:val="20"/>
                <w:lang w:val="hy-AM"/>
              </w:rPr>
              <w:t xml:space="preserve"> ±2000 </w:t>
            </w:r>
            <w:r w:rsidRPr="00EC418B">
              <w:rPr>
                <w:rFonts w:ascii="Sylfaen" w:hAnsi="Sylfaen" w:cs="Sylfaen"/>
                <w:sz w:val="20"/>
                <w:szCs w:val="20"/>
                <w:lang w:val="hy-AM"/>
              </w:rPr>
              <w:t>մՎ՝</w:t>
            </w:r>
            <w:r w:rsidRPr="00EC418B">
              <w:rPr>
                <w:rFonts w:ascii="Arial LatArm" w:hAnsi="Arial LatArm"/>
                <w:sz w:val="20"/>
                <w:szCs w:val="20"/>
                <w:lang w:val="hy-AM"/>
              </w:rPr>
              <w:t xml:space="preserve"> 0.1 </w:t>
            </w:r>
            <w:r w:rsidRPr="00EC418B">
              <w:rPr>
                <w:rFonts w:ascii="Sylfaen" w:hAnsi="Sylfaen" w:cs="Sylfaen"/>
                <w:sz w:val="20"/>
                <w:szCs w:val="20"/>
                <w:lang w:val="hy-AM"/>
              </w:rPr>
              <w:t>մՎ</w:t>
            </w:r>
            <w:r w:rsidRPr="00EC418B">
              <w:rPr>
                <w:rFonts w:ascii="Arial LatArm" w:hAnsi="Arial LatArm"/>
                <w:sz w:val="20"/>
                <w:szCs w:val="20"/>
                <w:lang w:val="hy-AM"/>
              </w:rPr>
              <w:t xml:space="preserve"> </w:t>
            </w:r>
            <w:r w:rsidRPr="00EC418B">
              <w:rPr>
                <w:rFonts w:ascii="Sylfaen" w:hAnsi="Sylfaen" w:cs="Sylfaen"/>
                <w:sz w:val="20"/>
                <w:szCs w:val="20"/>
                <w:lang w:val="hy-AM"/>
              </w:rPr>
              <w:t>լուծաչափով</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±0.2 </w:t>
            </w:r>
            <w:r w:rsidRPr="00EC418B">
              <w:rPr>
                <w:rFonts w:ascii="Sylfaen" w:hAnsi="Sylfaen" w:cs="Sylfaen"/>
                <w:sz w:val="20"/>
                <w:szCs w:val="20"/>
                <w:lang w:val="hy-AM"/>
              </w:rPr>
              <w:t>մՎ</w:t>
            </w:r>
            <w:r w:rsidRPr="00EC418B">
              <w:rPr>
                <w:rFonts w:ascii="Arial LatArm" w:hAnsi="Arial LatArm"/>
                <w:sz w:val="20"/>
                <w:szCs w:val="20"/>
                <w:lang w:val="hy-AM"/>
              </w:rPr>
              <w:t xml:space="preserve"> </w:t>
            </w:r>
            <w:r w:rsidRPr="00EC418B">
              <w:rPr>
                <w:rFonts w:ascii="Sylfaen" w:hAnsi="Sylfaen" w:cs="Sylfaen"/>
                <w:sz w:val="20"/>
                <w:szCs w:val="20"/>
                <w:lang w:val="hy-AM"/>
              </w:rPr>
              <w:t>կամ</w:t>
            </w:r>
            <w:r w:rsidRPr="00EC418B">
              <w:rPr>
                <w:rFonts w:ascii="Arial LatArm" w:hAnsi="Arial LatArm"/>
                <w:sz w:val="20"/>
                <w:szCs w:val="20"/>
                <w:lang w:val="hy-AM"/>
              </w:rPr>
              <w:t xml:space="preserve"> </w:t>
            </w:r>
            <w:r w:rsidRPr="00EC418B">
              <w:rPr>
                <w:rFonts w:ascii="Sylfaen" w:hAnsi="Sylfaen" w:cs="Sylfaen"/>
                <w:sz w:val="20"/>
                <w:szCs w:val="20"/>
                <w:lang w:val="hy-AM"/>
              </w:rPr>
              <w:t>չափվող</w:t>
            </w:r>
            <w:r w:rsidRPr="00EC418B">
              <w:rPr>
                <w:rFonts w:ascii="Arial LatArm" w:hAnsi="Arial LatArm"/>
                <w:sz w:val="20"/>
                <w:szCs w:val="20"/>
                <w:lang w:val="hy-AM"/>
              </w:rPr>
              <w:t xml:space="preserve"> </w:t>
            </w:r>
            <w:r w:rsidRPr="00EC418B">
              <w:rPr>
                <w:rFonts w:ascii="Sylfaen" w:hAnsi="Sylfaen" w:cs="Sylfaen"/>
                <w:sz w:val="20"/>
                <w:szCs w:val="20"/>
                <w:lang w:val="hy-AM"/>
              </w:rPr>
              <w:t>արժեքի</w:t>
            </w:r>
            <w:r w:rsidRPr="00EC418B">
              <w:rPr>
                <w:rFonts w:ascii="Arial LatArm" w:hAnsi="Arial LatArm"/>
                <w:sz w:val="20"/>
                <w:szCs w:val="20"/>
                <w:lang w:val="hy-AM"/>
              </w:rPr>
              <w:t xml:space="preserve"> ±0.05% </w:t>
            </w:r>
            <w:r w:rsidRPr="00EC418B">
              <w:rPr>
                <w:rFonts w:ascii="Sylfaen" w:hAnsi="Sylfaen" w:cs="Sylfaen"/>
                <w:sz w:val="20"/>
                <w:szCs w:val="20"/>
                <w:lang w:val="hy-AM"/>
              </w:rPr>
              <w:t>ճշգրտությամբ՝</w:t>
            </w:r>
            <w:r w:rsidRPr="00EC418B">
              <w:rPr>
                <w:rFonts w:ascii="Arial LatArm" w:hAnsi="Arial LatArm"/>
                <w:sz w:val="20"/>
                <w:szCs w:val="20"/>
                <w:lang w:val="hy-AM"/>
              </w:rPr>
              <w:t xml:space="preserve"> </w:t>
            </w:r>
            <w:r w:rsidRPr="00EC418B">
              <w:rPr>
                <w:rFonts w:ascii="Sylfaen" w:hAnsi="Sylfaen" w:cs="Sylfaen"/>
                <w:sz w:val="20"/>
                <w:szCs w:val="20"/>
                <w:lang w:val="hy-AM"/>
              </w:rPr>
              <w:t>կախված</w:t>
            </w:r>
            <w:r w:rsidRPr="00EC418B">
              <w:rPr>
                <w:rFonts w:ascii="Arial LatArm" w:hAnsi="Arial LatArm"/>
                <w:sz w:val="20"/>
                <w:szCs w:val="20"/>
                <w:lang w:val="hy-AM"/>
              </w:rPr>
              <w:t xml:space="preserve"> </w:t>
            </w:r>
            <w:r w:rsidRPr="00EC418B">
              <w:rPr>
                <w:rFonts w:ascii="Sylfaen" w:hAnsi="Sylfaen" w:cs="Sylfaen"/>
                <w:sz w:val="20"/>
                <w:szCs w:val="20"/>
                <w:lang w:val="hy-AM"/>
              </w:rPr>
              <w:t>նրանից</w:t>
            </w:r>
            <w:r w:rsidRPr="00EC418B">
              <w:rPr>
                <w:rFonts w:ascii="Arial LatArm" w:hAnsi="Arial LatArm"/>
                <w:sz w:val="20"/>
                <w:szCs w:val="20"/>
                <w:lang w:val="hy-AM"/>
              </w:rPr>
              <w:t xml:space="preserve">, </w:t>
            </w:r>
            <w:r w:rsidRPr="00EC418B">
              <w:rPr>
                <w:rFonts w:ascii="Sylfaen" w:hAnsi="Sylfaen" w:cs="Sylfaen"/>
                <w:sz w:val="20"/>
                <w:szCs w:val="20"/>
                <w:lang w:val="hy-AM"/>
              </w:rPr>
              <w:t>թե</w:t>
            </w:r>
            <w:r w:rsidRPr="00EC418B">
              <w:rPr>
                <w:rFonts w:ascii="Arial LatArm" w:hAnsi="Arial LatArm"/>
                <w:sz w:val="20"/>
                <w:szCs w:val="20"/>
                <w:lang w:val="hy-AM"/>
              </w:rPr>
              <w:t xml:space="preserve"> </w:t>
            </w:r>
            <w:r w:rsidRPr="00EC418B">
              <w:rPr>
                <w:rFonts w:ascii="Sylfaen" w:hAnsi="Sylfaen" w:cs="Sylfaen"/>
                <w:sz w:val="20"/>
                <w:szCs w:val="20"/>
                <w:lang w:val="hy-AM"/>
              </w:rPr>
              <w:t>որն</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մեծ</w:t>
            </w:r>
            <w:r w:rsidRPr="00EC418B">
              <w:rPr>
                <w:rFonts w:ascii="Arial LatArm" w:hAnsi="Arial LatArm"/>
                <w:sz w:val="20"/>
                <w:szCs w:val="20"/>
                <w:lang w:val="hy-AM"/>
              </w:rPr>
              <w:t xml:space="preserve"> </w:t>
            </w:r>
            <w:r w:rsidRPr="00EC418B">
              <w:rPr>
                <w:rFonts w:ascii="Sylfaen" w:hAnsi="Sylfaen" w:cs="Sylfaen"/>
                <w:sz w:val="20"/>
                <w:szCs w:val="20"/>
                <w:lang w:val="hy-AM"/>
              </w:rPr>
              <w:t>արժեքը։</w:t>
            </w:r>
          </w:p>
          <w:p w14:paraId="535F62B8" w14:textId="77777777" w:rsidR="00EC418B" w:rsidRPr="00EC418B" w:rsidRDefault="00EC418B" w:rsidP="00EC418B">
            <w:pPr>
              <w:jc w:val="center"/>
              <w:rPr>
                <w:rFonts w:ascii="Arial LatArm" w:hAnsi="Arial LatArm"/>
                <w:sz w:val="20"/>
                <w:szCs w:val="20"/>
                <w:lang w:val="hy-AM"/>
              </w:rPr>
            </w:pPr>
            <w:r w:rsidRPr="00EC418B">
              <w:rPr>
                <w:rFonts w:ascii="Sylfaen" w:hAnsi="Sylfaen" w:cs="Sylfaen"/>
                <w:sz w:val="20"/>
                <w:szCs w:val="20"/>
                <w:lang w:val="hy-AM"/>
              </w:rPr>
              <w:t>Սարքը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ապահովի</w:t>
            </w:r>
            <w:r w:rsidRPr="00EC418B">
              <w:rPr>
                <w:rFonts w:ascii="Arial LatArm" w:hAnsi="Arial LatArm"/>
                <w:sz w:val="20"/>
                <w:szCs w:val="20"/>
                <w:lang w:val="hy-AM"/>
              </w:rPr>
              <w:t xml:space="preserve"> </w:t>
            </w:r>
            <w:r w:rsidRPr="00EC418B">
              <w:rPr>
                <w:rFonts w:ascii="Sylfaen" w:hAnsi="Sylfaen" w:cs="Sylfaen"/>
                <w:sz w:val="20"/>
                <w:szCs w:val="20"/>
                <w:lang w:val="hy-AM"/>
              </w:rPr>
              <w:t>ջերմաստիճանի</w:t>
            </w:r>
            <w:r w:rsidRPr="00EC418B">
              <w:rPr>
                <w:rFonts w:ascii="Arial LatArm" w:hAnsi="Arial LatArm"/>
                <w:sz w:val="20"/>
                <w:szCs w:val="20"/>
                <w:lang w:val="hy-AM"/>
              </w:rPr>
              <w:t xml:space="preserve"> </w:t>
            </w:r>
            <w:r w:rsidRPr="00EC418B">
              <w:rPr>
                <w:rFonts w:ascii="Sylfaen" w:hAnsi="Sylfaen" w:cs="Sylfaen"/>
                <w:sz w:val="20"/>
                <w:szCs w:val="20"/>
                <w:lang w:val="hy-AM"/>
              </w:rPr>
              <w:t>չափում</w:t>
            </w:r>
            <w:r w:rsidRPr="00EC418B">
              <w:rPr>
                <w:rFonts w:ascii="Arial LatArm" w:hAnsi="Arial LatArm"/>
                <w:sz w:val="20"/>
                <w:szCs w:val="20"/>
                <w:lang w:val="hy-AM"/>
              </w:rPr>
              <w:t xml:space="preserve"> </w:t>
            </w:r>
            <w:r w:rsidRPr="00EC418B">
              <w:rPr>
                <w:rFonts w:ascii="Sylfaen" w:hAnsi="Sylfaen" w:cs="Sylfaen"/>
                <w:sz w:val="20"/>
                <w:szCs w:val="20"/>
                <w:lang w:val="hy-AM"/>
              </w:rPr>
              <w:t>առնվազն</w:t>
            </w:r>
            <w:r w:rsidRPr="00EC418B">
              <w:rPr>
                <w:rFonts w:ascii="Arial LatArm" w:hAnsi="Arial LatArm"/>
                <w:sz w:val="20"/>
                <w:szCs w:val="20"/>
                <w:lang w:val="hy-AM"/>
              </w:rPr>
              <w:t xml:space="preserve"> -5°C-</w:t>
            </w:r>
            <w:r w:rsidRPr="00EC418B">
              <w:rPr>
                <w:rFonts w:ascii="Sylfaen" w:hAnsi="Sylfaen" w:cs="Sylfaen"/>
                <w:sz w:val="20"/>
                <w:szCs w:val="20"/>
                <w:lang w:val="hy-AM"/>
              </w:rPr>
              <w:t>ից</w:t>
            </w:r>
            <w:r w:rsidRPr="00EC418B">
              <w:rPr>
                <w:rFonts w:ascii="Arial LatArm" w:hAnsi="Arial LatArm"/>
                <w:sz w:val="20"/>
                <w:szCs w:val="20"/>
                <w:lang w:val="hy-AM"/>
              </w:rPr>
              <w:t xml:space="preserve"> </w:t>
            </w:r>
            <w:r w:rsidRPr="00EC418B">
              <w:rPr>
                <w:rFonts w:ascii="Sylfaen" w:hAnsi="Sylfaen" w:cs="Sylfaen"/>
                <w:sz w:val="20"/>
                <w:szCs w:val="20"/>
                <w:lang w:val="hy-AM"/>
              </w:rPr>
              <w:t>մինչև</w:t>
            </w:r>
            <w:r w:rsidRPr="00EC418B">
              <w:rPr>
                <w:rFonts w:ascii="Arial LatArm" w:hAnsi="Arial LatArm"/>
                <w:sz w:val="20"/>
                <w:szCs w:val="20"/>
                <w:lang w:val="hy-AM"/>
              </w:rPr>
              <w:t xml:space="preserve"> +105°C </w:t>
            </w:r>
            <w:r w:rsidRPr="00EC418B">
              <w:rPr>
                <w:rFonts w:ascii="Sylfaen" w:hAnsi="Sylfaen" w:cs="Sylfaen"/>
                <w:sz w:val="20"/>
                <w:szCs w:val="20"/>
                <w:lang w:val="hy-AM"/>
              </w:rPr>
              <w:t>միջակայքում՝</w:t>
            </w:r>
            <w:r w:rsidRPr="00EC418B">
              <w:rPr>
                <w:rFonts w:ascii="Arial LatArm" w:hAnsi="Arial LatArm"/>
                <w:sz w:val="20"/>
                <w:szCs w:val="20"/>
                <w:lang w:val="hy-AM"/>
              </w:rPr>
              <w:t xml:space="preserve"> 0.1°C </w:t>
            </w:r>
            <w:r w:rsidRPr="00EC418B">
              <w:rPr>
                <w:rFonts w:ascii="Sylfaen" w:hAnsi="Sylfaen" w:cs="Sylfaen"/>
                <w:sz w:val="20"/>
                <w:szCs w:val="20"/>
                <w:lang w:val="hy-AM"/>
              </w:rPr>
              <w:t>լուծաչափով</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±0.3°C </w:t>
            </w:r>
            <w:r w:rsidRPr="00EC418B">
              <w:rPr>
                <w:rFonts w:ascii="Sylfaen" w:hAnsi="Sylfaen" w:cs="Sylfaen"/>
                <w:sz w:val="20"/>
                <w:szCs w:val="20"/>
                <w:lang w:val="hy-AM"/>
              </w:rPr>
              <w:t>ճշգրտությամբ։</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ապահովված</w:t>
            </w:r>
            <w:r w:rsidRPr="00EC418B">
              <w:rPr>
                <w:rFonts w:ascii="Arial LatArm" w:hAnsi="Arial LatArm"/>
                <w:sz w:val="20"/>
                <w:szCs w:val="20"/>
                <w:lang w:val="hy-AM"/>
              </w:rPr>
              <w:t xml:space="preserve"> </w:t>
            </w:r>
            <w:r w:rsidRPr="00EC418B">
              <w:rPr>
                <w:rFonts w:ascii="Sylfaen" w:hAnsi="Sylfaen" w:cs="Sylfaen"/>
                <w:sz w:val="20"/>
                <w:szCs w:val="20"/>
                <w:lang w:val="hy-AM"/>
              </w:rPr>
              <w:t>լինի</w:t>
            </w:r>
            <w:r w:rsidRPr="00EC418B">
              <w:rPr>
                <w:rFonts w:ascii="Arial LatArm" w:hAnsi="Arial LatArm"/>
                <w:sz w:val="20"/>
                <w:szCs w:val="20"/>
                <w:lang w:val="hy-AM"/>
              </w:rPr>
              <w:t xml:space="preserve"> </w:t>
            </w:r>
            <w:r w:rsidRPr="00EC418B">
              <w:rPr>
                <w:rFonts w:ascii="Sylfaen" w:hAnsi="Sylfaen" w:cs="Sylfaen"/>
                <w:sz w:val="20"/>
                <w:szCs w:val="20"/>
                <w:lang w:val="hy-AM"/>
              </w:rPr>
              <w:t>ավտոմատ</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w:t>
            </w:r>
            <w:r w:rsidRPr="00EC418B">
              <w:rPr>
                <w:rFonts w:ascii="Sylfaen" w:hAnsi="Sylfaen" w:cs="Sylfaen"/>
                <w:sz w:val="20"/>
                <w:szCs w:val="20"/>
                <w:lang w:val="hy-AM"/>
              </w:rPr>
              <w:t>ձեռքով</w:t>
            </w:r>
            <w:r w:rsidRPr="00EC418B">
              <w:rPr>
                <w:rFonts w:ascii="Arial LatArm" w:hAnsi="Arial LatArm"/>
                <w:sz w:val="20"/>
                <w:szCs w:val="20"/>
                <w:lang w:val="hy-AM"/>
              </w:rPr>
              <w:t xml:space="preserve"> </w:t>
            </w:r>
            <w:r w:rsidRPr="00EC418B">
              <w:rPr>
                <w:rFonts w:ascii="Sylfaen" w:hAnsi="Sylfaen" w:cs="Sylfaen"/>
                <w:sz w:val="20"/>
                <w:szCs w:val="20"/>
                <w:lang w:val="hy-AM"/>
              </w:rPr>
              <w:t>ջերմաստիճանային</w:t>
            </w:r>
            <w:r w:rsidRPr="00EC418B">
              <w:rPr>
                <w:rFonts w:ascii="Arial LatArm" w:hAnsi="Arial LatArm"/>
                <w:sz w:val="20"/>
                <w:szCs w:val="20"/>
                <w:lang w:val="hy-AM"/>
              </w:rPr>
              <w:t xml:space="preserve"> </w:t>
            </w:r>
            <w:r w:rsidRPr="00EC418B">
              <w:rPr>
                <w:rFonts w:ascii="Sylfaen" w:hAnsi="Sylfaen" w:cs="Sylfaen"/>
                <w:sz w:val="20"/>
                <w:szCs w:val="20"/>
                <w:lang w:val="hy-AM"/>
              </w:rPr>
              <w:t>կոմպենսացիայի</w:t>
            </w:r>
            <w:r w:rsidRPr="00EC418B">
              <w:rPr>
                <w:rFonts w:ascii="Arial LatArm" w:hAnsi="Arial LatArm"/>
                <w:sz w:val="20"/>
                <w:szCs w:val="20"/>
                <w:lang w:val="hy-AM"/>
              </w:rPr>
              <w:t xml:space="preserve"> </w:t>
            </w:r>
            <w:r w:rsidRPr="00EC418B">
              <w:rPr>
                <w:rFonts w:ascii="Sylfaen" w:hAnsi="Sylfaen" w:cs="Sylfaen"/>
                <w:sz w:val="20"/>
                <w:szCs w:val="20"/>
                <w:lang w:val="hy-AM"/>
              </w:rPr>
              <w:t>հնարավորություն՝</w:t>
            </w:r>
            <w:r w:rsidRPr="00EC418B">
              <w:rPr>
                <w:rFonts w:ascii="Arial LatArm" w:hAnsi="Arial LatArm"/>
                <w:sz w:val="20"/>
                <w:szCs w:val="20"/>
                <w:lang w:val="hy-AM"/>
              </w:rPr>
              <w:t xml:space="preserve"> ATC </w:t>
            </w:r>
            <w:r w:rsidRPr="00EC418B">
              <w:rPr>
                <w:rFonts w:ascii="Sylfaen" w:hAnsi="Sylfaen" w:cs="Sylfaen"/>
                <w:sz w:val="20"/>
                <w:szCs w:val="20"/>
                <w:lang w:val="hy-AM"/>
              </w:rPr>
              <w:t>տվիչի</w:t>
            </w:r>
            <w:r w:rsidRPr="00EC418B">
              <w:rPr>
                <w:rFonts w:ascii="Arial LatArm" w:hAnsi="Arial LatArm"/>
                <w:sz w:val="20"/>
                <w:szCs w:val="20"/>
                <w:lang w:val="hy-AM"/>
              </w:rPr>
              <w:t xml:space="preserve"> </w:t>
            </w:r>
            <w:r w:rsidRPr="00EC418B">
              <w:rPr>
                <w:rFonts w:ascii="Sylfaen" w:hAnsi="Sylfaen" w:cs="Sylfaen"/>
                <w:sz w:val="20"/>
                <w:szCs w:val="20"/>
                <w:lang w:val="hy-AM"/>
              </w:rPr>
              <w:t>միջոցով։</w:t>
            </w:r>
          </w:p>
          <w:p w14:paraId="0D5B0B68" w14:textId="77777777" w:rsidR="00EC418B" w:rsidRPr="00EC418B" w:rsidRDefault="00EC418B" w:rsidP="00EC418B">
            <w:pPr>
              <w:jc w:val="center"/>
              <w:rPr>
                <w:rFonts w:ascii="Arial LatArm" w:hAnsi="Arial LatArm"/>
                <w:sz w:val="20"/>
                <w:szCs w:val="20"/>
                <w:lang w:val="hy-AM"/>
              </w:rPr>
            </w:pPr>
            <w:r w:rsidRPr="00EC418B">
              <w:rPr>
                <w:rFonts w:ascii="Arial LatArm" w:hAnsi="Arial LatArm"/>
                <w:sz w:val="20"/>
                <w:szCs w:val="20"/>
                <w:lang w:val="hy-AM"/>
              </w:rPr>
              <w:t>pH-</w:t>
            </w:r>
            <w:r w:rsidRPr="00EC418B">
              <w:rPr>
                <w:rFonts w:ascii="Sylfaen" w:hAnsi="Sylfaen" w:cs="Sylfaen"/>
                <w:sz w:val="20"/>
                <w:szCs w:val="20"/>
                <w:lang w:val="hy-AM"/>
              </w:rPr>
              <w:t>մետրը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աջակցի</w:t>
            </w:r>
            <w:r w:rsidRPr="00EC418B">
              <w:rPr>
                <w:rFonts w:ascii="Arial LatArm" w:hAnsi="Arial LatArm"/>
                <w:sz w:val="20"/>
                <w:szCs w:val="20"/>
                <w:lang w:val="hy-AM"/>
              </w:rPr>
              <w:t xml:space="preserve"> pH-</w:t>
            </w:r>
            <w:r w:rsidRPr="00EC418B">
              <w:rPr>
                <w:rFonts w:ascii="Sylfaen" w:hAnsi="Sylfaen" w:cs="Sylfaen"/>
                <w:sz w:val="20"/>
                <w:szCs w:val="20"/>
                <w:lang w:val="hy-AM"/>
              </w:rPr>
              <w:t>ի</w:t>
            </w:r>
            <w:r w:rsidRPr="00EC418B">
              <w:rPr>
                <w:rFonts w:ascii="Arial LatArm" w:hAnsi="Arial LatArm"/>
                <w:sz w:val="20"/>
                <w:szCs w:val="20"/>
                <w:lang w:val="hy-AM"/>
              </w:rPr>
              <w:t xml:space="preserve"> </w:t>
            </w:r>
            <w:r w:rsidRPr="00EC418B">
              <w:rPr>
                <w:rFonts w:ascii="Sylfaen" w:hAnsi="Sylfaen" w:cs="Sylfaen"/>
                <w:sz w:val="20"/>
                <w:szCs w:val="20"/>
                <w:lang w:val="hy-AM"/>
              </w:rPr>
              <w:t>կալիբրացիա</w:t>
            </w:r>
            <w:r w:rsidRPr="00EC418B">
              <w:rPr>
                <w:rFonts w:ascii="Arial LatArm" w:hAnsi="Arial LatArm"/>
                <w:sz w:val="20"/>
                <w:szCs w:val="20"/>
                <w:lang w:val="hy-AM"/>
              </w:rPr>
              <w:t xml:space="preserve"> 1-</w:t>
            </w:r>
            <w:r w:rsidRPr="00EC418B">
              <w:rPr>
                <w:rFonts w:ascii="Sylfaen" w:hAnsi="Sylfaen" w:cs="Sylfaen"/>
                <w:sz w:val="20"/>
                <w:szCs w:val="20"/>
                <w:lang w:val="hy-AM"/>
              </w:rPr>
              <w:t>ից</w:t>
            </w:r>
            <w:r w:rsidRPr="00EC418B">
              <w:rPr>
                <w:rFonts w:ascii="Arial LatArm" w:hAnsi="Arial LatArm"/>
                <w:sz w:val="20"/>
                <w:szCs w:val="20"/>
                <w:lang w:val="hy-AM"/>
              </w:rPr>
              <w:t xml:space="preserve"> </w:t>
            </w:r>
            <w:r w:rsidRPr="00EC418B">
              <w:rPr>
                <w:rFonts w:ascii="Sylfaen" w:hAnsi="Sylfaen" w:cs="Sylfaen"/>
                <w:sz w:val="20"/>
                <w:szCs w:val="20"/>
                <w:lang w:val="hy-AM"/>
              </w:rPr>
              <w:t>մինչև</w:t>
            </w:r>
            <w:r w:rsidRPr="00EC418B">
              <w:rPr>
                <w:rFonts w:ascii="Arial LatArm" w:hAnsi="Arial LatArm"/>
                <w:sz w:val="20"/>
                <w:szCs w:val="20"/>
                <w:lang w:val="hy-AM"/>
              </w:rPr>
              <w:t xml:space="preserve"> 5 </w:t>
            </w:r>
            <w:r w:rsidRPr="00EC418B">
              <w:rPr>
                <w:rFonts w:ascii="Sylfaen" w:hAnsi="Sylfaen" w:cs="Sylfaen"/>
                <w:sz w:val="20"/>
                <w:szCs w:val="20"/>
                <w:lang w:val="hy-AM"/>
              </w:rPr>
              <w:t>կետերով</w:t>
            </w:r>
            <w:r w:rsidRPr="00EC418B">
              <w:rPr>
                <w:rFonts w:ascii="Arial LatArm" w:hAnsi="Arial LatArm"/>
                <w:sz w:val="20"/>
                <w:szCs w:val="20"/>
                <w:lang w:val="hy-AM"/>
              </w:rPr>
              <w:t>, ORP-</w:t>
            </w:r>
            <w:r w:rsidRPr="00EC418B">
              <w:rPr>
                <w:rFonts w:ascii="Sylfaen" w:hAnsi="Sylfaen" w:cs="Sylfaen"/>
                <w:sz w:val="20"/>
                <w:szCs w:val="20"/>
                <w:lang w:val="hy-AM"/>
              </w:rPr>
              <w:t>ի</w:t>
            </w:r>
            <w:r w:rsidRPr="00EC418B">
              <w:rPr>
                <w:rFonts w:ascii="Arial LatArm" w:hAnsi="Arial LatArm"/>
                <w:sz w:val="20"/>
                <w:szCs w:val="20"/>
                <w:lang w:val="hy-AM"/>
              </w:rPr>
              <w:t xml:space="preserve"> </w:t>
            </w:r>
            <w:r w:rsidRPr="00EC418B">
              <w:rPr>
                <w:rFonts w:ascii="Sylfaen" w:hAnsi="Sylfaen" w:cs="Sylfaen"/>
                <w:sz w:val="20"/>
                <w:szCs w:val="20"/>
                <w:lang w:val="hy-AM"/>
              </w:rPr>
              <w:t>մեկ</w:t>
            </w:r>
            <w:r w:rsidRPr="00EC418B">
              <w:rPr>
                <w:rFonts w:ascii="Arial LatArm" w:hAnsi="Arial LatArm"/>
                <w:sz w:val="20"/>
                <w:szCs w:val="20"/>
                <w:lang w:val="hy-AM"/>
              </w:rPr>
              <w:t xml:space="preserve"> </w:t>
            </w:r>
            <w:r w:rsidRPr="00EC418B">
              <w:rPr>
                <w:rFonts w:ascii="Sylfaen" w:hAnsi="Sylfaen" w:cs="Sylfaen"/>
                <w:sz w:val="20"/>
                <w:szCs w:val="20"/>
                <w:lang w:val="hy-AM"/>
              </w:rPr>
              <w:t>կետով</w:t>
            </w:r>
            <w:r w:rsidRPr="00EC418B">
              <w:rPr>
                <w:rFonts w:ascii="Arial LatArm" w:hAnsi="Arial LatArm"/>
                <w:sz w:val="20"/>
                <w:szCs w:val="20"/>
                <w:lang w:val="hy-AM"/>
              </w:rPr>
              <w:t xml:space="preserve"> </w:t>
            </w:r>
            <w:r w:rsidRPr="00EC418B">
              <w:rPr>
                <w:rFonts w:ascii="Sylfaen" w:hAnsi="Sylfaen" w:cs="Sylfaen"/>
                <w:sz w:val="20"/>
                <w:szCs w:val="20"/>
                <w:lang w:val="hy-AM"/>
              </w:rPr>
              <w:t>կալիբրացիա</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w:t>
            </w:r>
            <w:r w:rsidRPr="00EC418B">
              <w:rPr>
                <w:rFonts w:ascii="Sylfaen" w:hAnsi="Sylfaen" w:cs="Sylfaen"/>
                <w:sz w:val="20"/>
                <w:szCs w:val="20"/>
                <w:lang w:val="hy-AM"/>
              </w:rPr>
              <w:t>ջերմաստիճանային</w:t>
            </w:r>
            <w:r w:rsidRPr="00EC418B">
              <w:rPr>
                <w:rFonts w:ascii="Arial LatArm" w:hAnsi="Arial LatArm"/>
                <w:sz w:val="20"/>
                <w:szCs w:val="20"/>
                <w:lang w:val="hy-AM"/>
              </w:rPr>
              <w:t xml:space="preserve"> </w:t>
            </w:r>
            <w:r w:rsidRPr="00EC418B">
              <w:rPr>
                <w:rFonts w:ascii="Sylfaen" w:hAnsi="Sylfaen" w:cs="Sylfaen"/>
                <w:sz w:val="20"/>
                <w:szCs w:val="20"/>
                <w:lang w:val="hy-AM"/>
              </w:rPr>
              <w:t>տվիչի</w:t>
            </w:r>
            <w:r w:rsidRPr="00EC418B">
              <w:rPr>
                <w:rFonts w:ascii="Arial LatArm" w:hAnsi="Arial LatArm"/>
                <w:sz w:val="20"/>
                <w:szCs w:val="20"/>
                <w:lang w:val="hy-AM"/>
              </w:rPr>
              <w:t xml:space="preserve"> </w:t>
            </w:r>
            <w:r w:rsidRPr="00EC418B">
              <w:rPr>
                <w:rFonts w:ascii="Sylfaen" w:hAnsi="Sylfaen" w:cs="Sylfaen"/>
                <w:sz w:val="20"/>
                <w:szCs w:val="20"/>
                <w:lang w:val="hy-AM"/>
              </w:rPr>
              <w:t>մեկ</w:t>
            </w:r>
            <w:r w:rsidRPr="00EC418B">
              <w:rPr>
                <w:rFonts w:ascii="Arial LatArm" w:hAnsi="Arial LatArm"/>
                <w:sz w:val="20"/>
                <w:szCs w:val="20"/>
                <w:lang w:val="hy-AM"/>
              </w:rPr>
              <w:t xml:space="preserve"> </w:t>
            </w:r>
            <w:r w:rsidRPr="00EC418B">
              <w:rPr>
                <w:rFonts w:ascii="Sylfaen" w:hAnsi="Sylfaen" w:cs="Sylfaen"/>
                <w:sz w:val="20"/>
                <w:szCs w:val="20"/>
                <w:lang w:val="hy-AM"/>
              </w:rPr>
              <w:t>կետով</w:t>
            </w:r>
            <w:r w:rsidRPr="00EC418B">
              <w:rPr>
                <w:rFonts w:ascii="Arial LatArm" w:hAnsi="Arial LatArm"/>
                <w:sz w:val="20"/>
                <w:szCs w:val="20"/>
                <w:lang w:val="hy-AM"/>
              </w:rPr>
              <w:t xml:space="preserve"> </w:t>
            </w:r>
            <w:r w:rsidRPr="00EC418B">
              <w:rPr>
                <w:rFonts w:ascii="Sylfaen" w:hAnsi="Sylfaen" w:cs="Sylfaen"/>
                <w:sz w:val="20"/>
                <w:szCs w:val="20"/>
                <w:lang w:val="hy-AM"/>
              </w:rPr>
              <w:t>կալիբրացիա։</w:t>
            </w:r>
            <w:r w:rsidRPr="00EC418B">
              <w:rPr>
                <w:rFonts w:ascii="Arial LatArm" w:hAnsi="Arial LatArm"/>
                <w:sz w:val="20"/>
                <w:szCs w:val="20"/>
                <w:lang w:val="hy-AM"/>
              </w:rPr>
              <w:t xml:space="preserve"> </w:t>
            </w:r>
            <w:r w:rsidRPr="00EC418B">
              <w:rPr>
                <w:rFonts w:ascii="Sylfaen" w:hAnsi="Sylfaen" w:cs="Sylfaen"/>
                <w:sz w:val="20"/>
                <w:szCs w:val="20"/>
                <w:lang w:val="hy-AM"/>
              </w:rPr>
              <w:t>Սարքի</w:t>
            </w:r>
            <w:r w:rsidRPr="00EC418B">
              <w:rPr>
                <w:rFonts w:ascii="Arial LatArm" w:hAnsi="Arial LatArm"/>
                <w:sz w:val="20"/>
                <w:szCs w:val="20"/>
                <w:lang w:val="hy-AM"/>
              </w:rPr>
              <w:t xml:space="preserve"> </w:t>
            </w:r>
            <w:r w:rsidRPr="00EC418B">
              <w:rPr>
                <w:rFonts w:ascii="Sylfaen" w:hAnsi="Sylfaen" w:cs="Sylfaen"/>
                <w:sz w:val="20"/>
                <w:szCs w:val="20"/>
                <w:lang w:val="hy-AM"/>
              </w:rPr>
              <w:t>հիշողությունը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լինի</w:t>
            </w:r>
            <w:r w:rsidRPr="00EC418B">
              <w:rPr>
                <w:rFonts w:ascii="Arial LatArm" w:hAnsi="Arial LatArm"/>
                <w:sz w:val="20"/>
                <w:szCs w:val="20"/>
                <w:lang w:val="hy-AM"/>
              </w:rPr>
              <w:t xml:space="preserve"> </w:t>
            </w:r>
            <w:r w:rsidRPr="00EC418B">
              <w:rPr>
                <w:rFonts w:ascii="Sylfaen" w:hAnsi="Sylfaen" w:cs="Sylfaen"/>
                <w:sz w:val="20"/>
                <w:szCs w:val="20"/>
                <w:lang w:val="hy-AM"/>
              </w:rPr>
              <w:t>էներգաանկախ</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w:t>
            </w:r>
            <w:r w:rsidRPr="00EC418B">
              <w:rPr>
                <w:rFonts w:ascii="Sylfaen" w:hAnsi="Sylfaen" w:cs="Sylfaen"/>
                <w:sz w:val="20"/>
                <w:szCs w:val="20"/>
                <w:lang w:val="hy-AM"/>
              </w:rPr>
              <w:t>ապահովի</w:t>
            </w:r>
            <w:r w:rsidRPr="00EC418B">
              <w:rPr>
                <w:rFonts w:ascii="Arial LatArm" w:hAnsi="Arial LatArm"/>
                <w:sz w:val="20"/>
                <w:szCs w:val="20"/>
                <w:lang w:val="hy-AM"/>
              </w:rPr>
              <w:t xml:space="preserve"> </w:t>
            </w:r>
            <w:r w:rsidRPr="00EC418B">
              <w:rPr>
                <w:rFonts w:ascii="Sylfaen" w:hAnsi="Sylfaen" w:cs="Sylfaen"/>
                <w:sz w:val="20"/>
                <w:szCs w:val="20"/>
                <w:lang w:val="hy-AM"/>
              </w:rPr>
              <w:t>առնվազն</w:t>
            </w:r>
            <w:r w:rsidRPr="00EC418B">
              <w:rPr>
                <w:rFonts w:ascii="Arial LatArm" w:hAnsi="Arial LatArm"/>
                <w:sz w:val="20"/>
                <w:szCs w:val="20"/>
                <w:lang w:val="hy-AM"/>
              </w:rPr>
              <w:t xml:space="preserve"> 500 </w:t>
            </w:r>
            <w:r w:rsidRPr="00EC418B">
              <w:rPr>
                <w:rFonts w:ascii="Sylfaen" w:hAnsi="Sylfaen" w:cs="Sylfaen"/>
                <w:sz w:val="20"/>
                <w:szCs w:val="20"/>
                <w:lang w:val="hy-AM"/>
              </w:rPr>
              <w:t>չափման</w:t>
            </w:r>
            <w:r w:rsidRPr="00EC418B">
              <w:rPr>
                <w:rFonts w:ascii="Arial LatArm" w:hAnsi="Arial LatArm"/>
                <w:sz w:val="20"/>
                <w:szCs w:val="20"/>
                <w:lang w:val="hy-AM"/>
              </w:rPr>
              <w:t xml:space="preserve"> </w:t>
            </w:r>
            <w:r w:rsidRPr="00EC418B">
              <w:rPr>
                <w:rFonts w:ascii="Sylfaen" w:hAnsi="Sylfaen" w:cs="Sylfaen"/>
                <w:sz w:val="20"/>
                <w:szCs w:val="20"/>
                <w:lang w:val="hy-AM"/>
              </w:rPr>
              <w:t>արդյունքների</w:t>
            </w:r>
            <w:r w:rsidRPr="00EC418B">
              <w:rPr>
                <w:rFonts w:ascii="Arial LatArm" w:hAnsi="Arial LatArm"/>
                <w:sz w:val="20"/>
                <w:szCs w:val="20"/>
                <w:lang w:val="hy-AM"/>
              </w:rPr>
              <w:t xml:space="preserve"> </w:t>
            </w:r>
            <w:r w:rsidRPr="00EC418B">
              <w:rPr>
                <w:rFonts w:ascii="Sylfaen" w:hAnsi="Sylfaen" w:cs="Sylfaen"/>
                <w:sz w:val="20"/>
                <w:szCs w:val="20"/>
                <w:lang w:val="hy-AM"/>
              </w:rPr>
              <w:t>պահպանում՝</w:t>
            </w:r>
            <w:r w:rsidRPr="00EC418B">
              <w:rPr>
                <w:rFonts w:ascii="Arial LatArm" w:hAnsi="Arial LatArm"/>
                <w:sz w:val="20"/>
                <w:szCs w:val="20"/>
                <w:lang w:val="hy-AM"/>
              </w:rPr>
              <w:t xml:space="preserve"> </w:t>
            </w:r>
            <w:r w:rsidRPr="00EC418B">
              <w:rPr>
                <w:rFonts w:ascii="Sylfaen" w:hAnsi="Sylfaen" w:cs="Sylfaen"/>
                <w:sz w:val="20"/>
                <w:szCs w:val="20"/>
                <w:lang w:val="hy-AM"/>
              </w:rPr>
              <w:t>ամսաթվի</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w:t>
            </w:r>
            <w:r w:rsidRPr="00EC418B">
              <w:rPr>
                <w:rFonts w:ascii="Sylfaen" w:hAnsi="Sylfaen" w:cs="Sylfaen"/>
                <w:sz w:val="20"/>
                <w:szCs w:val="20"/>
                <w:lang w:val="hy-AM"/>
              </w:rPr>
              <w:t>ժամի</w:t>
            </w:r>
            <w:r w:rsidRPr="00EC418B">
              <w:rPr>
                <w:rFonts w:ascii="Arial LatArm" w:hAnsi="Arial LatArm"/>
                <w:sz w:val="20"/>
                <w:szCs w:val="20"/>
                <w:lang w:val="hy-AM"/>
              </w:rPr>
              <w:t xml:space="preserve"> </w:t>
            </w:r>
            <w:r w:rsidRPr="00EC418B">
              <w:rPr>
                <w:rFonts w:ascii="Sylfaen" w:hAnsi="Sylfaen" w:cs="Sylfaen"/>
                <w:sz w:val="20"/>
                <w:szCs w:val="20"/>
                <w:lang w:val="hy-AM"/>
              </w:rPr>
              <w:t>գրանցմամբ։</w:t>
            </w:r>
          </w:p>
          <w:p w14:paraId="78D15118" w14:textId="77777777" w:rsidR="00EC418B" w:rsidRPr="00EC418B" w:rsidRDefault="00EC418B" w:rsidP="00EC418B">
            <w:pPr>
              <w:jc w:val="center"/>
              <w:rPr>
                <w:rFonts w:ascii="Arial LatArm" w:hAnsi="Arial LatArm"/>
                <w:sz w:val="20"/>
                <w:szCs w:val="20"/>
                <w:lang w:val="hy-AM"/>
              </w:rPr>
            </w:pPr>
            <w:r w:rsidRPr="00EC418B">
              <w:rPr>
                <w:rFonts w:ascii="Sylfaen" w:hAnsi="Sylfaen" w:cs="Sylfaen"/>
                <w:sz w:val="20"/>
                <w:szCs w:val="20"/>
                <w:lang w:val="hy-AM"/>
              </w:rPr>
              <w:t>Սարքը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ունենա</w:t>
            </w:r>
            <w:r w:rsidRPr="00EC418B">
              <w:rPr>
                <w:rFonts w:ascii="Arial LatArm" w:hAnsi="Arial LatArm"/>
                <w:sz w:val="20"/>
                <w:szCs w:val="20"/>
                <w:lang w:val="hy-AM"/>
              </w:rPr>
              <w:t xml:space="preserve"> </w:t>
            </w:r>
            <w:r w:rsidRPr="00EC418B">
              <w:rPr>
                <w:rFonts w:ascii="Sylfaen" w:hAnsi="Sylfaen" w:cs="Sylfaen"/>
                <w:sz w:val="20"/>
                <w:szCs w:val="20"/>
                <w:lang w:val="hy-AM"/>
              </w:rPr>
              <w:t>առնվազն</w:t>
            </w:r>
            <w:r w:rsidRPr="00EC418B">
              <w:rPr>
                <w:rFonts w:ascii="Arial LatArm" w:hAnsi="Arial LatArm"/>
                <w:sz w:val="20"/>
                <w:szCs w:val="20"/>
                <w:lang w:val="hy-AM"/>
              </w:rPr>
              <w:t xml:space="preserve"> 5 </w:t>
            </w:r>
            <w:r w:rsidRPr="00EC418B">
              <w:rPr>
                <w:rFonts w:ascii="Sylfaen" w:hAnsi="Sylfaen" w:cs="Sylfaen"/>
                <w:sz w:val="20"/>
                <w:szCs w:val="20"/>
                <w:lang w:val="hy-AM"/>
              </w:rPr>
              <w:t>դյույմանոց</w:t>
            </w:r>
            <w:r w:rsidRPr="00EC418B">
              <w:rPr>
                <w:rFonts w:ascii="Arial LatArm" w:hAnsi="Arial LatArm"/>
                <w:sz w:val="20"/>
                <w:szCs w:val="20"/>
                <w:lang w:val="hy-AM"/>
              </w:rPr>
              <w:t xml:space="preserve"> </w:t>
            </w:r>
            <w:r w:rsidRPr="00EC418B">
              <w:rPr>
                <w:rFonts w:ascii="Sylfaen" w:hAnsi="Sylfaen" w:cs="Sylfaen"/>
                <w:sz w:val="20"/>
                <w:szCs w:val="20"/>
                <w:lang w:val="hy-AM"/>
              </w:rPr>
              <w:t>լուսավորվող</w:t>
            </w:r>
            <w:r w:rsidRPr="00EC418B">
              <w:rPr>
                <w:rFonts w:ascii="Arial LatArm" w:hAnsi="Arial LatArm"/>
                <w:sz w:val="20"/>
                <w:szCs w:val="20"/>
                <w:lang w:val="hy-AM"/>
              </w:rPr>
              <w:t xml:space="preserve"> LCD </w:t>
            </w:r>
            <w:r w:rsidRPr="00EC418B">
              <w:rPr>
                <w:rFonts w:ascii="Sylfaen" w:hAnsi="Sylfaen" w:cs="Sylfaen"/>
                <w:sz w:val="20"/>
                <w:szCs w:val="20"/>
                <w:lang w:val="hy-AM"/>
              </w:rPr>
              <w:t>էկրան։</w:t>
            </w:r>
            <w:r w:rsidRPr="00EC418B">
              <w:rPr>
                <w:rFonts w:ascii="Arial LatArm" w:hAnsi="Arial LatArm"/>
                <w:sz w:val="20"/>
                <w:szCs w:val="20"/>
                <w:lang w:val="hy-AM"/>
              </w:rPr>
              <w:t xml:space="preserve"> </w:t>
            </w:r>
            <w:r w:rsidRPr="00EC418B">
              <w:rPr>
                <w:rFonts w:ascii="Sylfaen" w:hAnsi="Sylfaen" w:cs="Sylfaen"/>
                <w:sz w:val="20"/>
                <w:szCs w:val="20"/>
                <w:lang w:val="hy-AM"/>
              </w:rPr>
              <w:t>Պաշտպանության</w:t>
            </w:r>
            <w:r w:rsidRPr="00EC418B">
              <w:rPr>
                <w:rFonts w:ascii="Arial LatArm" w:hAnsi="Arial LatArm"/>
                <w:sz w:val="20"/>
                <w:szCs w:val="20"/>
                <w:lang w:val="hy-AM"/>
              </w:rPr>
              <w:t xml:space="preserve"> </w:t>
            </w:r>
            <w:r w:rsidRPr="00EC418B">
              <w:rPr>
                <w:rFonts w:ascii="Sylfaen" w:hAnsi="Sylfaen" w:cs="Sylfaen"/>
                <w:sz w:val="20"/>
                <w:szCs w:val="20"/>
                <w:lang w:val="hy-AM"/>
              </w:rPr>
              <w:t>աստիճանը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լինի</w:t>
            </w:r>
            <w:r w:rsidRPr="00EC418B">
              <w:rPr>
                <w:rFonts w:ascii="Arial LatArm" w:hAnsi="Arial LatArm"/>
                <w:sz w:val="20"/>
                <w:szCs w:val="20"/>
                <w:lang w:val="hy-AM"/>
              </w:rPr>
              <w:t xml:space="preserve"> </w:t>
            </w:r>
            <w:r w:rsidRPr="00EC418B">
              <w:rPr>
                <w:rFonts w:ascii="Sylfaen" w:hAnsi="Sylfaen" w:cs="Sylfaen"/>
                <w:sz w:val="20"/>
                <w:szCs w:val="20"/>
                <w:lang w:val="hy-AM"/>
              </w:rPr>
              <w:t>ոչ</w:t>
            </w:r>
            <w:r w:rsidRPr="00EC418B">
              <w:rPr>
                <w:rFonts w:ascii="Arial LatArm" w:hAnsi="Arial LatArm"/>
                <w:sz w:val="20"/>
                <w:szCs w:val="20"/>
                <w:lang w:val="hy-AM"/>
              </w:rPr>
              <w:t xml:space="preserve"> </w:t>
            </w:r>
            <w:r w:rsidRPr="00EC418B">
              <w:rPr>
                <w:rFonts w:ascii="Sylfaen" w:hAnsi="Sylfaen" w:cs="Sylfaen"/>
                <w:sz w:val="20"/>
                <w:szCs w:val="20"/>
                <w:lang w:val="hy-AM"/>
              </w:rPr>
              <w:t>պակաս</w:t>
            </w:r>
            <w:r w:rsidRPr="00EC418B">
              <w:rPr>
                <w:rFonts w:ascii="Arial LatArm" w:hAnsi="Arial LatArm"/>
                <w:sz w:val="20"/>
                <w:szCs w:val="20"/>
                <w:lang w:val="hy-AM"/>
              </w:rPr>
              <w:t xml:space="preserve">, </w:t>
            </w:r>
            <w:r w:rsidRPr="00EC418B">
              <w:rPr>
                <w:rFonts w:ascii="Sylfaen" w:hAnsi="Sylfaen" w:cs="Sylfaen"/>
                <w:sz w:val="20"/>
                <w:szCs w:val="20"/>
                <w:lang w:val="hy-AM"/>
              </w:rPr>
              <w:t>քան</w:t>
            </w:r>
            <w:r w:rsidRPr="00EC418B">
              <w:rPr>
                <w:rFonts w:ascii="Arial LatArm" w:hAnsi="Arial LatArm"/>
                <w:sz w:val="20"/>
                <w:szCs w:val="20"/>
                <w:lang w:val="hy-AM"/>
              </w:rPr>
              <w:t xml:space="preserve"> IP54</w:t>
            </w:r>
            <w:r w:rsidRPr="00EC418B">
              <w:rPr>
                <w:rFonts w:ascii="Tahoma" w:hAnsi="Tahoma" w:cs="Tahoma"/>
                <w:sz w:val="20"/>
                <w:szCs w:val="20"/>
                <w:lang w:val="hy-AM"/>
              </w:rPr>
              <w:t>։</w:t>
            </w:r>
            <w:r w:rsidRPr="00EC418B">
              <w:rPr>
                <w:rFonts w:ascii="Arial LatArm" w:hAnsi="Arial LatArm"/>
                <w:sz w:val="20"/>
                <w:szCs w:val="20"/>
                <w:lang w:val="hy-AM"/>
              </w:rPr>
              <w:t xml:space="preserve"> pH/ORP </w:t>
            </w:r>
            <w:r w:rsidRPr="00EC418B">
              <w:rPr>
                <w:rFonts w:ascii="Sylfaen" w:hAnsi="Sylfaen" w:cs="Sylfaen"/>
                <w:sz w:val="20"/>
                <w:szCs w:val="20"/>
                <w:lang w:val="hy-AM"/>
              </w:rPr>
              <w:t>էլեկտրոդների</w:t>
            </w:r>
            <w:r w:rsidRPr="00EC418B">
              <w:rPr>
                <w:rFonts w:ascii="Arial LatArm" w:hAnsi="Arial LatArm"/>
                <w:sz w:val="20"/>
                <w:szCs w:val="20"/>
                <w:lang w:val="hy-AM"/>
              </w:rPr>
              <w:t xml:space="preserve"> </w:t>
            </w:r>
            <w:r w:rsidRPr="00EC418B">
              <w:rPr>
                <w:rFonts w:ascii="Sylfaen" w:hAnsi="Sylfaen" w:cs="Sylfaen"/>
                <w:sz w:val="20"/>
                <w:szCs w:val="20"/>
                <w:lang w:val="hy-AM"/>
              </w:rPr>
              <w:t>միացումը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իրականացվի</w:t>
            </w:r>
            <w:r w:rsidRPr="00EC418B">
              <w:rPr>
                <w:rFonts w:ascii="Arial LatArm" w:hAnsi="Arial LatArm"/>
                <w:sz w:val="20"/>
                <w:szCs w:val="20"/>
                <w:lang w:val="hy-AM"/>
              </w:rPr>
              <w:t xml:space="preserve"> BNC </w:t>
            </w:r>
            <w:r w:rsidRPr="00EC418B">
              <w:rPr>
                <w:rFonts w:ascii="Sylfaen" w:hAnsi="Sylfaen" w:cs="Sylfaen"/>
                <w:sz w:val="20"/>
                <w:szCs w:val="20"/>
                <w:lang w:val="hy-AM"/>
              </w:rPr>
              <w:t>միակցիչով</w:t>
            </w:r>
            <w:r w:rsidRPr="00EC418B">
              <w:rPr>
                <w:rFonts w:ascii="Arial LatArm" w:hAnsi="Arial LatArm"/>
                <w:sz w:val="20"/>
                <w:szCs w:val="20"/>
                <w:lang w:val="hy-AM"/>
              </w:rPr>
              <w:t xml:space="preserve">, </w:t>
            </w:r>
            <w:r w:rsidRPr="00EC418B">
              <w:rPr>
                <w:rFonts w:ascii="Sylfaen" w:hAnsi="Sylfaen" w:cs="Sylfaen"/>
                <w:sz w:val="20"/>
                <w:szCs w:val="20"/>
                <w:lang w:val="hy-AM"/>
              </w:rPr>
              <w:t>իսկ</w:t>
            </w:r>
            <w:r w:rsidRPr="00EC418B">
              <w:rPr>
                <w:rFonts w:ascii="Arial LatArm" w:hAnsi="Arial LatArm"/>
                <w:sz w:val="20"/>
                <w:szCs w:val="20"/>
                <w:lang w:val="hy-AM"/>
              </w:rPr>
              <w:t xml:space="preserve"> </w:t>
            </w:r>
            <w:r w:rsidRPr="00EC418B">
              <w:rPr>
                <w:rFonts w:ascii="Sylfaen" w:hAnsi="Sylfaen" w:cs="Sylfaen"/>
                <w:sz w:val="20"/>
                <w:szCs w:val="20"/>
                <w:lang w:val="hy-AM"/>
              </w:rPr>
              <w:t>ջերմաստիճանային</w:t>
            </w:r>
            <w:r w:rsidRPr="00EC418B">
              <w:rPr>
                <w:rFonts w:ascii="Arial LatArm" w:hAnsi="Arial LatArm"/>
                <w:sz w:val="20"/>
                <w:szCs w:val="20"/>
                <w:lang w:val="hy-AM"/>
              </w:rPr>
              <w:t xml:space="preserve"> </w:t>
            </w:r>
            <w:r w:rsidRPr="00EC418B">
              <w:rPr>
                <w:rFonts w:ascii="Sylfaen" w:hAnsi="Sylfaen" w:cs="Sylfaen"/>
                <w:sz w:val="20"/>
                <w:szCs w:val="20"/>
                <w:lang w:val="hy-AM"/>
              </w:rPr>
              <w:t>տվիչի</w:t>
            </w:r>
            <w:r w:rsidRPr="00EC418B">
              <w:rPr>
                <w:rFonts w:ascii="Arial LatArm" w:hAnsi="Arial LatArm"/>
                <w:sz w:val="20"/>
                <w:szCs w:val="20"/>
                <w:lang w:val="hy-AM"/>
              </w:rPr>
              <w:t xml:space="preserve"> </w:t>
            </w:r>
            <w:r w:rsidRPr="00EC418B">
              <w:rPr>
                <w:rFonts w:ascii="Sylfaen" w:hAnsi="Sylfaen" w:cs="Sylfaen"/>
                <w:sz w:val="20"/>
                <w:szCs w:val="20"/>
                <w:lang w:val="hy-AM"/>
              </w:rPr>
              <w:t>միացումը՝</w:t>
            </w:r>
            <w:r w:rsidRPr="00EC418B">
              <w:rPr>
                <w:rFonts w:ascii="Arial LatArm" w:hAnsi="Arial LatArm"/>
                <w:sz w:val="20"/>
                <w:szCs w:val="20"/>
                <w:lang w:val="hy-AM"/>
              </w:rPr>
              <w:t xml:space="preserve"> 8-</w:t>
            </w:r>
            <w:r w:rsidRPr="00EC418B">
              <w:rPr>
                <w:rFonts w:ascii="Sylfaen" w:hAnsi="Sylfaen" w:cs="Sylfaen"/>
                <w:sz w:val="20"/>
                <w:szCs w:val="20"/>
                <w:lang w:val="hy-AM"/>
              </w:rPr>
              <w:t>փինանոց</w:t>
            </w:r>
            <w:r w:rsidRPr="00EC418B">
              <w:rPr>
                <w:rFonts w:ascii="Arial LatArm" w:hAnsi="Arial LatArm"/>
                <w:sz w:val="20"/>
                <w:szCs w:val="20"/>
                <w:lang w:val="hy-AM"/>
              </w:rPr>
              <w:t xml:space="preserve"> MiniDIN </w:t>
            </w:r>
            <w:r w:rsidRPr="00EC418B">
              <w:rPr>
                <w:rFonts w:ascii="Sylfaen" w:hAnsi="Sylfaen" w:cs="Sylfaen"/>
                <w:sz w:val="20"/>
                <w:szCs w:val="20"/>
                <w:lang w:val="hy-AM"/>
              </w:rPr>
              <w:t>միակցիչով։</w:t>
            </w:r>
          </w:p>
          <w:p w14:paraId="11210E64" w14:textId="77777777" w:rsidR="00EC418B" w:rsidRPr="00EC418B" w:rsidRDefault="00EC418B" w:rsidP="00EC418B">
            <w:pPr>
              <w:jc w:val="center"/>
              <w:rPr>
                <w:rFonts w:ascii="Arial LatArm" w:hAnsi="Arial LatArm"/>
                <w:sz w:val="20"/>
                <w:szCs w:val="20"/>
                <w:lang w:val="hy-AM"/>
              </w:rPr>
            </w:pPr>
            <w:r w:rsidRPr="00EC418B">
              <w:rPr>
                <w:rFonts w:ascii="Sylfaen" w:hAnsi="Sylfaen" w:cs="Sylfaen"/>
                <w:sz w:val="20"/>
                <w:szCs w:val="20"/>
                <w:lang w:val="hy-AM"/>
              </w:rPr>
              <w:t>Սարքը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ապահովի</w:t>
            </w:r>
            <w:r w:rsidRPr="00EC418B">
              <w:rPr>
                <w:rFonts w:ascii="Arial LatArm" w:hAnsi="Arial LatArm"/>
                <w:sz w:val="20"/>
                <w:szCs w:val="20"/>
                <w:lang w:val="hy-AM"/>
              </w:rPr>
              <w:t xml:space="preserve"> </w:t>
            </w:r>
            <w:r w:rsidRPr="00EC418B">
              <w:rPr>
                <w:rFonts w:ascii="Sylfaen" w:hAnsi="Sylfaen" w:cs="Sylfaen"/>
                <w:sz w:val="20"/>
                <w:szCs w:val="20"/>
                <w:lang w:val="hy-AM"/>
              </w:rPr>
              <w:t>տվյալների</w:t>
            </w:r>
            <w:r w:rsidRPr="00EC418B">
              <w:rPr>
                <w:rFonts w:ascii="Arial LatArm" w:hAnsi="Arial LatArm"/>
                <w:sz w:val="20"/>
                <w:szCs w:val="20"/>
                <w:lang w:val="hy-AM"/>
              </w:rPr>
              <w:t xml:space="preserve"> </w:t>
            </w:r>
            <w:r w:rsidRPr="00EC418B">
              <w:rPr>
                <w:rFonts w:ascii="Sylfaen" w:hAnsi="Sylfaen" w:cs="Sylfaen"/>
                <w:sz w:val="20"/>
                <w:szCs w:val="20"/>
                <w:lang w:val="hy-AM"/>
              </w:rPr>
              <w:t>փոխանցման</w:t>
            </w:r>
            <w:r w:rsidRPr="00EC418B">
              <w:rPr>
                <w:rFonts w:ascii="Arial LatArm" w:hAnsi="Arial LatArm"/>
                <w:sz w:val="20"/>
                <w:szCs w:val="20"/>
                <w:lang w:val="hy-AM"/>
              </w:rPr>
              <w:t xml:space="preserve"> </w:t>
            </w:r>
            <w:r w:rsidRPr="00EC418B">
              <w:rPr>
                <w:rFonts w:ascii="Sylfaen" w:hAnsi="Sylfaen" w:cs="Sylfaen"/>
                <w:sz w:val="20"/>
                <w:szCs w:val="20"/>
                <w:lang w:val="hy-AM"/>
              </w:rPr>
              <w:t>հնարավորություն</w:t>
            </w:r>
            <w:r w:rsidRPr="00EC418B">
              <w:rPr>
                <w:rFonts w:ascii="Arial LatArm" w:hAnsi="Arial LatArm"/>
                <w:sz w:val="20"/>
                <w:szCs w:val="20"/>
                <w:lang w:val="hy-AM"/>
              </w:rPr>
              <w:t xml:space="preserve"> </w:t>
            </w:r>
            <w:r w:rsidRPr="00EC418B">
              <w:rPr>
                <w:rFonts w:ascii="Sylfaen" w:hAnsi="Sylfaen" w:cs="Sylfaen"/>
                <w:sz w:val="20"/>
                <w:szCs w:val="20"/>
                <w:lang w:val="hy-AM"/>
              </w:rPr>
              <w:t>համակարգչին</w:t>
            </w:r>
            <w:r w:rsidRPr="00EC418B">
              <w:rPr>
                <w:rFonts w:ascii="Arial LatArm" w:hAnsi="Arial LatArm"/>
                <w:sz w:val="20"/>
                <w:szCs w:val="20"/>
                <w:lang w:val="hy-AM"/>
              </w:rPr>
              <w:t xml:space="preserve"> </w:t>
            </w:r>
            <w:r w:rsidRPr="00EC418B">
              <w:rPr>
                <w:rFonts w:ascii="Sylfaen" w:hAnsi="Sylfaen" w:cs="Sylfaen"/>
                <w:sz w:val="20"/>
                <w:szCs w:val="20"/>
                <w:lang w:val="hy-AM"/>
              </w:rPr>
              <w:t>կամ</w:t>
            </w:r>
            <w:r w:rsidRPr="00EC418B">
              <w:rPr>
                <w:rFonts w:ascii="Arial LatArm" w:hAnsi="Arial LatArm"/>
                <w:sz w:val="20"/>
                <w:szCs w:val="20"/>
                <w:lang w:val="hy-AM"/>
              </w:rPr>
              <w:t xml:space="preserve"> </w:t>
            </w:r>
            <w:r w:rsidRPr="00EC418B">
              <w:rPr>
                <w:rFonts w:ascii="Sylfaen" w:hAnsi="Sylfaen" w:cs="Sylfaen"/>
                <w:sz w:val="20"/>
                <w:szCs w:val="20"/>
                <w:lang w:val="hy-AM"/>
              </w:rPr>
              <w:t>տպիչին</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w:t>
            </w:r>
            <w:r w:rsidRPr="00EC418B">
              <w:rPr>
                <w:rFonts w:ascii="Sylfaen" w:hAnsi="Sylfaen" w:cs="Sylfaen"/>
                <w:sz w:val="20"/>
                <w:szCs w:val="20"/>
                <w:lang w:val="hy-AM"/>
              </w:rPr>
              <w:t>ունենա</w:t>
            </w:r>
            <w:r w:rsidRPr="00EC418B">
              <w:rPr>
                <w:rFonts w:ascii="Arial LatArm" w:hAnsi="Arial LatArm"/>
                <w:sz w:val="20"/>
                <w:szCs w:val="20"/>
                <w:lang w:val="hy-AM"/>
              </w:rPr>
              <w:t xml:space="preserve"> </w:t>
            </w:r>
            <w:r w:rsidRPr="00EC418B">
              <w:rPr>
                <w:rFonts w:ascii="Sylfaen" w:hAnsi="Sylfaen" w:cs="Sylfaen"/>
                <w:sz w:val="20"/>
                <w:szCs w:val="20"/>
                <w:lang w:val="hy-AM"/>
              </w:rPr>
              <w:t>ավտոմատ</w:t>
            </w:r>
            <w:r w:rsidRPr="00EC418B">
              <w:rPr>
                <w:rFonts w:ascii="Arial LatArm" w:hAnsi="Arial LatArm"/>
                <w:sz w:val="20"/>
                <w:szCs w:val="20"/>
                <w:lang w:val="hy-AM"/>
              </w:rPr>
              <w:t xml:space="preserve"> </w:t>
            </w:r>
            <w:r w:rsidRPr="00EC418B">
              <w:rPr>
                <w:rFonts w:ascii="Sylfaen" w:hAnsi="Sylfaen" w:cs="Sylfaen"/>
                <w:sz w:val="20"/>
                <w:szCs w:val="20"/>
                <w:lang w:val="hy-AM"/>
              </w:rPr>
              <w:t>ընթերցման</w:t>
            </w:r>
            <w:r w:rsidRPr="00EC418B">
              <w:rPr>
                <w:rFonts w:ascii="Arial LatArm" w:hAnsi="Arial LatArm"/>
                <w:sz w:val="20"/>
                <w:szCs w:val="20"/>
                <w:lang w:val="hy-AM"/>
              </w:rPr>
              <w:t xml:space="preserve">, </w:t>
            </w:r>
            <w:r w:rsidRPr="00EC418B">
              <w:rPr>
                <w:rFonts w:ascii="Sylfaen" w:hAnsi="Sylfaen" w:cs="Sylfaen"/>
                <w:sz w:val="20"/>
                <w:szCs w:val="20"/>
                <w:lang w:val="hy-AM"/>
              </w:rPr>
              <w:t>ժամանակաչափով</w:t>
            </w:r>
            <w:r w:rsidRPr="00EC418B">
              <w:rPr>
                <w:rFonts w:ascii="Arial LatArm" w:hAnsi="Arial LatArm"/>
                <w:sz w:val="20"/>
                <w:szCs w:val="20"/>
                <w:lang w:val="hy-AM"/>
              </w:rPr>
              <w:t xml:space="preserve"> </w:t>
            </w:r>
            <w:r w:rsidRPr="00EC418B">
              <w:rPr>
                <w:rFonts w:ascii="Sylfaen" w:hAnsi="Sylfaen" w:cs="Sylfaen"/>
                <w:sz w:val="20"/>
                <w:szCs w:val="20"/>
                <w:lang w:val="hy-AM"/>
              </w:rPr>
              <w:t>ընթերցման</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w:t>
            </w:r>
            <w:r w:rsidRPr="00EC418B">
              <w:rPr>
                <w:rFonts w:ascii="Sylfaen" w:hAnsi="Sylfaen" w:cs="Sylfaen"/>
                <w:sz w:val="20"/>
                <w:szCs w:val="20"/>
                <w:lang w:val="hy-AM"/>
              </w:rPr>
              <w:t>շարունակական</w:t>
            </w:r>
            <w:r w:rsidRPr="00EC418B">
              <w:rPr>
                <w:rFonts w:ascii="Arial LatArm" w:hAnsi="Arial LatArm"/>
                <w:sz w:val="20"/>
                <w:szCs w:val="20"/>
                <w:lang w:val="hy-AM"/>
              </w:rPr>
              <w:t xml:space="preserve"> </w:t>
            </w:r>
            <w:r w:rsidRPr="00EC418B">
              <w:rPr>
                <w:rFonts w:ascii="Sylfaen" w:hAnsi="Sylfaen" w:cs="Sylfaen"/>
                <w:sz w:val="20"/>
                <w:szCs w:val="20"/>
                <w:lang w:val="hy-AM"/>
              </w:rPr>
              <w:t>չափման</w:t>
            </w:r>
            <w:r w:rsidRPr="00EC418B">
              <w:rPr>
                <w:rFonts w:ascii="Arial LatArm" w:hAnsi="Arial LatArm"/>
                <w:sz w:val="20"/>
                <w:szCs w:val="20"/>
                <w:lang w:val="hy-AM"/>
              </w:rPr>
              <w:t xml:space="preserve"> </w:t>
            </w:r>
            <w:r w:rsidRPr="00EC418B">
              <w:rPr>
                <w:rFonts w:ascii="Sylfaen" w:hAnsi="Sylfaen" w:cs="Sylfaen"/>
                <w:sz w:val="20"/>
                <w:szCs w:val="20"/>
                <w:lang w:val="hy-AM"/>
              </w:rPr>
              <w:t>ռեժիմներ։</w:t>
            </w:r>
          </w:p>
          <w:p w14:paraId="3C31D1CB" w14:textId="77777777" w:rsidR="00EC418B" w:rsidRPr="00EC418B" w:rsidRDefault="00EC418B" w:rsidP="00EC418B">
            <w:pPr>
              <w:jc w:val="center"/>
              <w:rPr>
                <w:rFonts w:ascii="Arial LatArm" w:hAnsi="Arial LatArm"/>
                <w:sz w:val="20"/>
                <w:szCs w:val="20"/>
                <w:lang w:val="hy-AM"/>
              </w:rPr>
            </w:pPr>
            <w:r w:rsidRPr="00EC418B">
              <w:rPr>
                <w:rFonts w:ascii="Sylfaen" w:hAnsi="Sylfaen" w:cs="Sylfaen"/>
                <w:sz w:val="20"/>
                <w:szCs w:val="20"/>
                <w:lang w:val="hy-AM"/>
              </w:rPr>
              <w:t>Սնուցումը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իրականացվի</w:t>
            </w:r>
            <w:r w:rsidRPr="00EC418B">
              <w:rPr>
                <w:rFonts w:ascii="Arial LatArm" w:hAnsi="Arial LatArm"/>
                <w:sz w:val="20"/>
                <w:szCs w:val="20"/>
                <w:lang w:val="hy-AM"/>
              </w:rPr>
              <w:t xml:space="preserve"> 100–240 </w:t>
            </w:r>
            <w:r w:rsidRPr="00EC418B">
              <w:rPr>
                <w:rFonts w:ascii="Sylfaen" w:hAnsi="Sylfaen" w:cs="Sylfaen"/>
                <w:sz w:val="20"/>
                <w:szCs w:val="20"/>
                <w:lang w:val="hy-AM"/>
              </w:rPr>
              <w:t>Վ</w:t>
            </w:r>
            <w:r w:rsidRPr="00EC418B">
              <w:rPr>
                <w:rFonts w:ascii="Arial LatArm" w:hAnsi="Arial LatArm"/>
                <w:sz w:val="20"/>
                <w:szCs w:val="20"/>
                <w:lang w:val="hy-AM"/>
              </w:rPr>
              <w:t xml:space="preserve">, 50/60 </w:t>
            </w:r>
            <w:r w:rsidRPr="00EC418B">
              <w:rPr>
                <w:rFonts w:ascii="Sylfaen" w:hAnsi="Sylfaen" w:cs="Sylfaen"/>
                <w:sz w:val="20"/>
                <w:szCs w:val="20"/>
                <w:lang w:val="hy-AM"/>
              </w:rPr>
              <w:t>Հց</w:t>
            </w:r>
            <w:r w:rsidRPr="00EC418B">
              <w:rPr>
                <w:rFonts w:ascii="Arial LatArm" w:hAnsi="Arial LatArm"/>
                <w:sz w:val="20"/>
                <w:szCs w:val="20"/>
                <w:lang w:val="hy-AM"/>
              </w:rPr>
              <w:t xml:space="preserve"> </w:t>
            </w:r>
            <w:r w:rsidRPr="00EC418B">
              <w:rPr>
                <w:rFonts w:ascii="Sylfaen" w:hAnsi="Sylfaen" w:cs="Sylfaen"/>
                <w:sz w:val="20"/>
                <w:szCs w:val="20"/>
                <w:lang w:val="hy-AM"/>
              </w:rPr>
              <w:t>ունիվերսալ</w:t>
            </w:r>
            <w:r w:rsidRPr="00EC418B">
              <w:rPr>
                <w:rFonts w:ascii="Arial LatArm" w:hAnsi="Arial LatArm"/>
                <w:sz w:val="20"/>
                <w:szCs w:val="20"/>
                <w:lang w:val="hy-AM"/>
              </w:rPr>
              <w:t xml:space="preserve"> </w:t>
            </w:r>
            <w:r w:rsidRPr="00EC418B">
              <w:rPr>
                <w:rFonts w:ascii="Sylfaen" w:hAnsi="Sylfaen" w:cs="Sylfaen"/>
                <w:sz w:val="20"/>
                <w:szCs w:val="20"/>
                <w:lang w:val="hy-AM"/>
              </w:rPr>
              <w:t>սնուցման</w:t>
            </w:r>
            <w:r w:rsidRPr="00EC418B">
              <w:rPr>
                <w:rFonts w:ascii="Arial LatArm" w:hAnsi="Arial LatArm"/>
                <w:sz w:val="20"/>
                <w:szCs w:val="20"/>
                <w:lang w:val="hy-AM"/>
              </w:rPr>
              <w:t xml:space="preserve"> </w:t>
            </w:r>
            <w:r w:rsidRPr="00EC418B">
              <w:rPr>
                <w:rFonts w:ascii="Sylfaen" w:hAnsi="Sylfaen" w:cs="Sylfaen"/>
                <w:sz w:val="20"/>
                <w:szCs w:val="20"/>
                <w:lang w:val="hy-AM"/>
              </w:rPr>
              <w:t>ադապտերով՝</w:t>
            </w:r>
            <w:r w:rsidRPr="00EC418B">
              <w:rPr>
                <w:rFonts w:ascii="Arial LatArm" w:hAnsi="Arial LatArm"/>
                <w:sz w:val="20"/>
                <w:szCs w:val="20"/>
                <w:lang w:val="hy-AM"/>
              </w:rPr>
              <w:t xml:space="preserve"> </w:t>
            </w:r>
            <w:r w:rsidRPr="00EC418B">
              <w:rPr>
                <w:rFonts w:ascii="Sylfaen" w:hAnsi="Sylfaen" w:cs="Sylfaen"/>
                <w:sz w:val="20"/>
                <w:szCs w:val="20"/>
                <w:lang w:val="hy-AM"/>
              </w:rPr>
              <w:t>ԱՄՆ</w:t>
            </w:r>
            <w:r w:rsidRPr="00EC418B">
              <w:rPr>
                <w:rFonts w:ascii="Arial LatArm" w:hAnsi="Arial LatArm"/>
                <w:sz w:val="20"/>
                <w:szCs w:val="20"/>
                <w:lang w:val="hy-AM"/>
              </w:rPr>
              <w:t>/</w:t>
            </w:r>
            <w:r w:rsidRPr="00EC418B">
              <w:rPr>
                <w:rFonts w:ascii="Sylfaen" w:hAnsi="Sylfaen" w:cs="Sylfaen"/>
                <w:sz w:val="20"/>
                <w:szCs w:val="20"/>
                <w:lang w:val="hy-AM"/>
              </w:rPr>
              <w:t>Ճապոնիա</w:t>
            </w:r>
            <w:r w:rsidRPr="00EC418B">
              <w:rPr>
                <w:rFonts w:ascii="Arial LatArm" w:hAnsi="Arial LatArm"/>
                <w:sz w:val="20"/>
                <w:szCs w:val="20"/>
                <w:lang w:val="hy-AM"/>
              </w:rPr>
              <w:t xml:space="preserve">, </w:t>
            </w:r>
            <w:r w:rsidRPr="00EC418B">
              <w:rPr>
                <w:rFonts w:ascii="Sylfaen" w:hAnsi="Sylfaen" w:cs="Sylfaen"/>
                <w:sz w:val="20"/>
                <w:szCs w:val="20"/>
                <w:lang w:val="hy-AM"/>
              </w:rPr>
              <w:t>Եվրոպա</w:t>
            </w:r>
            <w:r w:rsidRPr="00EC418B">
              <w:rPr>
                <w:rFonts w:ascii="Arial LatArm" w:hAnsi="Arial LatArm"/>
                <w:sz w:val="20"/>
                <w:szCs w:val="20"/>
                <w:lang w:val="hy-AM"/>
              </w:rPr>
              <w:t xml:space="preserve">, </w:t>
            </w:r>
            <w:r w:rsidRPr="00EC418B">
              <w:rPr>
                <w:rFonts w:ascii="Sylfaen" w:hAnsi="Sylfaen" w:cs="Sylfaen"/>
                <w:sz w:val="20"/>
                <w:szCs w:val="20"/>
                <w:lang w:val="hy-AM"/>
              </w:rPr>
              <w:t>Մեծ</w:t>
            </w:r>
            <w:r w:rsidRPr="00EC418B">
              <w:rPr>
                <w:rFonts w:ascii="Arial LatArm" w:hAnsi="Arial LatArm"/>
                <w:sz w:val="20"/>
                <w:szCs w:val="20"/>
                <w:lang w:val="hy-AM"/>
              </w:rPr>
              <w:t xml:space="preserve"> </w:t>
            </w:r>
            <w:r w:rsidRPr="00EC418B">
              <w:rPr>
                <w:rFonts w:ascii="Sylfaen" w:hAnsi="Sylfaen" w:cs="Sylfaen"/>
                <w:sz w:val="20"/>
                <w:szCs w:val="20"/>
                <w:lang w:val="hy-AM"/>
              </w:rPr>
              <w:t>Բրիտանիա</w:t>
            </w:r>
            <w:r w:rsidRPr="00EC418B">
              <w:rPr>
                <w:rFonts w:ascii="Arial LatArm" w:hAnsi="Arial LatArm"/>
                <w:sz w:val="20"/>
                <w:szCs w:val="20"/>
                <w:lang w:val="hy-AM"/>
              </w:rPr>
              <w:t>/</w:t>
            </w:r>
            <w:r w:rsidRPr="00EC418B">
              <w:rPr>
                <w:rFonts w:ascii="Sylfaen" w:hAnsi="Sylfaen" w:cs="Sylfaen"/>
                <w:sz w:val="20"/>
                <w:szCs w:val="20"/>
                <w:lang w:val="hy-AM"/>
              </w:rPr>
              <w:t>Սինգապուր</w:t>
            </w:r>
            <w:r w:rsidRPr="00EC418B">
              <w:rPr>
                <w:rFonts w:ascii="Arial LatArm" w:hAnsi="Arial LatArm"/>
                <w:sz w:val="20"/>
                <w:szCs w:val="20"/>
                <w:lang w:val="hy-AM"/>
              </w:rPr>
              <w:t xml:space="preserve">, </w:t>
            </w:r>
            <w:r w:rsidRPr="00EC418B">
              <w:rPr>
                <w:rFonts w:ascii="Sylfaen" w:hAnsi="Sylfaen" w:cs="Sylfaen"/>
                <w:sz w:val="20"/>
                <w:szCs w:val="20"/>
                <w:lang w:val="hy-AM"/>
              </w:rPr>
              <w:t>Ավստրալիա</w:t>
            </w:r>
            <w:r w:rsidRPr="00EC418B">
              <w:rPr>
                <w:rFonts w:ascii="Arial LatArm" w:hAnsi="Arial LatArm"/>
                <w:sz w:val="20"/>
                <w:szCs w:val="20"/>
                <w:lang w:val="hy-AM"/>
              </w:rPr>
              <w:t>/</w:t>
            </w:r>
            <w:r w:rsidRPr="00EC418B">
              <w:rPr>
                <w:rFonts w:ascii="Sylfaen" w:hAnsi="Sylfaen" w:cs="Sylfaen"/>
                <w:sz w:val="20"/>
                <w:szCs w:val="20"/>
                <w:lang w:val="hy-AM"/>
              </w:rPr>
              <w:t>Նոր</w:t>
            </w:r>
            <w:r w:rsidRPr="00EC418B">
              <w:rPr>
                <w:rFonts w:ascii="Arial LatArm" w:hAnsi="Arial LatArm"/>
                <w:sz w:val="20"/>
                <w:szCs w:val="20"/>
                <w:lang w:val="hy-AM"/>
              </w:rPr>
              <w:t xml:space="preserve"> </w:t>
            </w:r>
            <w:r w:rsidRPr="00EC418B">
              <w:rPr>
                <w:rFonts w:ascii="Sylfaen" w:hAnsi="Sylfaen" w:cs="Sylfaen"/>
                <w:sz w:val="20"/>
                <w:szCs w:val="20"/>
                <w:lang w:val="hy-AM"/>
              </w:rPr>
              <w:t>Զելանդիա</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w:t>
            </w:r>
            <w:r w:rsidRPr="00EC418B">
              <w:rPr>
                <w:rFonts w:ascii="Sylfaen" w:hAnsi="Sylfaen" w:cs="Sylfaen"/>
                <w:sz w:val="20"/>
                <w:szCs w:val="20"/>
                <w:lang w:val="hy-AM"/>
              </w:rPr>
              <w:t>Չինաստան</w:t>
            </w:r>
            <w:r w:rsidRPr="00EC418B">
              <w:rPr>
                <w:rFonts w:ascii="Arial LatArm" w:hAnsi="Arial LatArm"/>
                <w:sz w:val="20"/>
                <w:szCs w:val="20"/>
                <w:lang w:val="hy-AM"/>
              </w:rPr>
              <w:t xml:space="preserve"> </w:t>
            </w:r>
            <w:r w:rsidRPr="00EC418B">
              <w:rPr>
                <w:rFonts w:ascii="Sylfaen" w:hAnsi="Sylfaen" w:cs="Sylfaen"/>
                <w:sz w:val="20"/>
                <w:szCs w:val="20"/>
                <w:lang w:val="hy-AM"/>
              </w:rPr>
              <w:t>ստանդարտների</w:t>
            </w:r>
            <w:r w:rsidRPr="00EC418B">
              <w:rPr>
                <w:rFonts w:ascii="Arial LatArm" w:hAnsi="Arial LatArm"/>
                <w:sz w:val="20"/>
                <w:szCs w:val="20"/>
                <w:lang w:val="hy-AM"/>
              </w:rPr>
              <w:t xml:space="preserve"> </w:t>
            </w:r>
            <w:r w:rsidRPr="00EC418B">
              <w:rPr>
                <w:rFonts w:ascii="Sylfaen" w:hAnsi="Sylfaen" w:cs="Sylfaen"/>
                <w:sz w:val="20"/>
                <w:szCs w:val="20"/>
                <w:lang w:val="hy-AM"/>
              </w:rPr>
              <w:t>փոխարինվող</w:t>
            </w:r>
            <w:r w:rsidRPr="00EC418B">
              <w:rPr>
                <w:rFonts w:ascii="Arial LatArm" w:hAnsi="Arial LatArm"/>
                <w:sz w:val="20"/>
                <w:szCs w:val="20"/>
                <w:lang w:val="hy-AM"/>
              </w:rPr>
              <w:t xml:space="preserve"> </w:t>
            </w:r>
            <w:r w:rsidRPr="00EC418B">
              <w:rPr>
                <w:rFonts w:ascii="Sylfaen" w:hAnsi="Sylfaen" w:cs="Sylfaen"/>
                <w:sz w:val="20"/>
                <w:szCs w:val="20"/>
                <w:lang w:val="hy-AM"/>
              </w:rPr>
              <w:t>վարդակներով։</w:t>
            </w:r>
          </w:p>
          <w:p w14:paraId="5E4A2CD0" w14:textId="77777777" w:rsidR="00EC418B" w:rsidRPr="00EC418B" w:rsidRDefault="00EC418B" w:rsidP="00EC418B">
            <w:pPr>
              <w:jc w:val="center"/>
              <w:rPr>
                <w:rFonts w:ascii="Arial LatArm" w:hAnsi="Arial LatArm"/>
                <w:sz w:val="20"/>
                <w:szCs w:val="20"/>
                <w:lang w:val="hy-AM"/>
              </w:rPr>
            </w:pPr>
            <w:r w:rsidRPr="00EC418B">
              <w:rPr>
                <w:rFonts w:ascii="Sylfaen" w:hAnsi="Sylfaen" w:cs="Sylfaen"/>
                <w:sz w:val="20"/>
                <w:szCs w:val="20"/>
                <w:lang w:val="hy-AM"/>
              </w:rPr>
              <w:t>Մատակարարման</w:t>
            </w:r>
            <w:r w:rsidRPr="00EC418B">
              <w:rPr>
                <w:rFonts w:ascii="Arial LatArm" w:hAnsi="Arial LatArm"/>
                <w:sz w:val="20"/>
                <w:szCs w:val="20"/>
                <w:lang w:val="hy-AM"/>
              </w:rPr>
              <w:t xml:space="preserve"> </w:t>
            </w:r>
            <w:r w:rsidRPr="00EC418B">
              <w:rPr>
                <w:rFonts w:ascii="Sylfaen" w:hAnsi="Sylfaen" w:cs="Sylfaen"/>
                <w:sz w:val="20"/>
                <w:szCs w:val="20"/>
                <w:lang w:val="hy-AM"/>
              </w:rPr>
              <w:t>փաթեթը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ներառի՝</w:t>
            </w:r>
          </w:p>
          <w:p w14:paraId="5EA6201F" w14:textId="5A65B6EE" w:rsidR="00EC418B" w:rsidRPr="00EC418B" w:rsidRDefault="00EC418B" w:rsidP="00EC418B">
            <w:pPr>
              <w:numPr>
                <w:ilvl w:val="0"/>
                <w:numId w:val="144"/>
              </w:numPr>
              <w:jc w:val="center"/>
              <w:rPr>
                <w:rFonts w:ascii="Arial LatArm" w:hAnsi="Arial LatArm"/>
                <w:sz w:val="20"/>
                <w:szCs w:val="20"/>
              </w:rPr>
            </w:pPr>
            <w:proofErr w:type="spellStart"/>
            <w:r w:rsidRPr="00EC418B">
              <w:rPr>
                <w:rFonts w:ascii="Sylfaen" w:hAnsi="Sylfaen" w:cs="Sylfaen"/>
                <w:sz w:val="20"/>
                <w:szCs w:val="20"/>
              </w:rPr>
              <w:t>սեղանային</w:t>
            </w:r>
            <w:proofErr w:type="spellEnd"/>
            <w:r w:rsidRPr="00EC418B">
              <w:rPr>
                <w:rFonts w:ascii="Arial LatArm" w:hAnsi="Arial LatArm"/>
                <w:sz w:val="20"/>
                <w:szCs w:val="20"/>
              </w:rPr>
              <w:t xml:space="preserve"> pH/</w:t>
            </w:r>
            <w:proofErr w:type="spellStart"/>
            <w:r w:rsidRPr="00EC418B">
              <w:rPr>
                <w:rFonts w:ascii="Sylfaen" w:hAnsi="Sylfaen" w:cs="Sylfaen"/>
                <w:sz w:val="20"/>
                <w:szCs w:val="20"/>
              </w:rPr>
              <w:t>մՎ</w:t>
            </w:r>
            <w:r w:rsidRPr="00EC418B">
              <w:rPr>
                <w:rFonts w:ascii="Arial LatArm" w:hAnsi="Arial LatArm"/>
                <w:sz w:val="20"/>
                <w:szCs w:val="20"/>
              </w:rPr>
              <w:t>-</w:t>
            </w:r>
            <w:r w:rsidRPr="00EC418B">
              <w:rPr>
                <w:rFonts w:ascii="Sylfaen" w:hAnsi="Sylfaen" w:cs="Sylfaen"/>
                <w:sz w:val="20"/>
                <w:szCs w:val="20"/>
              </w:rPr>
              <w:t>մետր</w:t>
            </w:r>
            <w:proofErr w:type="spellEnd"/>
            <w:r w:rsidRPr="00EC418B">
              <w:rPr>
                <w:rFonts w:ascii="Arial LatArm" w:hAnsi="Arial LatArm"/>
                <w:sz w:val="20"/>
                <w:szCs w:val="20"/>
              </w:rPr>
              <w:t>,</w:t>
            </w:r>
          </w:p>
          <w:p w14:paraId="262B2911" w14:textId="0B27B03D" w:rsidR="00EC418B" w:rsidRPr="00EC418B" w:rsidRDefault="00EC418B" w:rsidP="00EC418B">
            <w:pPr>
              <w:numPr>
                <w:ilvl w:val="0"/>
                <w:numId w:val="144"/>
              </w:numPr>
              <w:jc w:val="center"/>
              <w:rPr>
                <w:rFonts w:ascii="Arial LatArm" w:hAnsi="Arial LatArm"/>
                <w:sz w:val="20"/>
                <w:szCs w:val="20"/>
              </w:rPr>
            </w:pPr>
            <w:proofErr w:type="spellStart"/>
            <w:r w:rsidRPr="00EC418B">
              <w:rPr>
                <w:rFonts w:ascii="Sylfaen" w:hAnsi="Sylfaen" w:cs="Sylfaen"/>
                <w:sz w:val="20"/>
                <w:szCs w:val="20"/>
              </w:rPr>
              <w:t>կրկնակի</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միացմամբ</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գելային</w:t>
            </w:r>
            <w:proofErr w:type="spellEnd"/>
            <w:r w:rsidRPr="00EC418B">
              <w:rPr>
                <w:rFonts w:ascii="Arial LatArm" w:hAnsi="Arial LatArm"/>
                <w:sz w:val="20"/>
                <w:szCs w:val="20"/>
              </w:rPr>
              <w:t xml:space="preserve"> pH </w:t>
            </w:r>
            <w:proofErr w:type="spellStart"/>
            <w:r w:rsidRPr="00EC418B">
              <w:rPr>
                <w:rFonts w:ascii="Sylfaen" w:hAnsi="Sylfaen" w:cs="Sylfaen"/>
                <w:sz w:val="20"/>
                <w:szCs w:val="20"/>
              </w:rPr>
              <w:t>էլեկտրոդ</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էպոքսիդային</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կորպուսով</w:t>
            </w:r>
            <w:proofErr w:type="spellEnd"/>
            <w:r w:rsidRPr="00EC418B">
              <w:rPr>
                <w:rFonts w:ascii="Arial LatArm" w:hAnsi="Arial LatArm" w:cs="Sylfaen"/>
                <w:sz w:val="20"/>
                <w:szCs w:val="20"/>
              </w:rPr>
              <w:t xml:space="preserve"> – </w:t>
            </w:r>
            <w:r w:rsidRPr="00EC418B">
              <w:rPr>
                <w:rFonts w:ascii="Arial LatArm" w:hAnsi="Arial LatArm" w:cs="Sylfaen"/>
                <w:b/>
                <w:bCs/>
                <w:sz w:val="20"/>
                <w:szCs w:val="20"/>
                <w:lang w:val="hy-AM"/>
              </w:rPr>
              <w:t xml:space="preserve">2 </w:t>
            </w:r>
            <w:r w:rsidRPr="00EC418B">
              <w:rPr>
                <w:rFonts w:ascii="Sylfaen" w:hAnsi="Sylfaen" w:cs="Sylfaen"/>
                <w:b/>
                <w:bCs/>
                <w:sz w:val="20"/>
                <w:szCs w:val="20"/>
                <w:lang w:val="hy-AM"/>
              </w:rPr>
              <w:t>հատ</w:t>
            </w:r>
            <w:r w:rsidRPr="00EC418B">
              <w:rPr>
                <w:rFonts w:ascii="Arial LatArm" w:hAnsi="Arial LatArm"/>
                <w:sz w:val="20"/>
                <w:szCs w:val="20"/>
              </w:rPr>
              <w:t>,</w:t>
            </w:r>
          </w:p>
          <w:p w14:paraId="60D348EA" w14:textId="0CA0DD98" w:rsidR="00EC418B" w:rsidRPr="00EC418B" w:rsidRDefault="00EC418B" w:rsidP="00EC418B">
            <w:pPr>
              <w:numPr>
                <w:ilvl w:val="0"/>
                <w:numId w:val="144"/>
              </w:numPr>
              <w:jc w:val="center"/>
              <w:rPr>
                <w:rFonts w:ascii="Arial LatArm" w:hAnsi="Arial LatArm"/>
                <w:sz w:val="20"/>
                <w:szCs w:val="20"/>
              </w:rPr>
            </w:pPr>
            <w:proofErr w:type="spellStart"/>
            <w:r w:rsidRPr="00EC418B">
              <w:rPr>
                <w:rFonts w:ascii="Sylfaen" w:hAnsi="Sylfaen" w:cs="Sylfaen"/>
                <w:sz w:val="20"/>
                <w:szCs w:val="20"/>
              </w:rPr>
              <w:t>չժանգոտվող</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պողպատից</w:t>
            </w:r>
            <w:proofErr w:type="spellEnd"/>
            <w:r w:rsidRPr="00EC418B">
              <w:rPr>
                <w:rFonts w:ascii="Arial LatArm" w:hAnsi="Arial LatArm"/>
                <w:sz w:val="20"/>
                <w:szCs w:val="20"/>
              </w:rPr>
              <w:t xml:space="preserve"> ATC </w:t>
            </w:r>
            <w:proofErr w:type="spellStart"/>
            <w:r w:rsidRPr="00EC418B">
              <w:rPr>
                <w:rFonts w:ascii="Sylfaen" w:hAnsi="Sylfaen" w:cs="Sylfaen"/>
                <w:sz w:val="20"/>
                <w:szCs w:val="20"/>
              </w:rPr>
              <w:t>ջերմաստիճանային</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տվիչ</w:t>
            </w:r>
            <w:proofErr w:type="spellEnd"/>
            <w:r w:rsidRPr="00EC418B">
              <w:rPr>
                <w:rFonts w:ascii="Arial LatArm" w:hAnsi="Arial LatArm"/>
                <w:sz w:val="20"/>
                <w:szCs w:val="20"/>
              </w:rPr>
              <w:t>,</w:t>
            </w:r>
          </w:p>
          <w:p w14:paraId="24A12DC0" w14:textId="1261C3FF" w:rsidR="00EC418B" w:rsidRPr="00EC418B" w:rsidRDefault="00EC418B" w:rsidP="00EC418B">
            <w:pPr>
              <w:numPr>
                <w:ilvl w:val="0"/>
                <w:numId w:val="144"/>
              </w:numPr>
              <w:jc w:val="center"/>
              <w:rPr>
                <w:rFonts w:ascii="Arial LatArm" w:hAnsi="Arial LatArm"/>
                <w:sz w:val="20"/>
                <w:szCs w:val="20"/>
              </w:rPr>
            </w:pPr>
            <w:r w:rsidRPr="00EC418B">
              <w:rPr>
                <w:rFonts w:ascii="Arial LatArm" w:hAnsi="Arial LatArm"/>
                <w:sz w:val="20"/>
                <w:szCs w:val="20"/>
              </w:rPr>
              <w:lastRenderedPageBreak/>
              <w:t xml:space="preserve">pH 4, 7 </w:t>
            </w:r>
            <w:r w:rsidRPr="00EC418B">
              <w:rPr>
                <w:rFonts w:ascii="Sylfaen" w:hAnsi="Sylfaen" w:cs="Sylfaen"/>
                <w:sz w:val="20"/>
                <w:szCs w:val="20"/>
              </w:rPr>
              <w:t>և</w:t>
            </w:r>
            <w:r w:rsidRPr="00EC418B">
              <w:rPr>
                <w:rFonts w:ascii="Arial LatArm" w:hAnsi="Arial LatArm"/>
                <w:sz w:val="20"/>
                <w:szCs w:val="20"/>
              </w:rPr>
              <w:t xml:space="preserve"> 10 </w:t>
            </w:r>
            <w:proofErr w:type="spellStart"/>
            <w:r w:rsidRPr="00EC418B">
              <w:rPr>
                <w:rFonts w:ascii="Sylfaen" w:hAnsi="Sylfaen" w:cs="Sylfaen"/>
                <w:sz w:val="20"/>
                <w:szCs w:val="20"/>
              </w:rPr>
              <w:t>բուֆերային</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լուծույթներ</w:t>
            </w:r>
            <w:proofErr w:type="spellEnd"/>
            <w:r w:rsidRPr="00EC418B">
              <w:rPr>
                <w:rFonts w:ascii="Arial LatArm" w:hAnsi="Arial LatArm"/>
                <w:sz w:val="20"/>
                <w:szCs w:val="20"/>
              </w:rPr>
              <w:t>,</w:t>
            </w:r>
          </w:p>
          <w:p w14:paraId="5664D213" w14:textId="4BA8D4D1" w:rsidR="00EC418B" w:rsidRPr="00EC418B" w:rsidRDefault="00EC418B" w:rsidP="00EC418B">
            <w:pPr>
              <w:numPr>
                <w:ilvl w:val="0"/>
                <w:numId w:val="144"/>
              </w:numPr>
              <w:jc w:val="center"/>
              <w:rPr>
                <w:rFonts w:ascii="Arial LatArm" w:hAnsi="Arial LatArm"/>
                <w:sz w:val="20"/>
                <w:szCs w:val="20"/>
              </w:rPr>
            </w:pPr>
            <w:proofErr w:type="spellStart"/>
            <w:r w:rsidRPr="00EC418B">
              <w:rPr>
                <w:rFonts w:ascii="Sylfaen" w:hAnsi="Sylfaen" w:cs="Sylfaen"/>
                <w:sz w:val="20"/>
                <w:szCs w:val="20"/>
              </w:rPr>
              <w:t>էլեկտրոդների</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պահպանման</w:t>
            </w:r>
            <w:proofErr w:type="spellEnd"/>
            <w:r w:rsidRPr="00EC418B">
              <w:rPr>
                <w:rFonts w:ascii="Arial LatArm" w:hAnsi="Arial LatArm"/>
                <w:sz w:val="20"/>
                <w:szCs w:val="20"/>
              </w:rPr>
              <w:t xml:space="preserve"> </w:t>
            </w:r>
            <w:r w:rsidRPr="00EC418B">
              <w:rPr>
                <w:rFonts w:ascii="Sylfaen" w:hAnsi="Sylfaen" w:cs="Sylfaen"/>
                <w:sz w:val="20"/>
                <w:szCs w:val="20"/>
              </w:rPr>
              <w:t>և</w:t>
            </w:r>
            <w:r w:rsidRPr="00EC418B">
              <w:rPr>
                <w:rFonts w:ascii="Arial LatArm" w:hAnsi="Arial LatArm"/>
                <w:sz w:val="20"/>
                <w:szCs w:val="20"/>
              </w:rPr>
              <w:t xml:space="preserve"> </w:t>
            </w:r>
            <w:proofErr w:type="spellStart"/>
            <w:r w:rsidRPr="00EC418B">
              <w:rPr>
                <w:rFonts w:ascii="Sylfaen" w:hAnsi="Sylfaen" w:cs="Sylfaen"/>
                <w:sz w:val="20"/>
                <w:szCs w:val="20"/>
              </w:rPr>
              <w:t>մաքրման</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լուծույթներ</w:t>
            </w:r>
            <w:proofErr w:type="spellEnd"/>
            <w:r w:rsidRPr="00EC418B">
              <w:rPr>
                <w:rFonts w:ascii="Arial LatArm" w:hAnsi="Arial LatArm"/>
                <w:sz w:val="20"/>
                <w:szCs w:val="20"/>
              </w:rPr>
              <w:t>,</w:t>
            </w:r>
          </w:p>
          <w:p w14:paraId="74DC0CFF" w14:textId="26F94532" w:rsidR="00EC418B" w:rsidRPr="00EC418B" w:rsidRDefault="00EC418B" w:rsidP="00EC418B">
            <w:pPr>
              <w:numPr>
                <w:ilvl w:val="0"/>
                <w:numId w:val="144"/>
              </w:numPr>
              <w:jc w:val="center"/>
              <w:rPr>
                <w:rFonts w:ascii="Arial LatArm" w:hAnsi="Arial LatArm"/>
                <w:sz w:val="20"/>
                <w:szCs w:val="20"/>
              </w:rPr>
            </w:pPr>
            <w:proofErr w:type="spellStart"/>
            <w:r w:rsidRPr="00EC418B">
              <w:rPr>
                <w:rFonts w:ascii="Sylfaen" w:hAnsi="Sylfaen" w:cs="Sylfaen"/>
                <w:sz w:val="20"/>
                <w:szCs w:val="20"/>
              </w:rPr>
              <w:t>էլեկտրոդների</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հենակ</w:t>
            </w:r>
            <w:proofErr w:type="spellEnd"/>
            <w:r w:rsidRPr="00EC418B">
              <w:rPr>
                <w:rFonts w:ascii="Arial LatArm" w:hAnsi="Arial LatArm"/>
                <w:sz w:val="20"/>
                <w:szCs w:val="20"/>
              </w:rPr>
              <w:t>,</w:t>
            </w:r>
          </w:p>
          <w:p w14:paraId="38EB9AA2" w14:textId="43E05EE3" w:rsidR="00EC418B" w:rsidRPr="00EC418B" w:rsidRDefault="00EC418B" w:rsidP="00EC418B">
            <w:pPr>
              <w:numPr>
                <w:ilvl w:val="0"/>
                <w:numId w:val="144"/>
              </w:numPr>
              <w:jc w:val="center"/>
              <w:rPr>
                <w:rFonts w:ascii="Arial LatArm" w:hAnsi="Arial LatArm"/>
                <w:sz w:val="20"/>
                <w:szCs w:val="20"/>
              </w:rPr>
            </w:pPr>
            <w:proofErr w:type="spellStart"/>
            <w:r w:rsidRPr="00EC418B">
              <w:rPr>
                <w:rFonts w:ascii="Sylfaen" w:hAnsi="Sylfaen" w:cs="Sylfaen"/>
                <w:sz w:val="20"/>
                <w:szCs w:val="20"/>
              </w:rPr>
              <w:t>համակարգչին</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միացման</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մալուխ</w:t>
            </w:r>
            <w:proofErr w:type="spellEnd"/>
            <w:r w:rsidRPr="00EC418B">
              <w:rPr>
                <w:rFonts w:ascii="Arial LatArm" w:hAnsi="Arial LatArm"/>
                <w:sz w:val="20"/>
                <w:szCs w:val="20"/>
              </w:rPr>
              <w:t>,</w:t>
            </w:r>
          </w:p>
          <w:p w14:paraId="41980667" w14:textId="11A50E7F" w:rsidR="00EC418B" w:rsidRPr="00EC418B" w:rsidRDefault="00EC418B" w:rsidP="00EC418B">
            <w:pPr>
              <w:numPr>
                <w:ilvl w:val="0"/>
                <w:numId w:val="144"/>
              </w:numPr>
              <w:jc w:val="center"/>
              <w:rPr>
                <w:rFonts w:ascii="Arial LatArm" w:hAnsi="Arial LatArm"/>
                <w:sz w:val="20"/>
                <w:szCs w:val="20"/>
              </w:rPr>
            </w:pPr>
            <w:proofErr w:type="spellStart"/>
            <w:r w:rsidRPr="00EC418B">
              <w:rPr>
                <w:rFonts w:ascii="Sylfaen" w:hAnsi="Sylfaen" w:cs="Sylfaen"/>
                <w:sz w:val="20"/>
                <w:szCs w:val="20"/>
              </w:rPr>
              <w:t>ունիվերսալ</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սնուցման</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ադապտեր</w:t>
            </w:r>
            <w:proofErr w:type="spellEnd"/>
            <w:r w:rsidRPr="00EC418B">
              <w:rPr>
                <w:rFonts w:ascii="Sylfaen" w:hAnsi="Sylfaen" w:cs="Sylfaen"/>
                <w:sz w:val="20"/>
                <w:szCs w:val="20"/>
              </w:rPr>
              <w:t>։</w:t>
            </w:r>
          </w:p>
          <w:p w14:paraId="003A7730" w14:textId="77777777" w:rsidR="00EC418B" w:rsidRPr="00EC418B" w:rsidRDefault="00EC418B" w:rsidP="00EC418B">
            <w:pPr>
              <w:jc w:val="center"/>
              <w:rPr>
                <w:rFonts w:ascii="Arial LatArm" w:hAnsi="Arial LatArm"/>
                <w:sz w:val="20"/>
                <w:szCs w:val="20"/>
              </w:rPr>
            </w:pPr>
            <w:proofErr w:type="spellStart"/>
            <w:r w:rsidRPr="00EC418B">
              <w:rPr>
                <w:rFonts w:ascii="Sylfaen" w:hAnsi="Sylfaen" w:cs="Sylfaen"/>
                <w:sz w:val="20"/>
                <w:szCs w:val="20"/>
              </w:rPr>
              <w:t>Սարքը</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պետք</w:t>
            </w:r>
            <w:proofErr w:type="spellEnd"/>
            <w:r w:rsidRPr="00EC418B">
              <w:rPr>
                <w:rFonts w:ascii="Arial LatArm" w:hAnsi="Arial LatArm"/>
                <w:sz w:val="20"/>
                <w:szCs w:val="20"/>
              </w:rPr>
              <w:t xml:space="preserve"> </w:t>
            </w:r>
            <w:r w:rsidRPr="00EC418B">
              <w:rPr>
                <w:rFonts w:ascii="Sylfaen" w:hAnsi="Sylfaen" w:cs="Sylfaen"/>
                <w:sz w:val="20"/>
                <w:szCs w:val="20"/>
              </w:rPr>
              <w:t>է</w:t>
            </w:r>
            <w:r w:rsidRPr="00EC418B">
              <w:rPr>
                <w:rFonts w:ascii="Arial LatArm" w:hAnsi="Arial LatArm"/>
                <w:sz w:val="20"/>
                <w:szCs w:val="20"/>
              </w:rPr>
              <w:t xml:space="preserve"> </w:t>
            </w:r>
            <w:proofErr w:type="spellStart"/>
            <w:r w:rsidRPr="00EC418B">
              <w:rPr>
                <w:rFonts w:ascii="Sylfaen" w:hAnsi="Sylfaen" w:cs="Sylfaen"/>
                <w:sz w:val="20"/>
                <w:szCs w:val="20"/>
              </w:rPr>
              <w:t>նախատեսված</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լինի</w:t>
            </w:r>
            <w:proofErr w:type="spellEnd"/>
            <w:r w:rsidRPr="00EC418B">
              <w:rPr>
                <w:rFonts w:ascii="Arial LatArm" w:hAnsi="Arial LatArm"/>
                <w:sz w:val="20"/>
                <w:szCs w:val="20"/>
              </w:rPr>
              <w:t xml:space="preserve"> TRIS-</w:t>
            </w:r>
            <w:proofErr w:type="spellStart"/>
            <w:r w:rsidRPr="00EC418B">
              <w:rPr>
                <w:rFonts w:ascii="Sylfaen" w:hAnsi="Sylfaen" w:cs="Sylfaen"/>
                <w:sz w:val="20"/>
                <w:szCs w:val="20"/>
              </w:rPr>
              <w:t>բուֆերներ</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սպիտակուցներ</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սուլֆիդներ</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հալոգենիդներ</w:t>
            </w:r>
            <w:proofErr w:type="spellEnd"/>
            <w:r w:rsidRPr="00EC418B">
              <w:rPr>
                <w:rFonts w:ascii="Arial LatArm" w:hAnsi="Arial LatArm"/>
                <w:sz w:val="20"/>
                <w:szCs w:val="20"/>
              </w:rPr>
              <w:t xml:space="preserve"> </w:t>
            </w:r>
            <w:r w:rsidRPr="00EC418B">
              <w:rPr>
                <w:rFonts w:ascii="Sylfaen" w:hAnsi="Sylfaen" w:cs="Sylfaen"/>
                <w:sz w:val="20"/>
                <w:szCs w:val="20"/>
              </w:rPr>
              <w:t>և</w:t>
            </w:r>
            <w:r w:rsidRPr="00EC418B">
              <w:rPr>
                <w:rFonts w:ascii="Arial LatArm" w:hAnsi="Arial LatArm"/>
                <w:sz w:val="20"/>
                <w:szCs w:val="20"/>
              </w:rPr>
              <w:t xml:space="preserve"> </w:t>
            </w:r>
            <w:proofErr w:type="spellStart"/>
            <w:r w:rsidRPr="00EC418B">
              <w:rPr>
                <w:rFonts w:ascii="Sylfaen" w:hAnsi="Sylfaen" w:cs="Sylfaen"/>
                <w:sz w:val="20"/>
                <w:szCs w:val="20"/>
              </w:rPr>
              <w:t>արծաթի</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քլորիդային</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էլեկտրոդներին</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խանգարող</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այլ</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բաղադրիչներ</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պարունակող</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նմուշների</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չափման</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համար</w:t>
            </w:r>
            <w:proofErr w:type="spellEnd"/>
            <w:r w:rsidRPr="00EC418B">
              <w:rPr>
                <w:rFonts w:ascii="Sylfaen" w:hAnsi="Sylfaen" w:cs="Sylfaen"/>
                <w:sz w:val="20"/>
                <w:szCs w:val="20"/>
              </w:rPr>
              <w:t>։</w:t>
            </w:r>
          </w:p>
          <w:p w14:paraId="5DFB10C7" w14:textId="77777777" w:rsidR="00EC418B" w:rsidRPr="00EC418B" w:rsidRDefault="00EC418B" w:rsidP="00EC418B">
            <w:pPr>
              <w:jc w:val="center"/>
              <w:rPr>
                <w:rFonts w:ascii="Arial LatArm" w:hAnsi="Arial LatArm"/>
                <w:sz w:val="20"/>
                <w:szCs w:val="20"/>
              </w:rPr>
            </w:pPr>
            <w:proofErr w:type="spellStart"/>
            <w:r w:rsidRPr="00EC418B">
              <w:rPr>
                <w:rFonts w:ascii="Sylfaen" w:hAnsi="Sylfaen" w:cs="Sylfaen"/>
                <w:sz w:val="20"/>
                <w:szCs w:val="20"/>
              </w:rPr>
              <w:t>Սարքը</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պետք</w:t>
            </w:r>
            <w:proofErr w:type="spellEnd"/>
            <w:r w:rsidRPr="00EC418B">
              <w:rPr>
                <w:rFonts w:ascii="Arial LatArm" w:hAnsi="Arial LatArm"/>
                <w:sz w:val="20"/>
                <w:szCs w:val="20"/>
              </w:rPr>
              <w:t xml:space="preserve"> </w:t>
            </w:r>
            <w:r w:rsidRPr="00EC418B">
              <w:rPr>
                <w:rFonts w:ascii="Sylfaen" w:hAnsi="Sylfaen" w:cs="Sylfaen"/>
                <w:sz w:val="20"/>
                <w:szCs w:val="20"/>
              </w:rPr>
              <w:t>է</w:t>
            </w:r>
            <w:r w:rsidRPr="00EC418B">
              <w:rPr>
                <w:rFonts w:ascii="Arial LatArm" w:hAnsi="Arial LatArm"/>
                <w:sz w:val="20"/>
                <w:szCs w:val="20"/>
              </w:rPr>
              <w:t xml:space="preserve"> </w:t>
            </w:r>
            <w:proofErr w:type="spellStart"/>
            <w:r w:rsidRPr="00EC418B">
              <w:rPr>
                <w:rFonts w:ascii="Sylfaen" w:hAnsi="Sylfaen" w:cs="Sylfaen"/>
                <w:sz w:val="20"/>
                <w:szCs w:val="20"/>
              </w:rPr>
              <w:t>համապատասխանի</w:t>
            </w:r>
            <w:proofErr w:type="spellEnd"/>
            <w:r w:rsidRPr="00EC418B">
              <w:rPr>
                <w:rFonts w:ascii="Arial LatArm" w:hAnsi="Arial LatArm"/>
                <w:sz w:val="20"/>
                <w:szCs w:val="20"/>
              </w:rPr>
              <w:t xml:space="preserve"> CE, FCC Class A </w:t>
            </w:r>
            <w:r w:rsidRPr="00EC418B">
              <w:rPr>
                <w:rFonts w:ascii="Sylfaen" w:hAnsi="Sylfaen" w:cs="Sylfaen"/>
                <w:sz w:val="20"/>
                <w:szCs w:val="20"/>
              </w:rPr>
              <w:t>և</w:t>
            </w:r>
            <w:r w:rsidRPr="00EC418B">
              <w:rPr>
                <w:rFonts w:ascii="Arial LatArm" w:hAnsi="Arial LatArm"/>
                <w:sz w:val="20"/>
                <w:szCs w:val="20"/>
              </w:rPr>
              <w:t xml:space="preserve"> TUV </w:t>
            </w:r>
            <w:proofErr w:type="spellStart"/>
            <w:r w:rsidRPr="00EC418B">
              <w:rPr>
                <w:rFonts w:ascii="Sylfaen" w:hAnsi="Sylfaen" w:cs="Sylfaen"/>
                <w:sz w:val="20"/>
                <w:szCs w:val="20"/>
              </w:rPr>
              <w:t>պահանջներին</w:t>
            </w:r>
            <w:proofErr w:type="spellEnd"/>
            <w:r w:rsidRPr="00EC418B">
              <w:rPr>
                <w:rFonts w:ascii="Sylfaen" w:hAnsi="Sylfaen" w:cs="Sylfaen"/>
                <w:sz w:val="20"/>
                <w:szCs w:val="20"/>
              </w:rPr>
              <w:t>։</w:t>
            </w:r>
            <w:r w:rsidRPr="00EC418B">
              <w:rPr>
                <w:rFonts w:ascii="Arial LatArm" w:hAnsi="Arial LatArm"/>
                <w:sz w:val="20"/>
                <w:szCs w:val="20"/>
              </w:rPr>
              <w:t xml:space="preserve"> </w:t>
            </w:r>
            <w:proofErr w:type="spellStart"/>
            <w:r w:rsidRPr="00EC418B">
              <w:rPr>
                <w:rFonts w:ascii="Sylfaen" w:hAnsi="Sylfaen" w:cs="Sylfaen"/>
                <w:sz w:val="20"/>
                <w:szCs w:val="20"/>
              </w:rPr>
              <w:t>Մատակարարվող</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սարքավորումը</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պետք</w:t>
            </w:r>
            <w:proofErr w:type="spellEnd"/>
            <w:r w:rsidRPr="00EC418B">
              <w:rPr>
                <w:rFonts w:ascii="Arial LatArm" w:hAnsi="Arial LatArm"/>
                <w:sz w:val="20"/>
                <w:szCs w:val="20"/>
              </w:rPr>
              <w:t xml:space="preserve"> </w:t>
            </w:r>
            <w:r w:rsidRPr="00EC418B">
              <w:rPr>
                <w:rFonts w:ascii="Sylfaen" w:hAnsi="Sylfaen" w:cs="Sylfaen"/>
                <w:sz w:val="20"/>
                <w:szCs w:val="20"/>
              </w:rPr>
              <w:t>է</w:t>
            </w:r>
            <w:r w:rsidRPr="00EC418B">
              <w:rPr>
                <w:rFonts w:ascii="Arial LatArm" w:hAnsi="Arial LatArm"/>
                <w:sz w:val="20"/>
                <w:szCs w:val="20"/>
              </w:rPr>
              <w:t xml:space="preserve"> </w:t>
            </w:r>
            <w:proofErr w:type="spellStart"/>
            <w:r w:rsidRPr="00EC418B">
              <w:rPr>
                <w:rFonts w:ascii="Sylfaen" w:hAnsi="Sylfaen" w:cs="Sylfaen"/>
                <w:sz w:val="20"/>
                <w:szCs w:val="20"/>
              </w:rPr>
              <w:t>լինի</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նոր</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չօգտագործված</w:t>
            </w:r>
            <w:proofErr w:type="spellEnd"/>
            <w:r w:rsidRPr="00EC418B">
              <w:rPr>
                <w:rFonts w:ascii="Arial LatArm" w:hAnsi="Arial LatArm"/>
                <w:sz w:val="20"/>
                <w:szCs w:val="20"/>
              </w:rPr>
              <w:t xml:space="preserve"> </w:t>
            </w:r>
            <w:r w:rsidRPr="00EC418B">
              <w:rPr>
                <w:rFonts w:ascii="Sylfaen" w:hAnsi="Sylfaen" w:cs="Sylfaen"/>
                <w:sz w:val="20"/>
                <w:szCs w:val="20"/>
              </w:rPr>
              <w:t>և</w:t>
            </w:r>
            <w:r w:rsidRPr="00EC418B">
              <w:rPr>
                <w:rFonts w:ascii="Arial LatArm" w:hAnsi="Arial LatArm"/>
                <w:sz w:val="20"/>
                <w:szCs w:val="20"/>
              </w:rPr>
              <w:t xml:space="preserve"> </w:t>
            </w:r>
            <w:proofErr w:type="spellStart"/>
            <w:r w:rsidRPr="00EC418B">
              <w:rPr>
                <w:rFonts w:ascii="Sylfaen" w:hAnsi="Sylfaen" w:cs="Sylfaen"/>
                <w:sz w:val="20"/>
                <w:szCs w:val="20"/>
              </w:rPr>
              <w:t>ունենա</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արտադրողի</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կողմից</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տրամադրված</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առնվազն</w:t>
            </w:r>
            <w:proofErr w:type="spellEnd"/>
            <w:r w:rsidRPr="00EC418B">
              <w:rPr>
                <w:rFonts w:ascii="Arial LatArm" w:hAnsi="Arial LatArm"/>
                <w:sz w:val="20"/>
                <w:szCs w:val="20"/>
              </w:rPr>
              <w:t xml:space="preserve"> 3 </w:t>
            </w:r>
            <w:proofErr w:type="spellStart"/>
            <w:r w:rsidRPr="00EC418B">
              <w:rPr>
                <w:rFonts w:ascii="Sylfaen" w:hAnsi="Sylfaen" w:cs="Sylfaen"/>
                <w:sz w:val="20"/>
                <w:szCs w:val="20"/>
              </w:rPr>
              <w:t>տարվա</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երաշխիք</w:t>
            </w:r>
            <w:proofErr w:type="spellEnd"/>
            <w:r w:rsidRPr="00EC418B">
              <w:rPr>
                <w:rFonts w:ascii="Sylfaen" w:hAnsi="Sylfaen" w:cs="Sylfaen"/>
                <w:sz w:val="20"/>
                <w:szCs w:val="20"/>
              </w:rPr>
              <w:t>։</w:t>
            </w:r>
          </w:p>
          <w:p w14:paraId="03BF7FCF" w14:textId="60AB5C44" w:rsidR="00EC418B" w:rsidRPr="00EC418B" w:rsidRDefault="00EC418B" w:rsidP="00EC418B">
            <w:pPr>
              <w:jc w:val="center"/>
              <w:rPr>
                <w:rFonts w:ascii="Arial LatArm" w:hAnsi="Arial LatArm"/>
                <w:sz w:val="20"/>
                <w:szCs w:val="20"/>
              </w:rPr>
            </w:pPr>
            <w:proofErr w:type="spellStart"/>
            <w:r w:rsidRPr="00EC418B">
              <w:rPr>
                <w:rFonts w:ascii="GHEA Grapalat" w:hAnsi="GHEA Grapalat" w:cs="Calibri"/>
                <w:sz w:val="20"/>
                <w:szCs w:val="20"/>
                <w:lang w:val="es-ES"/>
              </w:rPr>
              <w:t>Լրակազմ</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պարագաներ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Տեղադրումը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մեկնարկը</w:t>
            </w:r>
            <w:proofErr w:type="spellEnd"/>
            <w:r w:rsidRPr="00EC418B">
              <w:rPr>
                <w:rFonts w:ascii="GHEA Grapalat" w:hAnsi="GHEA Grapalat" w:cs="Calibri"/>
                <w:sz w:val="20"/>
                <w:szCs w:val="20"/>
                <w:lang w:val="es-ES"/>
              </w:rPr>
              <w:t xml:space="preserve">` IQ, OQ.  </w:t>
            </w:r>
            <w:proofErr w:type="spellStart"/>
            <w:r w:rsidRPr="00EC418B">
              <w:rPr>
                <w:rFonts w:ascii="GHEA Grapalat" w:hAnsi="GHEA Grapalat" w:cs="Calibri"/>
                <w:sz w:val="20"/>
                <w:szCs w:val="20"/>
                <w:lang w:val="es-ES"/>
              </w:rPr>
              <w:t>աշխատակազմի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ուսուցումը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տեղում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իրականացվեն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արտադրողի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սերտիֆիկացված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մասնագետների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օգտագործման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ձեռնարկ</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հայերեն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կամ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ռուսերեն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լինի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չօգտագործված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առնվազն</w:t>
            </w:r>
            <w:proofErr w:type="spellEnd"/>
            <w:r w:rsidRPr="00EC418B">
              <w:rPr>
                <w:rFonts w:ascii="GHEA Grapalat" w:hAnsi="GHEA Grapalat" w:cs="Calibri"/>
                <w:sz w:val="20"/>
                <w:szCs w:val="20"/>
                <w:lang w:val="es-ES"/>
              </w:rPr>
              <w:t xml:space="preserve"> </w:t>
            </w:r>
            <w:r w:rsidR="00A77D9B">
              <w:rPr>
                <w:rFonts w:ascii="GHEA Grapalat" w:hAnsi="GHEA Grapalat" w:cs="Calibri"/>
                <w:sz w:val="20"/>
                <w:szCs w:val="20"/>
                <w:lang w:val="es-ES"/>
              </w:rPr>
              <w:t>2026</w:t>
            </w:r>
            <w:r w:rsidRPr="00EC418B">
              <w:rPr>
                <w:rFonts w:ascii="GHEA Grapalat" w:hAnsi="GHEA Grapalat" w:cs="Calibri"/>
                <w:sz w:val="20"/>
                <w:szCs w:val="20"/>
                <w:lang w:val="es-ES"/>
              </w:rPr>
              <w:t xml:space="preserve">թ </w:t>
            </w:r>
            <w:proofErr w:type="spellStart"/>
            <w:r w:rsidRPr="00EC418B">
              <w:rPr>
                <w:rFonts w:ascii="GHEA Grapalat" w:hAnsi="GHEA Grapalat" w:cs="Calibri"/>
                <w:sz w:val="20"/>
                <w:szCs w:val="20"/>
                <w:lang w:val="es-ES"/>
              </w:rPr>
              <w:t>արտադրության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Մատակարարը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պարտավոր</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ապահովել</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տողադրման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որակավորման</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ուսուցման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բոլոր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նյութերն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պարագաները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որոնք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անհրաժեշտ</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լիարժեք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գործունեություն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ապահովելու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Երաշխիքը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ոչ</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պակաս</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քան</w:t>
            </w:r>
            <w:proofErr w:type="spellEnd"/>
            <w:r w:rsidRPr="00EC418B">
              <w:rPr>
                <w:rFonts w:ascii="GHEA Grapalat" w:hAnsi="GHEA Grapalat" w:cs="Calibri"/>
                <w:sz w:val="20"/>
                <w:szCs w:val="20"/>
                <w:lang w:val="es-ES"/>
              </w:rPr>
              <w:t xml:space="preserve"> 36 </w:t>
            </w:r>
            <w:proofErr w:type="spellStart"/>
            <w:r w:rsidRPr="00EC418B">
              <w:rPr>
                <w:rFonts w:ascii="GHEA Grapalat" w:hAnsi="GHEA Grapalat" w:cs="Calibri"/>
                <w:sz w:val="20"/>
                <w:szCs w:val="20"/>
                <w:lang w:val="es-ES"/>
              </w:rPr>
              <w:t>ամիս</w:t>
            </w:r>
            <w:proofErr w:type="spellEnd"/>
            <w:r w:rsidRPr="00EC418B">
              <w:rPr>
                <w:rFonts w:ascii="GHEA Grapalat" w:hAnsi="GHEA Grapalat" w:cs="Calibri"/>
                <w:sz w:val="20"/>
                <w:szCs w:val="20"/>
                <w:lang w:val="es-ES"/>
              </w:rPr>
              <w:t>։</w:t>
            </w:r>
          </w:p>
        </w:tc>
      </w:tr>
      <w:tr w:rsidR="00EC418B" w:rsidRPr="00EC418B" w14:paraId="0672CB93" w14:textId="77777777" w:rsidTr="00EC418B">
        <w:trPr>
          <w:jc w:val="center"/>
        </w:trPr>
        <w:tc>
          <w:tcPr>
            <w:tcW w:w="6657" w:type="dxa"/>
            <w:shd w:val="clear" w:color="auto" w:fill="auto"/>
          </w:tcPr>
          <w:p w14:paraId="0AD24962" w14:textId="77777777" w:rsidR="00EC418B" w:rsidRPr="00EC418B" w:rsidRDefault="00EC418B" w:rsidP="00EC418B">
            <w:pPr>
              <w:jc w:val="center"/>
              <w:rPr>
                <w:rFonts w:ascii="Arial LatArm" w:hAnsi="Arial LatArm"/>
                <w:sz w:val="20"/>
                <w:szCs w:val="20"/>
                <w:lang w:val="hy-AM"/>
              </w:rPr>
            </w:pPr>
            <w:r w:rsidRPr="00EC418B">
              <w:rPr>
                <w:rFonts w:ascii="Sylfaen" w:hAnsi="Sylfaen" w:cs="Sylfaen"/>
                <w:sz w:val="20"/>
                <w:szCs w:val="20"/>
                <w:lang w:val="hy-AM"/>
              </w:rPr>
              <w:lastRenderedPageBreak/>
              <w:t>Ուլտրամաքուր</w:t>
            </w:r>
            <w:r w:rsidRPr="00EC418B">
              <w:rPr>
                <w:rFonts w:ascii="Arial LatArm" w:hAnsi="Arial LatArm"/>
                <w:sz w:val="20"/>
                <w:szCs w:val="20"/>
                <w:lang w:val="hy-AM"/>
              </w:rPr>
              <w:t xml:space="preserve"> </w:t>
            </w:r>
            <w:r w:rsidRPr="00EC418B">
              <w:rPr>
                <w:rFonts w:ascii="Sylfaen" w:hAnsi="Sylfaen" w:cs="Sylfaen"/>
                <w:sz w:val="20"/>
                <w:szCs w:val="20"/>
                <w:lang w:val="hy-AM"/>
              </w:rPr>
              <w:t>ջրի</w:t>
            </w:r>
            <w:r w:rsidRPr="00EC418B">
              <w:rPr>
                <w:rFonts w:ascii="Arial LatArm" w:hAnsi="Arial LatArm"/>
                <w:sz w:val="20"/>
                <w:szCs w:val="20"/>
                <w:lang w:val="hy-AM"/>
              </w:rPr>
              <w:t xml:space="preserve"> </w:t>
            </w:r>
            <w:r w:rsidRPr="00EC418B">
              <w:rPr>
                <w:rFonts w:ascii="Sylfaen" w:hAnsi="Sylfaen" w:cs="Sylfaen"/>
                <w:sz w:val="20"/>
                <w:szCs w:val="20"/>
                <w:lang w:val="hy-AM"/>
              </w:rPr>
              <w:t>ստացման</w:t>
            </w:r>
            <w:r w:rsidRPr="00EC418B">
              <w:rPr>
                <w:rFonts w:ascii="Arial LatArm" w:hAnsi="Arial LatArm"/>
                <w:sz w:val="20"/>
                <w:szCs w:val="20"/>
                <w:lang w:val="hy-AM"/>
              </w:rPr>
              <w:t xml:space="preserve"> </w:t>
            </w:r>
            <w:r w:rsidRPr="00EC418B">
              <w:rPr>
                <w:rFonts w:ascii="Sylfaen" w:hAnsi="Sylfaen" w:cs="Sylfaen"/>
                <w:sz w:val="20"/>
                <w:szCs w:val="20"/>
                <w:lang w:val="hy-AM"/>
              </w:rPr>
              <w:t>համակարգ</w:t>
            </w:r>
          </w:p>
        </w:tc>
        <w:tc>
          <w:tcPr>
            <w:tcW w:w="6930" w:type="dxa"/>
            <w:shd w:val="clear" w:color="auto" w:fill="auto"/>
          </w:tcPr>
          <w:p w14:paraId="4055FD35" w14:textId="0429E46C" w:rsidR="00EC418B" w:rsidRPr="00EC418B" w:rsidRDefault="00EC418B" w:rsidP="00EC418B">
            <w:pPr>
              <w:jc w:val="center"/>
              <w:rPr>
                <w:rFonts w:ascii="Arial LatArm" w:hAnsi="Arial LatArm"/>
                <w:sz w:val="20"/>
                <w:szCs w:val="20"/>
                <w:lang w:val="hy-AM"/>
              </w:rPr>
            </w:pPr>
            <w:r w:rsidRPr="00EC418B">
              <w:rPr>
                <w:rFonts w:ascii="Sylfaen" w:hAnsi="Sylfaen" w:cs="Sylfaen"/>
                <w:sz w:val="20"/>
                <w:szCs w:val="20"/>
                <w:lang w:val="hy-AM"/>
              </w:rPr>
              <w:t>Սարքը</w:t>
            </w:r>
            <w:r w:rsidRPr="00EC418B">
              <w:rPr>
                <w:rFonts w:ascii="Arial LatArm" w:hAnsi="Arial LatArm"/>
                <w:sz w:val="20"/>
                <w:szCs w:val="20"/>
                <w:lang w:val="hy-AM"/>
              </w:rPr>
              <w:t xml:space="preserve"> </w:t>
            </w:r>
            <w:r w:rsidRPr="00EC418B">
              <w:rPr>
                <w:rFonts w:ascii="Sylfaen" w:hAnsi="Sylfaen" w:cs="Sylfaen"/>
                <w:sz w:val="20"/>
                <w:szCs w:val="20"/>
                <w:lang w:val="hy-AM"/>
              </w:rPr>
              <w:t>նախատեսված</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մաքրված</w:t>
            </w:r>
            <w:r w:rsidRPr="00EC418B">
              <w:rPr>
                <w:rFonts w:ascii="Arial LatArm" w:hAnsi="Arial LatArm"/>
                <w:sz w:val="20"/>
                <w:szCs w:val="20"/>
                <w:lang w:val="hy-AM"/>
              </w:rPr>
              <w:t xml:space="preserve"> </w:t>
            </w:r>
            <w:r w:rsidRPr="00EC418B">
              <w:rPr>
                <w:rFonts w:ascii="Sylfaen" w:hAnsi="Sylfaen" w:cs="Sylfaen"/>
                <w:sz w:val="20"/>
                <w:szCs w:val="20"/>
                <w:lang w:val="hy-AM"/>
              </w:rPr>
              <w:t>ջուր</w:t>
            </w:r>
            <w:r w:rsidRPr="00EC418B">
              <w:rPr>
                <w:rFonts w:ascii="Arial LatArm" w:hAnsi="Arial LatArm"/>
                <w:sz w:val="20"/>
                <w:szCs w:val="20"/>
                <w:lang w:val="hy-AM"/>
              </w:rPr>
              <w:t xml:space="preserve"> </w:t>
            </w:r>
            <w:r w:rsidRPr="00EC418B">
              <w:rPr>
                <w:rFonts w:ascii="Sylfaen" w:hAnsi="Sylfaen" w:cs="Sylfaen"/>
                <w:sz w:val="20"/>
                <w:szCs w:val="20"/>
                <w:lang w:val="hy-AM"/>
              </w:rPr>
              <w:t>ստանալու</w:t>
            </w:r>
            <w:r w:rsidRPr="00EC418B">
              <w:rPr>
                <w:rFonts w:ascii="Arial LatArm" w:hAnsi="Arial LatArm"/>
                <w:sz w:val="20"/>
                <w:szCs w:val="20"/>
                <w:lang w:val="hy-AM"/>
              </w:rPr>
              <w:t xml:space="preserve"> </w:t>
            </w:r>
            <w:r w:rsidRPr="00EC418B">
              <w:rPr>
                <w:rFonts w:ascii="Sylfaen" w:hAnsi="Sylfaen" w:cs="Sylfaen"/>
                <w:sz w:val="20"/>
                <w:szCs w:val="20"/>
                <w:lang w:val="hy-AM"/>
              </w:rPr>
              <w:t>համար՝</w:t>
            </w:r>
            <w:r w:rsidRPr="00EC418B">
              <w:rPr>
                <w:rFonts w:ascii="Arial LatArm" w:hAnsi="Arial LatArm"/>
                <w:sz w:val="20"/>
                <w:szCs w:val="20"/>
                <w:lang w:val="hy-AM"/>
              </w:rPr>
              <w:t xml:space="preserve"> </w:t>
            </w:r>
            <w:r w:rsidRPr="00EC418B">
              <w:rPr>
                <w:rFonts w:ascii="Sylfaen" w:hAnsi="Sylfaen" w:cs="Sylfaen"/>
                <w:sz w:val="20"/>
                <w:szCs w:val="20"/>
                <w:lang w:val="hy-AM"/>
              </w:rPr>
              <w:t>համապատասխանաբար</w:t>
            </w:r>
            <w:r w:rsidRPr="00EC418B">
              <w:rPr>
                <w:rFonts w:ascii="Arial LatArm" w:hAnsi="Arial LatArm"/>
                <w:sz w:val="20"/>
                <w:szCs w:val="20"/>
                <w:lang w:val="hy-AM"/>
              </w:rPr>
              <w:t xml:space="preserve"> ISO 3696 </w:t>
            </w:r>
            <w:r w:rsidRPr="00EC418B">
              <w:rPr>
                <w:rFonts w:ascii="Sylfaen" w:hAnsi="Sylfaen" w:cs="Sylfaen"/>
                <w:sz w:val="20"/>
                <w:szCs w:val="20"/>
                <w:lang w:val="hy-AM"/>
              </w:rPr>
              <w:t>ստանդարտով</w:t>
            </w:r>
            <w:r w:rsidRPr="00EC418B">
              <w:rPr>
                <w:rFonts w:ascii="Arial LatArm" w:hAnsi="Arial LatArm"/>
                <w:sz w:val="20"/>
                <w:szCs w:val="20"/>
                <w:lang w:val="hy-AM"/>
              </w:rPr>
              <w:t xml:space="preserve"> </w:t>
            </w:r>
            <w:r w:rsidRPr="00EC418B">
              <w:rPr>
                <w:rFonts w:ascii="Sylfaen" w:hAnsi="Sylfaen" w:cs="Sylfaen"/>
                <w:sz w:val="20"/>
                <w:szCs w:val="20"/>
                <w:lang w:val="hy-AM"/>
              </w:rPr>
              <w:t>սահմանված</w:t>
            </w:r>
            <w:r w:rsidRPr="00EC418B">
              <w:rPr>
                <w:rFonts w:ascii="Arial LatArm" w:hAnsi="Arial LatArm"/>
                <w:sz w:val="20"/>
                <w:szCs w:val="20"/>
                <w:lang w:val="hy-AM"/>
              </w:rPr>
              <w:t xml:space="preserve"> I, II </w:t>
            </w:r>
            <w:r w:rsidRPr="00EC418B">
              <w:rPr>
                <w:rFonts w:ascii="Sylfaen" w:hAnsi="Sylfaen" w:cs="Sylfaen"/>
                <w:sz w:val="20"/>
                <w:szCs w:val="20"/>
                <w:lang w:val="hy-AM"/>
              </w:rPr>
              <w:t>և</w:t>
            </w:r>
            <w:r w:rsidRPr="00EC418B">
              <w:rPr>
                <w:rFonts w:ascii="Arial LatArm" w:hAnsi="Arial LatArm"/>
                <w:sz w:val="20"/>
                <w:szCs w:val="20"/>
                <w:lang w:val="hy-AM"/>
              </w:rPr>
              <w:t xml:space="preserve"> III </w:t>
            </w:r>
            <w:r w:rsidRPr="00EC418B">
              <w:rPr>
                <w:rFonts w:ascii="Sylfaen" w:hAnsi="Sylfaen" w:cs="Sylfaen"/>
                <w:sz w:val="20"/>
                <w:szCs w:val="20"/>
                <w:lang w:val="hy-AM"/>
              </w:rPr>
              <w:t>տեսակներին՝</w:t>
            </w:r>
            <w:r w:rsidRPr="00EC418B">
              <w:rPr>
                <w:rFonts w:ascii="Arial LatArm" w:hAnsi="Arial LatArm"/>
                <w:sz w:val="20"/>
                <w:szCs w:val="20"/>
                <w:lang w:val="hy-AM"/>
              </w:rPr>
              <w:t xml:space="preserve"> </w:t>
            </w:r>
            <w:r w:rsidRPr="00EC418B">
              <w:rPr>
                <w:rFonts w:ascii="Sylfaen" w:hAnsi="Sylfaen" w:cs="Sylfaen"/>
                <w:sz w:val="20"/>
                <w:szCs w:val="20"/>
                <w:lang w:val="hy-AM"/>
              </w:rPr>
              <w:t>տարբեր</w:t>
            </w:r>
            <w:r w:rsidRPr="00EC418B">
              <w:rPr>
                <w:rFonts w:ascii="Arial LatArm" w:hAnsi="Arial LatArm"/>
                <w:sz w:val="20"/>
                <w:szCs w:val="20"/>
                <w:lang w:val="hy-AM"/>
              </w:rPr>
              <w:t xml:space="preserve"> </w:t>
            </w:r>
            <w:r w:rsidRPr="00EC418B">
              <w:rPr>
                <w:rFonts w:ascii="Sylfaen" w:hAnsi="Sylfaen" w:cs="Sylfaen"/>
                <w:sz w:val="20"/>
                <w:szCs w:val="20"/>
                <w:lang w:val="hy-AM"/>
              </w:rPr>
              <w:t>լաբորատոր</w:t>
            </w:r>
            <w:r w:rsidRPr="00EC418B">
              <w:rPr>
                <w:rFonts w:ascii="Arial LatArm" w:hAnsi="Arial LatArm"/>
                <w:sz w:val="20"/>
                <w:szCs w:val="20"/>
                <w:lang w:val="hy-AM"/>
              </w:rPr>
              <w:t xml:space="preserve"> </w:t>
            </w:r>
            <w:r w:rsidRPr="00EC418B">
              <w:rPr>
                <w:rFonts w:ascii="Sylfaen" w:hAnsi="Sylfaen" w:cs="Sylfaen"/>
                <w:sz w:val="20"/>
                <w:szCs w:val="20"/>
                <w:lang w:val="hy-AM"/>
              </w:rPr>
              <w:t>աշխատանքների</w:t>
            </w:r>
            <w:r w:rsidRPr="00EC418B">
              <w:rPr>
                <w:rFonts w:ascii="Arial LatArm" w:hAnsi="Arial LatArm"/>
                <w:sz w:val="20"/>
                <w:szCs w:val="20"/>
                <w:lang w:val="hy-AM"/>
              </w:rPr>
              <w:t xml:space="preserve"> (</w:t>
            </w:r>
            <w:r w:rsidRPr="00EC418B">
              <w:rPr>
                <w:rFonts w:ascii="Sylfaen" w:hAnsi="Sylfaen" w:cs="Sylfaen"/>
                <w:sz w:val="20"/>
                <w:szCs w:val="20"/>
                <w:lang w:val="hy-AM"/>
              </w:rPr>
              <w:t>բարձր</w:t>
            </w:r>
            <w:r w:rsidRPr="00EC418B">
              <w:rPr>
                <w:rFonts w:ascii="Arial LatArm" w:hAnsi="Arial LatArm"/>
                <w:sz w:val="20"/>
                <w:szCs w:val="20"/>
                <w:lang w:val="hy-AM"/>
              </w:rPr>
              <w:t xml:space="preserve"> </w:t>
            </w:r>
            <w:r w:rsidRPr="00EC418B">
              <w:rPr>
                <w:rFonts w:ascii="Sylfaen" w:hAnsi="Sylfaen" w:cs="Sylfaen"/>
                <w:sz w:val="20"/>
                <w:szCs w:val="20"/>
                <w:lang w:val="hy-AM"/>
              </w:rPr>
              <w:t>ճշգրտության</w:t>
            </w:r>
            <w:r w:rsidRPr="00EC418B">
              <w:rPr>
                <w:rFonts w:ascii="Arial LatArm" w:hAnsi="Arial LatArm"/>
                <w:sz w:val="20"/>
                <w:szCs w:val="20"/>
                <w:lang w:val="hy-AM"/>
              </w:rPr>
              <w:t xml:space="preserve"> </w:t>
            </w:r>
            <w:r w:rsidRPr="00EC418B">
              <w:rPr>
                <w:rFonts w:ascii="Sylfaen" w:hAnsi="Sylfaen" w:cs="Sylfaen"/>
                <w:sz w:val="20"/>
                <w:szCs w:val="20"/>
                <w:lang w:val="hy-AM"/>
              </w:rPr>
              <w:t>վերլուծություններ</w:t>
            </w:r>
            <w:r w:rsidRPr="00EC418B">
              <w:rPr>
                <w:rFonts w:ascii="Arial LatArm" w:hAnsi="Arial LatArm"/>
                <w:sz w:val="20"/>
                <w:szCs w:val="20"/>
                <w:lang w:val="hy-AM"/>
              </w:rPr>
              <w:t xml:space="preserve">, </w:t>
            </w:r>
            <w:r w:rsidRPr="00EC418B">
              <w:rPr>
                <w:rFonts w:ascii="Sylfaen" w:hAnsi="Sylfaen" w:cs="Sylfaen"/>
                <w:sz w:val="20"/>
                <w:szCs w:val="20"/>
                <w:lang w:val="hy-AM"/>
              </w:rPr>
              <w:t>բջջային</w:t>
            </w:r>
            <w:r w:rsidRPr="00EC418B">
              <w:rPr>
                <w:rFonts w:ascii="Arial LatArm" w:hAnsi="Arial LatArm"/>
                <w:sz w:val="20"/>
                <w:szCs w:val="20"/>
                <w:lang w:val="hy-AM"/>
              </w:rPr>
              <w:t xml:space="preserve"> </w:t>
            </w:r>
            <w:r w:rsidRPr="00EC418B">
              <w:rPr>
                <w:rFonts w:ascii="Sylfaen" w:hAnsi="Sylfaen" w:cs="Sylfaen"/>
                <w:sz w:val="20"/>
                <w:szCs w:val="20"/>
                <w:lang w:val="hy-AM"/>
              </w:rPr>
              <w:t>մշակույթ</w:t>
            </w:r>
            <w:r w:rsidRPr="00EC418B">
              <w:rPr>
                <w:rFonts w:ascii="Arial LatArm" w:hAnsi="Arial LatArm"/>
                <w:sz w:val="20"/>
                <w:szCs w:val="20"/>
                <w:lang w:val="hy-AM"/>
              </w:rPr>
              <w:t xml:space="preserve">, </w:t>
            </w:r>
            <w:r w:rsidRPr="00EC418B">
              <w:rPr>
                <w:rFonts w:ascii="Sylfaen" w:hAnsi="Sylfaen" w:cs="Sylfaen"/>
                <w:sz w:val="20"/>
                <w:szCs w:val="20"/>
                <w:lang w:val="hy-AM"/>
              </w:rPr>
              <w:t>մոլեկուլային</w:t>
            </w:r>
            <w:r w:rsidRPr="00EC418B">
              <w:rPr>
                <w:rFonts w:ascii="Arial LatArm" w:hAnsi="Arial LatArm"/>
                <w:sz w:val="20"/>
                <w:szCs w:val="20"/>
                <w:lang w:val="hy-AM"/>
              </w:rPr>
              <w:t xml:space="preserve"> </w:t>
            </w:r>
            <w:r w:rsidRPr="00EC418B">
              <w:rPr>
                <w:rFonts w:ascii="Sylfaen" w:hAnsi="Sylfaen" w:cs="Sylfaen"/>
                <w:sz w:val="20"/>
                <w:szCs w:val="20"/>
                <w:lang w:val="hy-AM"/>
              </w:rPr>
              <w:t>կենսաբանություն</w:t>
            </w:r>
            <w:r w:rsidRPr="00EC418B">
              <w:rPr>
                <w:rFonts w:ascii="Arial LatArm" w:hAnsi="Arial LatArm"/>
                <w:sz w:val="20"/>
                <w:szCs w:val="20"/>
                <w:lang w:val="hy-AM"/>
              </w:rPr>
              <w:t xml:space="preserve">, </w:t>
            </w:r>
            <w:r w:rsidRPr="00EC418B">
              <w:rPr>
                <w:rFonts w:ascii="Sylfaen" w:hAnsi="Sylfaen" w:cs="Sylfaen"/>
                <w:sz w:val="20"/>
                <w:szCs w:val="20"/>
                <w:lang w:val="hy-AM"/>
              </w:rPr>
              <w:t>պատրաստուկների</w:t>
            </w:r>
            <w:r w:rsidRPr="00EC418B">
              <w:rPr>
                <w:rFonts w:ascii="Arial LatArm" w:hAnsi="Arial LatArm"/>
                <w:sz w:val="20"/>
                <w:szCs w:val="20"/>
                <w:lang w:val="hy-AM"/>
              </w:rPr>
              <w:t xml:space="preserve"> </w:t>
            </w:r>
            <w:r w:rsidRPr="00EC418B">
              <w:rPr>
                <w:rFonts w:ascii="Sylfaen" w:hAnsi="Sylfaen" w:cs="Sylfaen"/>
                <w:sz w:val="20"/>
                <w:szCs w:val="20"/>
                <w:lang w:val="hy-AM"/>
              </w:rPr>
              <w:t>լուծումներ</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w:t>
            </w:r>
            <w:r w:rsidRPr="00EC418B">
              <w:rPr>
                <w:rFonts w:ascii="Sylfaen" w:hAnsi="Sylfaen" w:cs="Sylfaen"/>
                <w:sz w:val="20"/>
                <w:szCs w:val="20"/>
                <w:lang w:val="hy-AM"/>
              </w:rPr>
              <w:t>այլն</w:t>
            </w:r>
            <w:r w:rsidRPr="00EC418B">
              <w:rPr>
                <w:rFonts w:ascii="Arial LatArm" w:hAnsi="Arial LatArm"/>
                <w:sz w:val="20"/>
                <w:szCs w:val="20"/>
                <w:lang w:val="hy-AM"/>
              </w:rPr>
              <w:t xml:space="preserve">) </w:t>
            </w:r>
            <w:r w:rsidRPr="00EC418B">
              <w:rPr>
                <w:rFonts w:ascii="Sylfaen" w:hAnsi="Sylfaen" w:cs="Sylfaen"/>
                <w:sz w:val="20"/>
                <w:szCs w:val="20"/>
                <w:lang w:val="hy-AM"/>
              </w:rPr>
              <w:t>համար։</w:t>
            </w:r>
          </w:p>
          <w:p w14:paraId="3DDFB478" w14:textId="77777777" w:rsidR="00EC418B" w:rsidRPr="00EC418B" w:rsidRDefault="00EC418B" w:rsidP="00EC418B">
            <w:pPr>
              <w:jc w:val="center"/>
              <w:rPr>
                <w:rFonts w:ascii="Arial LatArm" w:hAnsi="Arial LatArm"/>
                <w:sz w:val="20"/>
                <w:szCs w:val="20"/>
                <w:lang w:val="hy-AM"/>
              </w:rPr>
            </w:pPr>
            <w:r w:rsidRPr="00EC418B">
              <w:rPr>
                <w:rFonts w:ascii="Sylfaen" w:hAnsi="Sylfaen" w:cs="Sylfaen"/>
                <w:sz w:val="20"/>
                <w:szCs w:val="20"/>
                <w:lang w:val="hy-AM"/>
              </w:rPr>
              <w:t>Համակարգը</w:t>
            </w:r>
            <w:r w:rsidRPr="00EC418B">
              <w:rPr>
                <w:rFonts w:ascii="Arial LatArm" w:hAnsi="Arial LatArm"/>
                <w:sz w:val="20"/>
                <w:szCs w:val="20"/>
                <w:lang w:val="hy-AM"/>
              </w:rPr>
              <w:t xml:space="preserve"> </w:t>
            </w:r>
            <w:r w:rsidRPr="00EC418B">
              <w:rPr>
                <w:rFonts w:ascii="Sylfaen" w:hAnsi="Sylfaen" w:cs="Sylfaen"/>
                <w:sz w:val="20"/>
                <w:szCs w:val="20"/>
                <w:lang w:val="hy-AM"/>
              </w:rPr>
              <w:t>նախատեսված</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լաբորատոր</w:t>
            </w:r>
            <w:r w:rsidRPr="00EC418B">
              <w:rPr>
                <w:rFonts w:ascii="Arial LatArm" w:hAnsi="Arial LatArm"/>
                <w:sz w:val="20"/>
                <w:szCs w:val="20"/>
                <w:lang w:val="hy-AM"/>
              </w:rPr>
              <w:t xml:space="preserve"> </w:t>
            </w:r>
            <w:r w:rsidRPr="00EC418B">
              <w:rPr>
                <w:rFonts w:ascii="Sylfaen" w:hAnsi="Sylfaen" w:cs="Sylfaen"/>
                <w:sz w:val="20"/>
                <w:szCs w:val="20"/>
                <w:lang w:val="hy-AM"/>
              </w:rPr>
              <w:t>պայմաններում</w:t>
            </w:r>
            <w:r w:rsidRPr="00EC418B">
              <w:rPr>
                <w:rFonts w:ascii="Arial LatArm" w:hAnsi="Arial LatArm"/>
                <w:sz w:val="20"/>
                <w:szCs w:val="20"/>
                <w:lang w:val="hy-AM"/>
              </w:rPr>
              <w:t xml:space="preserve"> </w:t>
            </w:r>
            <w:r w:rsidRPr="00EC418B">
              <w:rPr>
                <w:rFonts w:ascii="Sylfaen" w:hAnsi="Sylfaen" w:cs="Sylfaen"/>
                <w:sz w:val="20"/>
                <w:szCs w:val="20"/>
                <w:lang w:val="hy-AM"/>
              </w:rPr>
              <w:t>բարձրորակ</w:t>
            </w:r>
            <w:r w:rsidRPr="00EC418B">
              <w:rPr>
                <w:rFonts w:ascii="Arial LatArm" w:hAnsi="Arial LatArm"/>
                <w:sz w:val="20"/>
                <w:szCs w:val="20"/>
                <w:lang w:val="hy-AM"/>
              </w:rPr>
              <w:t xml:space="preserve"> </w:t>
            </w:r>
            <w:r w:rsidRPr="00EC418B">
              <w:rPr>
                <w:rFonts w:ascii="Sylfaen" w:hAnsi="Sylfaen" w:cs="Sylfaen"/>
                <w:sz w:val="20"/>
                <w:szCs w:val="20"/>
                <w:lang w:val="hy-AM"/>
              </w:rPr>
              <w:t>ջրի</w:t>
            </w:r>
            <w:r w:rsidRPr="00EC418B">
              <w:rPr>
                <w:rFonts w:ascii="Arial LatArm" w:hAnsi="Arial LatArm"/>
                <w:sz w:val="20"/>
                <w:szCs w:val="20"/>
                <w:lang w:val="hy-AM"/>
              </w:rPr>
              <w:t xml:space="preserve"> </w:t>
            </w:r>
            <w:r w:rsidRPr="00EC418B">
              <w:rPr>
                <w:rFonts w:ascii="Sylfaen" w:hAnsi="Sylfaen" w:cs="Sylfaen"/>
                <w:sz w:val="20"/>
                <w:szCs w:val="20"/>
                <w:lang w:val="hy-AM"/>
              </w:rPr>
              <w:t>արտադրության</w:t>
            </w:r>
            <w:r w:rsidRPr="00EC418B">
              <w:rPr>
                <w:rFonts w:ascii="Arial LatArm" w:hAnsi="Arial LatArm"/>
                <w:sz w:val="20"/>
                <w:szCs w:val="20"/>
                <w:lang w:val="hy-AM"/>
              </w:rPr>
              <w:t xml:space="preserve"> </w:t>
            </w:r>
            <w:r w:rsidRPr="00EC418B">
              <w:rPr>
                <w:rFonts w:ascii="Sylfaen" w:hAnsi="Sylfaen" w:cs="Sylfaen"/>
                <w:sz w:val="20"/>
                <w:szCs w:val="20"/>
                <w:lang w:val="hy-AM"/>
              </w:rPr>
              <w:t>համար՝</w:t>
            </w:r>
            <w:r w:rsidRPr="00EC418B">
              <w:rPr>
                <w:rFonts w:ascii="Arial LatArm" w:hAnsi="Arial LatArm"/>
                <w:sz w:val="20"/>
                <w:szCs w:val="20"/>
                <w:lang w:val="hy-AM"/>
              </w:rPr>
              <w:t xml:space="preserve"> </w:t>
            </w:r>
            <w:r w:rsidRPr="00EC418B">
              <w:rPr>
                <w:rFonts w:ascii="Sylfaen" w:hAnsi="Sylfaen" w:cs="Sylfaen"/>
                <w:sz w:val="20"/>
                <w:szCs w:val="20"/>
                <w:lang w:val="hy-AM"/>
              </w:rPr>
              <w:t>տրամադրելով</w:t>
            </w:r>
            <w:r w:rsidRPr="00EC418B">
              <w:rPr>
                <w:rFonts w:ascii="Arial LatArm" w:hAnsi="Arial LatArm"/>
                <w:sz w:val="20"/>
                <w:szCs w:val="20"/>
                <w:lang w:val="hy-AM"/>
              </w:rPr>
              <w:t xml:space="preserve"> </w:t>
            </w:r>
            <w:r w:rsidRPr="00EC418B">
              <w:rPr>
                <w:rFonts w:ascii="Sylfaen" w:hAnsi="Sylfaen" w:cs="Sylfaen"/>
                <w:sz w:val="20"/>
                <w:szCs w:val="20"/>
                <w:lang w:val="hy-AM"/>
              </w:rPr>
              <w:t>հետևյալ</w:t>
            </w:r>
            <w:r w:rsidRPr="00EC418B">
              <w:rPr>
                <w:rFonts w:ascii="Arial LatArm" w:hAnsi="Arial LatArm"/>
                <w:sz w:val="20"/>
                <w:szCs w:val="20"/>
                <w:lang w:val="hy-AM"/>
              </w:rPr>
              <w:t xml:space="preserve"> </w:t>
            </w:r>
            <w:r w:rsidRPr="00EC418B">
              <w:rPr>
                <w:rFonts w:ascii="Sylfaen" w:hAnsi="Sylfaen" w:cs="Sylfaen"/>
                <w:sz w:val="20"/>
                <w:szCs w:val="20"/>
                <w:lang w:val="hy-AM"/>
              </w:rPr>
              <w:t>երեք</w:t>
            </w:r>
            <w:r w:rsidRPr="00EC418B">
              <w:rPr>
                <w:rFonts w:ascii="Arial LatArm" w:hAnsi="Arial LatArm"/>
                <w:sz w:val="20"/>
                <w:szCs w:val="20"/>
                <w:lang w:val="hy-AM"/>
              </w:rPr>
              <w:t xml:space="preserve"> </w:t>
            </w:r>
            <w:r w:rsidRPr="00EC418B">
              <w:rPr>
                <w:rFonts w:ascii="Sylfaen" w:hAnsi="Sylfaen" w:cs="Sylfaen"/>
                <w:sz w:val="20"/>
                <w:szCs w:val="20"/>
                <w:lang w:val="hy-AM"/>
              </w:rPr>
              <w:t>տեսակները՝</w:t>
            </w:r>
            <w:r w:rsidRPr="00EC418B">
              <w:rPr>
                <w:rFonts w:ascii="Arial LatArm" w:hAnsi="Arial LatArm"/>
                <w:sz w:val="20"/>
                <w:szCs w:val="20"/>
                <w:lang w:val="hy-AM"/>
              </w:rPr>
              <w:t xml:space="preserve"> </w:t>
            </w:r>
            <w:r w:rsidRPr="00EC418B">
              <w:rPr>
                <w:rFonts w:ascii="Sylfaen" w:hAnsi="Sylfaen" w:cs="Sylfaen"/>
                <w:sz w:val="20"/>
                <w:szCs w:val="20"/>
                <w:lang w:val="hy-AM"/>
              </w:rPr>
              <w:t>Տիպ</w:t>
            </w:r>
            <w:r w:rsidRPr="00EC418B">
              <w:rPr>
                <w:rFonts w:ascii="Arial LatArm" w:hAnsi="Arial LatArm"/>
                <w:sz w:val="20"/>
                <w:szCs w:val="20"/>
                <w:lang w:val="hy-AM"/>
              </w:rPr>
              <w:t xml:space="preserve"> I (</w:t>
            </w:r>
            <w:r w:rsidRPr="00EC418B">
              <w:rPr>
                <w:rFonts w:ascii="Sylfaen" w:hAnsi="Sylfaen" w:cs="Sylfaen"/>
                <w:sz w:val="20"/>
                <w:szCs w:val="20"/>
                <w:lang w:val="hy-AM"/>
              </w:rPr>
              <w:t>ուլտրամաքուր</w:t>
            </w:r>
            <w:r w:rsidRPr="00EC418B">
              <w:rPr>
                <w:rFonts w:ascii="Arial LatArm" w:hAnsi="Arial LatArm"/>
                <w:sz w:val="20"/>
                <w:szCs w:val="20"/>
                <w:lang w:val="hy-AM"/>
              </w:rPr>
              <w:t xml:space="preserve"> </w:t>
            </w:r>
            <w:r w:rsidRPr="00EC418B">
              <w:rPr>
                <w:rFonts w:ascii="Sylfaen" w:hAnsi="Sylfaen" w:cs="Sylfaen"/>
                <w:sz w:val="20"/>
                <w:szCs w:val="20"/>
                <w:lang w:val="hy-AM"/>
              </w:rPr>
              <w:t>ջուր</w:t>
            </w:r>
            <w:r w:rsidRPr="00EC418B">
              <w:rPr>
                <w:rFonts w:ascii="Arial LatArm" w:hAnsi="Arial LatArm"/>
                <w:sz w:val="20"/>
                <w:szCs w:val="20"/>
                <w:lang w:val="hy-AM"/>
              </w:rPr>
              <w:t xml:space="preserve">), </w:t>
            </w:r>
            <w:r w:rsidRPr="00EC418B">
              <w:rPr>
                <w:rFonts w:ascii="Sylfaen" w:hAnsi="Sylfaen" w:cs="Sylfaen"/>
                <w:sz w:val="20"/>
                <w:szCs w:val="20"/>
                <w:lang w:val="hy-AM"/>
              </w:rPr>
              <w:t>Տիպ</w:t>
            </w:r>
            <w:r w:rsidRPr="00EC418B">
              <w:rPr>
                <w:rFonts w:ascii="Arial LatArm" w:hAnsi="Arial LatArm"/>
                <w:sz w:val="20"/>
                <w:szCs w:val="20"/>
                <w:lang w:val="hy-AM"/>
              </w:rPr>
              <w:t xml:space="preserve"> II (</w:t>
            </w:r>
            <w:r w:rsidRPr="00EC418B">
              <w:rPr>
                <w:rFonts w:ascii="Sylfaen" w:hAnsi="Sylfaen" w:cs="Sylfaen"/>
                <w:sz w:val="20"/>
                <w:szCs w:val="20"/>
                <w:lang w:val="hy-AM"/>
              </w:rPr>
              <w:t>մաքուր</w:t>
            </w:r>
            <w:r w:rsidRPr="00EC418B">
              <w:rPr>
                <w:rFonts w:ascii="Arial LatArm" w:hAnsi="Arial LatArm"/>
                <w:sz w:val="20"/>
                <w:szCs w:val="20"/>
                <w:lang w:val="hy-AM"/>
              </w:rPr>
              <w:t xml:space="preserve"> </w:t>
            </w:r>
            <w:r w:rsidRPr="00EC418B">
              <w:rPr>
                <w:rFonts w:ascii="Sylfaen" w:hAnsi="Sylfaen" w:cs="Sylfaen"/>
                <w:sz w:val="20"/>
                <w:szCs w:val="20"/>
                <w:lang w:val="hy-AM"/>
              </w:rPr>
              <w:t>ջուր</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w:t>
            </w:r>
            <w:r w:rsidRPr="00EC418B">
              <w:rPr>
                <w:rFonts w:ascii="Sylfaen" w:hAnsi="Sylfaen" w:cs="Sylfaen"/>
                <w:sz w:val="20"/>
                <w:szCs w:val="20"/>
                <w:lang w:val="hy-AM"/>
              </w:rPr>
              <w:t>Տիպ</w:t>
            </w:r>
            <w:r w:rsidRPr="00EC418B">
              <w:rPr>
                <w:rFonts w:ascii="Arial LatArm" w:hAnsi="Arial LatArm"/>
                <w:sz w:val="20"/>
                <w:szCs w:val="20"/>
                <w:lang w:val="hy-AM"/>
              </w:rPr>
              <w:t xml:space="preserve"> III (</w:t>
            </w:r>
            <w:r w:rsidRPr="00EC418B">
              <w:rPr>
                <w:rFonts w:ascii="Sylfaen" w:hAnsi="Sylfaen" w:cs="Sylfaen"/>
                <w:sz w:val="20"/>
                <w:szCs w:val="20"/>
                <w:lang w:val="hy-AM"/>
              </w:rPr>
              <w:t>հետօսմոտիկ</w:t>
            </w:r>
            <w:r w:rsidRPr="00EC418B">
              <w:rPr>
                <w:rFonts w:ascii="Arial LatArm" w:hAnsi="Arial LatArm"/>
                <w:sz w:val="20"/>
                <w:szCs w:val="20"/>
                <w:lang w:val="hy-AM"/>
              </w:rPr>
              <w:t xml:space="preserve"> </w:t>
            </w:r>
            <w:r w:rsidRPr="00EC418B">
              <w:rPr>
                <w:rFonts w:ascii="Sylfaen" w:hAnsi="Sylfaen" w:cs="Sylfaen"/>
                <w:sz w:val="20"/>
                <w:szCs w:val="20"/>
                <w:lang w:val="hy-AM"/>
              </w:rPr>
              <w:t>ջուր</w:t>
            </w:r>
            <w:r w:rsidRPr="00EC418B">
              <w:rPr>
                <w:rFonts w:ascii="Arial LatArm" w:hAnsi="Arial LatArm"/>
                <w:sz w:val="20"/>
                <w:szCs w:val="20"/>
                <w:lang w:val="hy-AM"/>
              </w:rPr>
              <w:t xml:space="preserve">), </w:t>
            </w:r>
            <w:r w:rsidRPr="00EC418B">
              <w:rPr>
                <w:rFonts w:ascii="Sylfaen" w:hAnsi="Sylfaen" w:cs="Sylfaen"/>
                <w:sz w:val="20"/>
                <w:szCs w:val="20"/>
                <w:lang w:val="hy-AM"/>
              </w:rPr>
              <w:t>ուղղակի</w:t>
            </w:r>
            <w:r w:rsidRPr="00EC418B">
              <w:rPr>
                <w:rFonts w:ascii="Arial LatArm" w:hAnsi="Arial LatArm"/>
                <w:sz w:val="20"/>
                <w:szCs w:val="20"/>
                <w:lang w:val="hy-AM"/>
              </w:rPr>
              <w:t xml:space="preserve"> </w:t>
            </w:r>
            <w:r w:rsidRPr="00EC418B">
              <w:rPr>
                <w:rFonts w:ascii="Sylfaen" w:hAnsi="Sylfaen" w:cs="Sylfaen"/>
                <w:sz w:val="20"/>
                <w:szCs w:val="20"/>
                <w:lang w:val="hy-AM"/>
              </w:rPr>
              <w:t>ծորակից։</w:t>
            </w:r>
          </w:p>
          <w:p w14:paraId="4A1B2DBE" w14:textId="77777777" w:rsidR="00EC418B" w:rsidRPr="00EC418B" w:rsidRDefault="00EC418B" w:rsidP="00EC418B">
            <w:pPr>
              <w:jc w:val="center"/>
              <w:rPr>
                <w:rFonts w:ascii="Arial LatArm" w:hAnsi="Arial LatArm"/>
                <w:sz w:val="20"/>
                <w:szCs w:val="20"/>
                <w:lang w:val="hy-AM"/>
              </w:rPr>
            </w:pPr>
            <w:r w:rsidRPr="00EC418B">
              <w:rPr>
                <w:rFonts w:ascii="Sylfaen" w:hAnsi="Sylfaen" w:cs="Sylfaen"/>
                <w:sz w:val="20"/>
                <w:szCs w:val="20"/>
                <w:lang w:val="hy-AM"/>
              </w:rPr>
              <w:t>Ուլտրամաքուր</w:t>
            </w:r>
            <w:r w:rsidRPr="00EC418B">
              <w:rPr>
                <w:rFonts w:ascii="Arial LatArm" w:hAnsi="Arial LatArm"/>
                <w:sz w:val="20"/>
                <w:szCs w:val="20"/>
                <w:lang w:val="hy-AM"/>
              </w:rPr>
              <w:t xml:space="preserve"> </w:t>
            </w:r>
            <w:r w:rsidRPr="00EC418B">
              <w:rPr>
                <w:rFonts w:ascii="Sylfaen" w:hAnsi="Sylfaen" w:cs="Sylfaen"/>
                <w:sz w:val="20"/>
                <w:szCs w:val="20"/>
                <w:lang w:val="hy-AM"/>
              </w:rPr>
              <w:t>ջրի</w:t>
            </w:r>
            <w:r w:rsidRPr="00EC418B">
              <w:rPr>
                <w:rFonts w:ascii="Arial LatArm" w:hAnsi="Arial LatArm"/>
                <w:sz w:val="20"/>
                <w:szCs w:val="20"/>
                <w:lang w:val="hy-AM"/>
              </w:rPr>
              <w:t xml:space="preserve"> </w:t>
            </w:r>
            <w:r w:rsidRPr="00EC418B">
              <w:rPr>
                <w:rFonts w:ascii="Sylfaen" w:hAnsi="Sylfaen" w:cs="Sylfaen"/>
                <w:sz w:val="20"/>
                <w:szCs w:val="20"/>
                <w:lang w:val="hy-AM"/>
              </w:rPr>
              <w:t>մատակարարման</w:t>
            </w:r>
            <w:r w:rsidRPr="00EC418B">
              <w:rPr>
                <w:rFonts w:ascii="Arial LatArm" w:hAnsi="Arial LatArm"/>
                <w:sz w:val="20"/>
                <w:szCs w:val="20"/>
                <w:lang w:val="hy-AM"/>
              </w:rPr>
              <w:t xml:space="preserve"> </w:t>
            </w:r>
            <w:r w:rsidRPr="00EC418B">
              <w:rPr>
                <w:rFonts w:ascii="Sylfaen" w:hAnsi="Sylfaen" w:cs="Sylfaen"/>
                <w:sz w:val="20"/>
                <w:szCs w:val="20"/>
                <w:lang w:val="hy-AM"/>
              </w:rPr>
              <w:t>հոսքը</w:t>
            </w:r>
            <w:r w:rsidRPr="00EC418B">
              <w:rPr>
                <w:rFonts w:ascii="Arial LatArm" w:hAnsi="Arial LatArm"/>
                <w:sz w:val="20"/>
                <w:szCs w:val="20"/>
                <w:lang w:val="hy-AM"/>
              </w:rPr>
              <w:t xml:space="preserve"> </w:t>
            </w:r>
            <w:r w:rsidRPr="00EC418B">
              <w:rPr>
                <w:rFonts w:ascii="Sylfaen" w:hAnsi="Sylfaen" w:cs="Sylfaen"/>
                <w:sz w:val="20"/>
                <w:szCs w:val="20"/>
                <w:lang w:val="hy-AM"/>
              </w:rPr>
              <w:t>հասնում</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մինչև</w:t>
            </w:r>
            <w:r w:rsidRPr="00EC418B">
              <w:rPr>
                <w:rFonts w:ascii="Arial LatArm" w:hAnsi="Arial LatArm"/>
                <w:sz w:val="20"/>
                <w:szCs w:val="20"/>
                <w:lang w:val="hy-AM"/>
              </w:rPr>
              <w:t xml:space="preserve"> 1.2 </w:t>
            </w:r>
            <w:r w:rsidRPr="00EC418B">
              <w:rPr>
                <w:rFonts w:ascii="Sylfaen" w:hAnsi="Sylfaen" w:cs="Sylfaen"/>
                <w:sz w:val="20"/>
                <w:szCs w:val="20"/>
                <w:lang w:val="hy-AM"/>
              </w:rPr>
              <w:t>լիտր</w:t>
            </w:r>
            <w:r w:rsidRPr="00EC418B">
              <w:rPr>
                <w:rFonts w:ascii="Arial LatArm" w:hAnsi="Arial LatArm"/>
                <w:sz w:val="20"/>
                <w:szCs w:val="20"/>
                <w:lang w:val="hy-AM"/>
              </w:rPr>
              <w:t xml:space="preserve"> </w:t>
            </w:r>
            <w:r w:rsidRPr="00EC418B">
              <w:rPr>
                <w:rFonts w:ascii="Sylfaen" w:hAnsi="Sylfaen" w:cs="Sylfaen"/>
                <w:sz w:val="20"/>
                <w:szCs w:val="20"/>
                <w:lang w:val="hy-AM"/>
              </w:rPr>
              <w:t>մեկ</w:t>
            </w:r>
            <w:r w:rsidRPr="00EC418B">
              <w:rPr>
                <w:rFonts w:ascii="Arial LatArm" w:hAnsi="Arial LatArm"/>
                <w:sz w:val="20"/>
                <w:szCs w:val="20"/>
                <w:lang w:val="hy-AM"/>
              </w:rPr>
              <w:t xml:space="preserve"> </w:t>
            </w:r>
            <w:r w:rsidRPr="00EC418B">
              <w:rPr>
                <w:rFonts w:ascii="Sylfaen" w:hAnsi="Sylfaen" w:cs="Sylfaen"/>
                <w:sz w:val="20"/>
                <w:szCs w:val="20"/>
                <w:lang w:val="hy-AM"/>
              </w:rPr>
              <w:t>րոպեում։</w:t>
            </w:r>
            <w:r w:rsidRPr="00EC418B">
              <w:rPr>
                <w:rFonts w:ascii="Arial LatArm" w:hAnsi="Arial LatArm"/>
                <w:sz w:val="20"/>
                <w:szCs w:val="20"/>
                <w:lang w:val="hy-AM"/>
              </w:rPr>
              <w:t xml:space="preserve"> </w:t>
            </w:r>
            <w:r w:rsidRPr="00EC418B">
              <w:rPr>
                <w:rFonts w:ascii="Sylfaen" w:hAnsi="Sylfaen" w:cs="Sylfaen"/>
                <w:sz w:val="20"/>
                <w:szCs w:val="20"/>
                <w:lang w:val="hy-AM"/>
              </w:rPr>
              <w:t>Սարքն</w:t>
            </w:r>
            <w:r w:rsidRPr="00EC418B">
              <w:rPr>
                <w:rFonts w:ascii="Arial LatArm" w:hAnsi="Arial LatArm"/>
                <w:sz w:val="20"/>
                <w:szCs w:val="20"/>
                <w:lang w:val="hy-AM"/>
              </w:rPr>
              <w:t xml:space="preserve"> </w:t>
            </w:r>
            <w:r w:rsidRPr="00EC418B">
              <w:rPr>
                <w:rFonts w:ascii="Sylfaen" w:hAnsi="Sylfaen" w:cs="Sylfaen"/>
                <w:sz w:val="20"/>
                <w:szCs w:val="20"/>
                <w:lang w:val="hy-AM"/>
              </w:rPr>
              <w:t>ունի</w:t>
            </w:r>
            <w:r w:rsidRPr="00EC418B">
              <w:rPr>
                <w:rFonts w:ascii="Arial LatArm" w:hAnsi="Arial LatArm"/>
                <w:sz w:val="20"/>
                <w:szCs w:val="20"/>
                <w:lang w:val="hy-AM"/>
              </w:rPr>
              <w:t xml:space="preserve"> 7 </w:t>
            </w:r>
            <w:r w:rsidRPr="00EC418B">
              <w:rPr>
                <w:rFonts w:ascii="Sylfaen" w:hAnsi="Sylfaen" w:cs="Sylfaen"/>
                <w:sz w:val="20"/>
                <w:szCs w:val="20"/>
                <w:lang w:val="hy-AM"/>
              </w:rPr>
              <w:t>լիտր</w:t>
            </w:r>
            <w:r w:rsidRPr="00EC418B">
              <w:rPr>
                <w:rFonts w:ascii="Arial LatArm" w:hAnsi="Arial LatArm"/>
                <w:sz w:val="20"/>
                <w:szCs w:val="20"/>
                <w:lang w:val="hy-AM"/>
              </w:rPr>
              <w:t xml:space="preserve"> </w:t>
            </w:r>
            <w:r w:rsidRPr="00EC418B">
              <w:rPr>
                <w:rFonts w:ascii="Sylfaen" w:hAnsi="Sylfaen" w:cs="Sylfaen"/>
                <w:sz w:val="20"/>
                <w:szCs w:val="20"/>
                <w:lang w:val="hy-AM"/>
              </w:rPr>
              <w:t>տարողությամբ</w:t>
            </w:r>
            <w:r w:rsidRPr="00EC418B">
              <w:rPr>
                <w:rFonts w:ascii="Arial LatArm" w:hAnsi="Arial LatArm"/>
                <w:sz w:val="20"/>
                <w:szCs w:val="20"/>
                <w:lang w:val="hy-AM"/>
              </w:rPr>
              <w:t xml:space="preserve"> </w:t>
            </w:r>
            <w:r w:rsidRPr="00EC418B">
              <w:rPr>
                <w:rFonts w:ascii="Sylfaen" w:hAnsi="Sylfaen" w:cs="Sylfaen"/>
                <w:sz w:val="20"/>
                <w:szCs w:val="20"/>
                <w:lang w:val="hy-AM"/>
              </w:rPr>
              <w:t>ինտեգրված</w:t>
            </w:r>
            <w:r w:rsidRPr="00EC418B">
              <w:rPr>
                <w:rFonts w:ascii="Arial LatArm" w:hAnsi="Arial LatArm"/>
                <w:sz w:val="20"/>
                <w:szCs w:val="20"/>
                <w:lang w:val="hy-AM"/>
              </w:rPr>
              <w:t xml:space="preserve"> </w:t>
            </w:r>
            <w:r w:rsidRPr="00EC418B">
              <w:rPr>
                <w:rFonts w:ascii="Sylfaen" w:hAnsi="Sylfaen" w:cs="Sylfaen"/>
                <w:sz w:val="20"/>
                <w:szCs w:val="20"/>
                <w:lang w:val="hy-AM"/>
              </w:rPr>
              <w:t>հավաքման</w:t>
            </w:r>
            <w:r w:rsidRPr="00EC418B">
              <w:rPr>
                <w:rFonts w:ascii="Arial LatArm" w:hAnsi="Arial LatArm"/>
                <w:sz w:val="20"/>
                <w:szCs w:val="20"/>
                <w:lang w:val="hy-AM"/>
              </w:rPr>
              <w:t xml:space="preserve"> </w:t>
            </w:r>
            <w:r w:rsidRPr="00EC418B">
              <w:rPr>
                <w:rFonts w:ascii="Sylfaen" w:hAnsi="Sylfaen" w:cs="Sylfaen"/>
                <w:sz w:val="20"/>
                <w:szCs w:val="20"/>
                <w:lang w:val="hy-AM"/>
              </w:rPr>
              <w:t>տարա</w:t>
            </w:r>
            <w:r w:rsidRPr="00EC418B">
              <w:rPr>
                <w:rFonts w:ascii="Arial LatArm" w:hAnsi="Arial LatArm"/>
                <w:sz w:val="20"/>
                <w:szCs w:val="20"/>
                <w:lang w:val="hy-AM"/>
              </w:rPr>
              <w:t xml:space="preserve">, </w:t>
            </w:r>
            <w:r w:rsidRPr="00EC418B">
              <w:rPr>
                <w:rFonts w:ascii="Sylfaen" w:hAnsi="Sylfaen" w:cs="Sylfaen"/>
                <w:sz w:val="20"/>
                <w:szCs w:val="20"/>
                <w:lang w:val="hy-AM"/>
              </w:rPr>
              <w:t>իսկ</w:t>
            </w:r>
            <w:r w:rsidRPr="00EC418B">
              <w:rPr>
                <w:rFonts w:ascii="Arial LatArm" w:hAnsi="Arial LatArm"/>
                <w:sz w:val="20"/>
                <w:szCs w:val="20"/>
                <w:lang w:val="hy-AM"/>
              </w:rPr>
              <w:t xml:space="preserve"> RO </w:t>
            </w:r>
            <w:r w:rsidRPr="00EC418B">
              <w:rPr>
                <w:rFonts w:ascii="Sylfaen" w:hAnsi="Sylfaen" w:cs="Sylfaen"/>
                <w:sz w:val="20"/>
                <w:szCs w:val="20"/>
                <w:lang w:val="hy-AM"/>
              </w:rPr>
              <w:t>արտադրողականությունը</w:t>
            </w:r>
            <w:r w:rsidRPr="00EC418B">
              <w:rPr>
                <w:rFonts w:ascii="Arial LatArm" w:hAnsi="Arial LatArm"/>
                <w:sz w:val="20"/>
                <w:szCs w:val="20"/>
                <w:lang w:val="hy-AM"/>
              </w:rPr>
              <w:t xml:space="preserve"> </w:t>
            </w:r>
            <w:r w:rsidRPr="00EC418B">
              <w:rPr>
                <w:rFonts w:ascii="Sylfaen" w:hAnsi="Sylfaen" w:cs="Sylfaen"/>
                <w:sz w:val="20"/>
                <w:szCs w:val="20"/>
                <w:lang w:val="hy-AM"/>
              </w:rPr>
              <w:t>կազմում</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10 </w:t>
            </w:r>
            <w:r w:rsidRPr="00EC418B">
              <w:rPr>
                <w:rFonts w:ascii="Sylfaen" w:hAnsi="Sylfaen" w:cs="Sylfaen"/>
                <w:sz w:val="20"/>
                <w:szCs w:val="20"/>
                <w:lang w:val="hy-AM"/>
              </w:rPr>
              <w:t>լիտր</w:t>
            </w:r>
            <w:r w:rsidRPr="00EC418B">
              <w:rPr>
                <w:rFonts w:ascii="Arial LatArm" w:hAnsi="Arial LatArm"/>
                <w:sz w:val="20"/>
                <w:szCs w:val="20"/>
                <w:lang w:val="hy-AM"/>
              </w:rPr>
              <w:t xml:space="preserve"> </w:t>
            </w:r>
            <w:r w:rsidRPr="00EC418B">
              <w:rPr>
                <w:rFonts w:ascii="Sylfaen" w:hAnsi="Sylfaen" w:cs="Sylfaen"/>
                <w:sz w:val="20"/>
                <w:szCs w:val="20"/>
                <w:lang w:val="hy-AM"/>
              </w:rPr>
              <w:t>մեկ</w:t>
            </w:r>
            <w:r w:rsidRPr="00EC418B">
              <w:rPr>
                <w:rFonts w:ascii="Arial LatArm" w:hAnsi="Arial LatArm"/>
                <w:sz w:val="20"/>
                <w:szCs w:val="20"/>
                <w:lang w:val="hy-AM"/>
              </w:rPr>
              <w:t xml:space="preserve"> </w:t>
            </w:r>
            <w:r w:rsidRPr="00EC418B">
              <w:rPr>
                <w:rFonts w:ascii="Sylfaen" w:hAnsi="Sylfaen" w:cs="Sylfaen"/>
                <w:sz w:val="20"/>
                <w:szCs w:val="20"/>
                <w:lang w:val="hy-AM"/>
              </w:rPr>
              <w:t>ժամում։</w:t>
            </w:r>
          </w:p>
          <w:p w14:paraId="0FB6BD2D" w14:textId="77777777" w:rsidR="00EC418B" w:rsidRPr="00EC418B" w:rsidRDefault="00EC418B" w:rsidP="00EC418B">
            <w:pPr>
              <w:jc w:val="center"/>
              <w:rPr>
                <w:rFonts w:ascii="Arial LatArm" w:hAnsi="Arial LatArm"/>
                <w:sz w:val="20"/>
                <w:szCs w:val="20"/>
                <w:lang w:val="hy-AM"/>
              </w:rPr>
            </w:pPr>
            <w:r w:rsidRPr="00EC418B">
              <w:rPr>
                <w:rFonts w:ascii="Arial LatArm" w:hAnsi="Arial LatArm"/>
                <w:sz w:val="20"/>
                <w:szCs w:val="20"/>
                <w:lang w:val="hy-AM"/>
              </w:rPr>
              <w:t xml:space="preserve">III </w:t>
            </w:r>
            <w:r w:rsidRPr="00EC418B">
              <w:rPr>
                <w:rFonts w:ascii="Sylfaen" w:hAnsi="Sylfaen" w:cs="Sylfaen"/>
                <w:sz w:val="20"/>
                <w:szCs w:val="20"/>
                <w:lang w:val="hy-AM"/>
              </w:rPr>
              <w:t>տեսակի</w:t>
            </w:r>
            <w:r w:rsidRPr="00EC418B">
              <w:rPr>
                <w:rFonts w:ascii="Arial LatArm" w:hAnsi="Arial LatArm"/>
                <w:sz w:val="20"/>
                <w:szCs w:val="20"/>
                <w:lang w:val="hy-AM"/>
              </w:rPr>
              <w:t xml:space="preserve"> </w:t>
            </w:r>
            <w:r w:rsidRPr="00EC418B">
              <w:rPr>
                <w:rFonts w:ascii="Sylfaen" w:hAnsi="Sylfaen" w:cs="Sylfaen"/>
                <w:sz w:val="20"/>
                <w:szCs w:val="20"/>
                <w:lang w:val="hy-AM"/>
              </w:rPr>
              <w:t>ջրի</w:t>
            </w:r>
            <w:r w:rsidRPr="00EC418B">
              <w:rPr>
                <w:rFonts w:ascii="Arial LatArm" w:hAnsi="Arial LatArm"/>
                <w:sz w:val="20"/>
                <w:szCs w:val="20"/>
                <w:lang w:val="hy-AM"/>
              </w:rPr>
              <w:t xml:space="preserve"> </w:t>
            </w:r>
            <w:r w:rsidRPr="00EC418B">
              <w:rPr>
                <w:rFonts w:ascii="Sylfaen" w:hAnsi="Sylfaen" w:cs="Sylfaen"/>
                <w:sz w:val="20"/>
                <w:szCs w:val="20"/>
                <w:lang w:val="hy-AM"/>
              </w:rPr>
              <w:t>մատակարարման</w:t>
            </w:r>
            <w:r w:rsidRPr="00EC418B">
              <w:rPr>
                <w:rFonts w:ascii="Arial LatArm" w:hAnsi="Arial LatArm"/>
                <w:sz w:val="20"/>
                <w:szCs w:val="20"/>
                <w:lang w:val="hy-AM"/>
              </w:rPr>
              <w:t xml:space="preserve"> </w:t>
            </w:r>
            <w:r w:rsidRPr="00EC418B">
              <w:rPr>
                <w:rFonts w:ascii="Sylfaen" w:hAnsi="Sylfaen" w:cs="Sylfaen"/>
                <w:sz w:val="20"/>
                <w:szCs w:val="20"/>
                <w:lang w:val="hy-AM"/>
              </w:rPr>
              <w:t>համար</w:t>
            </w:r>
            <w:r w:rsidRPr="00EC418B">
              <w:rPr>
                <w:rFonts w:ascii="Arial LatArm" w:hAnsi="Arial LatArm"/>
                <w:sz w:val="20"/>
                <w:szCs w:val="20"/>
                <w:lang w:val="hy-AM"/>
              </w:rPr>
              <w:t xml:space="preserve"> </w:t>
            </w:r>
            <w:r w:rsidRPr="00EC418B">
              <w:rPr>
                <w:rFonts w:ascii="Sylfaen" w:hAnsi="Sylfaen" w:cs="Sylfaen"/>
                <w:sz w:val="20"/>
                <w:szCs w:val="20"/>
                <w:lang w:val="hy-AM"/>
              </w:rPr>
              <w:t>հնարավոր</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միացնել</w:t>
            </w:r>
            <w:r w:rsidRPr="00EC418B">
              <w:rPr>
                <w:rFonts w:ascii="Arial LatArm" w:hAnsi="Arial LatArm"/>
                <w:sz w:val="20"/>
                <w:szCs w:val="20"/>
                <w:lang w:val="hy-AM"/>
              </w:rPr>
              <w:t xml:space="preserve"> </w:t>
            </w:r>
            <w:r w:rsidRPr="00EC418B">
              <w:rPr>
                <w:rFonts w:ascii="Sylfaen" w:hAnsi="Sylfaen" w:cs="Sylfaen"/>
                <w:sz w:val="20"/>
                <w:szCs w:val="20"/>
                <w:lang w:val="hy-AM"/>
              </w:rPr>
              <w:t>արտաքին</w:t>
            </w:r>
            <w:r w:rsidRPr="00EC418B">
              <w:rPr>
                <w:rFonts w:ascii="Arial LatArm" w:hAnsi="Arial LatArm"/>
                <w:sz w:val="20"/>
                <w:szCs w:val="20"/>
                <w:lang w:val="hy-AM"/>
              </w:rPr>
              <w:t xml:space="preserve"> </w:t>
            </w:r>
            <w:r w:rsidRPr="00EC418B">
              <w:rPr>
                <w:rFonts w:ascii="Sylfaen" w:hAnsi="Sylfaen" w:cs="Sylfaen"/>
                <w:sz w:val="20"/>
                <w:szCs w:val="20"/>
                <w:lang w:val="hy-AM"/>
              </w:rPr>
              <w:t>ջրատար՝</w:t>
            </w:r>
            <w:r w:rsidRPr="00EC418B">
              <w:rPr>
                <w:rFonts w:ascii="Arial LatArm" w:hAnsi="Arial LatArm"/>
                <w:sz w:val="20"/>
                <w:szCs w:val="20"/>
                <w:lang w:val="hy-AM"/>
              </w:rPr>
              <w:t xml:space="preserve"> </w:t>
            </w:r>
            <w:r w:rsidRPr="00EC418B">
              <w:rPr>
                <w:rFonts w:ascii="Sylfaen" w:hAnsi="Sylfaen" w:cs="Sylfaen"/>
                <w:sz w:val="20"/>
                <w:szCs w:val="20"/>
                <w:lang w:val="hy-AM"/>
              </w:rPr>
              <w:t>առանձին</w:t>
            </w:r>
            <w:r w:rsidRPr="00EC418B">
              <w:rPr>
                <w:rFonts w:ascii="Arial LatArm" w:hAnsi="Arial LatArm"/>
                <w:sz w:val="20"/>
                <w:szCs w:val="20"/>
                <w:lang w:val="hy-AM"/>
              </w:rPr>
              <w:t xml:space="preserve"> 15 </w:t>
            </w:r>
            <w:r w:rsidRPr="00EC418B">
              <w:rPr>
                <w:rFonts w:ascii="Sylfaen" w:hAnsi="Sylfaen" w:cs="Sylfaen"/>
                <w:sz w:val="20"/>
                <w:szCs w:val="20"/>
                <w:lang w:val="hy-AM"/>
              </w:rPr>
              <w:t>կամ</w:t>
            </w:r>
            <w:r w:rsidRPr="00EC418B">
              <w:rPr>
                <w:rFonts w:ascii="Arial LatArm" w:hAnsi="Arial LatArm"/>
                <w:sz w:val="20"/>
                <w:szCs w:val="20"/>
                <w:lang w:val="hy-AM"/>
              </w:rPr>
              <w:t xml:space="preserve"> 30 </w:t>
            </w:r>
            <w:r w:rsidRPr="00EC418B">
              <w:rPr>
                <w:rFonts w:ascii="Sylfaen" w:hAnsi="Sylfaen" w:cs="Sylfaen"/>
                <w:sz w:val="20"/>
                <w:szCs w:val="20"/>
                <w:lang w:val="hy-AM"/>
              </w:rPr>
              <w:t>լիտրանոց</w:t>
            </w:r>
            <w:r w:rsidRPr="00EC418B">
              <w:rPr>
                <w:rFonts w:ascii="Arial LatArm" w:hAnsi="Arial LatArm"/>
                <w:sz w:val="20"/>
                <w:szCs w:val="20"/>
                <w:lang w:val="hy-AM"/>
              </w:rPr>
              <w:t xml:space="preserve"> </w:t>
            </w:r>
            <w:r w:rsidRPr="00EC418B">
              <w:rPr>
                <w:rFonts w:ascii="Sylfaen" w:hAnsi="Sylfaen" w:cs="Sylfaen"/>
                <w:sz w:val="20"/>
                <w:szCs w:val="20"/>
                <w:lang w:val="hy-AM"/>
              </w:rPr>
              <w:t>ռեզերվուար։</w:t>
            </w:r>
            <w:r w:rsidRPr="00EC418B">
              <w:rPr>
                <w:rFonts w:ascii="Arial LatArm" w:hAnsi="Arial LatArm"/>
                <w:sz w:val="20"/>
                <w:szCs w:val="20"/>
                <w:lang w:val="hy-AM"/>
              </w:rPr>
              <w:t xml:space="preserve"> </w:t>
            </w:r>
            <w:r w:rsidRPr="00EC418B">
              <w:rPr>
                <w:rFonts w:ascii="Sylfaen" w:hAnsi="Sylfaen" w:cs="Sylfaen"/>
                <w:sz w:val="20"/>
                <w:szCs w:val="20"/>
                <w:lang w:val="hy-AM"/>
              </w:rPr>
              <w:t>Ջրի</w:t>
            </w:r>
            <w:r w:rsidRPr="00EC418B">
              <w:rPr>
                <w:rFonts w:ascii="Arial LatArm" w:hAnsi="Arial LatArm"/>
                <w:sz w:val="20"/>
                <w:szCs w:val="20"/>
                <w:lang w:val="hy-AM"/>
              </w:rPr>
              <w:t xml:space="preserve"> </w:t>
            </w:r>
            <w:r w:rsidRPr="00EC418B">
              <w:rPr>
                <w:rFonts w:ascii="Sylfaen" w:hAnsi="Sylfaen" w:cs="Sylfaen"/>
                <w:sz w:val="20"/>
                <w:szCs w:val="20"/>
                <w:lang w:val="hy-AM"/>
              </w:rPr>
              <w:t>որակի</w:t>
            </w:r>
            <w:r w:rsidRPr="00EC418B">
              <w:rPr>
                <w:rFonts w:ascii="Arial LatArm" w:hAnsi="Arial LatArm"/>
                <w:sz w:val="20"/>
                <w:szCs w:val="20"/>
                <w:lang w:val="hy-AM"/>
              </w:rPr>
              <w:t xml:space="preserve"> </w:t>
            </w:r>
            <w:r w:rsidRPr="00EC418B">
              <w:rPr>
                <w:rFonts w:ascii="Sylfaen" w:hAnsi="Sylfaen" w:cs="Sylfaen"/>
                <w:sz w:val="20"/>
                <w:szCs w:val="20"/>
                <w:lang w:val="hy-AM"/>
              </w:rPr>
              <w:t>մշտադիտարկման</w:t>
            </w:r>
            <w:r w:rsidRPr="00EC418B">
              <w:rPr>
                <w:rFonts w:ascii="Arial LatArm" w:hAnsi="Arial LatArm"/>
                <w:sz w:val="20"/>
                <w:szCs w:val="20"/>
                <w:lang w:val="hy-AM"/>
              </w:rPr>
              <w:t xml:space="preserve"> </w:t>
            </w:r>
            <w:r w:rsidRPr="00EC418B">
              <w:rPr>
                <w:rFonts w:ascii="Sylfaen" w:hAnsi="Sylfaen" w:cs="Sylfaen"/>
                <w:sz w:val="20"/>
                <w:szCs w:val="20"/>
                <w:lang w:val="hy-AM"/>
              </w:rPr>
              <w:t>նպատակով</w:t>
            </w:r>
            <w:r w:rsidRPr="00EC418B">
              <w:rPr>
                <w:rFonts w:ascii="Arial LatArm" w:hAnsi="Arial LatArm"/>
                <w:sz w:val="20"/>
                <w:szCs w:val="20"/>
                <w:lang w:val="hy-AM"/>
              </w:rPr>
              <w:t xml:space="preserve"> </w:t>
            </w:r>
            <w:r w:rsidRPr="00EC418B">
              <w:rPr>
                <w:rFonts w:ascii="Sylfaen" w:hAnsi="Sylfaen" w:cs="Sylfaen"/>
                <w:sz w:val="20"/>
                <w:szCs w:val="20"/>
                <w:lang w:val="hy-AM"/>
              </w:rPr>
              <w:t>սարքը</w:t>
            </w:r>
            <w:r w:rsidRPr="00EC418B">
              <w:rPr>
                <w:rFonts w:ascii="Arial LatArm" w:hAnsi="Arial LatArm"/>
                <w:sz w:val="20"/>
                <w:szCs w:val="20"/>
                <w:lang w:val="hy-AM"/>
              </w:rPr>
              <w:t xml:space="preserve"> </w:t>
            </w:r>
            <w:r w:rsidRPr="00EC418B">
              <w:rPr>
                <w:rFonts w:ascii="Sylfaen" w:hAnsi="Sylfaen" w:cs="Sylfaen"/>
                <w:sz w:val="20"/>
                <w:szCs w:val="20"/>
                <w:lang w:val="hy-AM"/>
              </w:rPr>
              <w:t>հագեցած</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երկու</w:t>
            </w:r>
            <w:r w:rsidRPr="00EC418B">
              <w:rPr>
                <w:rFonts w:ascii="Arial LatArm" w:hAnsi="Arial LatArm"/>
                <w:sz w:val="20"/>
                <w:szCs w:val="20"/>
                <w:lang w:val="hy-AM"/>
              </w:rPr>
              <w:t xml:space="preserve"> </w:t>
            </w:r>
            <w:r w:rsidRPr="00EC418B">
              <w:rPr>
                <w:rFonts w:ascii="Sylfaen" w:hAnsi="Sylfaen" w:cs="Sylfaen"/>
                <w:sz w:val="20"/>
                <w:szCs w:val="20"/>
                <w:lang w:val="hy-AM"/>
              </w:rPr>
              <w:t>սենսորով՝</w:t>
            </w:r>
            <w:r w:rsidRPr="00EC418B">
              <w:rPr>
                <w:rFonts w:ascii="Arial LatArm" w:hAnsi="Arial LatArm"/>
                <w:sz w:val="20"/>
                <w:szCs w:val="20"/>
                <w:lang w:val="hy-AM"/>
              </w:rPr>
              <w:t xml:space="preserve"> I </w:t>
            </w:r>
            <w:r w:rsidRPr="00EC418B">
              <w:rPr>
                <w:rFonts w:ascii="Sylfaen" w:hAnsi="Sylfaen" w:cs="Sylfaen"/>
                <w:sz w:val="20"/>
                <w:szCs w:val="20"/>
                <w:lang w:val="hy-AM"/>
              </w:rPr>
              <w:t>և</w:t>
            </w:r>
            <w:r w:rsidRPr="00EC418B">
              <w:rPr>
                <w:rFonts w:ascii="Arial LatArm" w:hAnsi="Arial LatArm"/>
                <w:sz w:val="20"/>
                <w:szCs w:val="20"/>
                <w:lang w:val="hy-AM"/>
              </w:rPr>
              <w:t xml:space="preserve"> II </w:t>
            </w:r>
            <w:r w:rsidRPr="00EC418B">
              <w:rPr>
                <w:rFonts w:ascii="Sylfaen" w:hAnsi="Sylfaen" w:cs="Sylfaen"/>
                <w:sz w:val="20"/>
                <w:szCs w:val="20"/>
                <w:lang w:val="hy-AM"/>
              </w:rPr>
              <w:t>տեսակի</w:t>
            </w:r>
            <w:r w:rsidRPr="00EC418B">
              <w:rPr>
                <w:rFonts w:ascii="Arial LatArm" w:hAnsi="Arial LatArm"/>
                <w:sz w:val="20"/>
                <w:szCs w:val="20"/>
                <w:lang w:val="hy-AM"/>
              </w:rPr>
              <w:t xml:space="preserve"> </w:t>
            </w:r>
            <w:r w:rsidRPr="00EC418B">
              <w:rPr>
                <w:rFonts w:ascii="Sylfaen" w:hAnsi="Sylfaen" w:cs="Sylfaen"/>
                <w:sz w:val="20"/>
                <w:szCs w:val="20"/>
                <w:lang w:val="hy-AM"/>
              </w:rPr>
              <w:t>ջրի</w:t>
            </w:r>
            <w:r w:rsidRPr="00EC418B">
              <w:rPr>
                <w:rFonts w:ascii="Arial LatArm" w:hAnsi="Arial LatArm"/>
                <w:sz w:val="20"/>
                <w:szCs w:val="20"/>
                <w:lang w:val="hy-AM"/>
              </w:rPr>
              <w:t xml:space="preserve"> </w:t>
            </w:r>
            <w:r w:rsidRPr="00EC418B">
              <w:rPr>
                <w:rFonts w:ascii="Sylfaen" w:hAnsi="Sylfaen" w:cs="Sylfaen"/>
                <w:sz w:val="20"/>
                <w:szCs w:val="20"/>
                <w:lang w:val="hy-AM"/>
              </w:rPr>
              <w:t>համար։</w:t>
            </w:r>
          </w:p>
          <w:p w14:paraId="70841115" w14:textId="77777777" w:rsidR="00EC418B" w:rsidRPr="00EC418B" w:rsidRDefault="00EC418B" w:rsidP="00EC418B">
            <w:pPr>
              <w:jc w:val="center"/>
              <w:rPr>
                <w:rFonts w:ascii="Arial LatArm" w:hAnsi="Arial LatArm"/>
                <w:sz w:val="20"/>
                <w:szCs w:val="20"/>
                <w:lang w:val="hy-AM"/>
              </w:rPr>
            </w:pPr>
            <w:r w:rsidRPr="00EC418B">
              <w:rPr>
                <w:rFonts w:ascii="Sylfaen" w:hAnsi="Sylfaen" w:cs="Sylfaen"/>
                <w:sz w:val="20"/>
                <w:szCs w:val="20"/>
                <w:lang w:val="hy-AM"/>
              </w:rPr>
              <w:lastRenderedPageBreak/>
              <w:t>Սարքն</w:t>
            </w:r>
            <w:r w:rsidRPr="00EC418B">
              <w:rPr>
                <w:rFonts w:ascii="Arial LatArm" w:hAnsi="Arial LatArm"/>
                <w:sz w:val="20"/>
                <w:szCs w:val="20"/>
                <w:lang w:val="hy-AM"/>
              </w:rPr>
              <w:t xml:space="preserve"> </w:t>
            </w:r>
            <w:r w:rsidRPr="00EC418B">
              <w:rPr>
                <w:rFonts w:ascii="Sylfaen" w:hAnsi="Sylfaen" w:cs="Sylfaen"/>
                <w:sz w:val="20"/>
                <w:szCs w:val="20"/>
                <w:lang w:val="hy-AM"/>
              </w:rPr>
              <w:t>ունի</w:t>
            </w:r>
            <w:r w:rsidRPr="00EC418B">
              <w:rPr>
                <w:rFonts w:ascii="Arial LatArm" w:hAnsi="Arial LatArm"/>
                <w:sz w:val="20"/>
                <w:szCs w:val="20"/>
                <w:lang w:val="hy-AM"/>
              </w:rPr>
              <w:t xml:space="preserve"> </w:t>
            </w:r>
            <w:r w:rsidRPr="00EC418B">
              <w:rPr>
                <w:rFonts w:ascii="Sylfaen" w:hAnsi="Sylfaen" w:cs="Sylfaen"/>
                <w:sz w:val="20"/>
                <w:szCs w:val="20"/>
                <w:lang w:val="hy-AM"/>
              </w:rPr>
              <w:t>ինտեգրված</w:t>
            </w:r>
            <w:r w:rsidRPr="00EC418B">
              <w:rPr>
                <w:rFonts w:ascii="Arial LatArm" w:hAnsi="Arial LatArm"/>
                <w:sz w:val="20"/>
                <w:szCs w:val="20"/>
                <w:lang w:val="hy-AM"/>
              </w:rPr>
              <w:t xml:space="preserve"> </w:t>
            </w:r>
            <w:r w:rsidRPr="00EC418B">
              <w:rPr>
                <w:rFonts w:ascii="Sylfaen" w:hAnsi="Sylfaen" w:cs="Sylfaen"/>
                <w:sz w:val="20"/>
                <w:szCs w:val="20"/>
                <w:lang w:val="hy-AM"/>
              </w:rPr>
              <w:t>պարբերական</w:t>
            </w:r>
            <w:r w:rsidRPr="00EC418B">
              <w:rPr>
                <w:rFonts w:ascii="Arial LatArm" w:hAnsi="Arial LatArm"/>
                <w:sz w:val="20"/>
                <w:szCs w:val="20"/>
                <w:lang w:val="hy-AM"/>
              </w:rPr>
              <w:t xml:space="preserve"> </w:t>
            </w:r>
            <w:r w:rsidRPr="00EC418B">
              <w:rPr>
                <w:rFonts w:ascii="Sylfaen" w:hAnsi="Sylfaen" w:cs="Sylfaen"/>
                <w:sz w:val="20"/>
                <w:szCs w:val="20"/>
                <w:lang w:val="hy-AM"/>
              </w:rPr>
              <w:t>ռեցիրկուլյացիայի</w:t>
            </w:r>
            <w:r w:rsidRPr="00EC418B">
              <w:rPr>
                <w:rFonts w:ascii="Arial LatArm" w:hAnsi="Arial LatArm"/>
                <w:sz w:val="20"/>
                <w:szCs w:val="20"/>
                <w:lang w:val="hy-AM"/>
              </w:rPr>
              <w:t xml:space="preserve"> </w:t>
            </w:r>
            <w:r w:rsidRPr="00EC418B">
              <w:rPr>
                <w:rFonts w:ascii="Sylfaen" w:hAnsi="Sylfaen" w:cs="Sylfaen"/>
                <w:sz w:val="20"/>
                <w:szCs w:val="20"/>
                <w:lang w:val="hy-AM"/>
              </w:rPr>
              <w:t>համակարգ՝</w:t>
            </w:r>
            <w:r w:rsidRPr="00EC418B">
              <w:rPr>
                <w:rFonts w:ascii="Arial LatArm" w:hAnsi="Arial LatArm"/>
                <w:sz w:val="20"/>
                <w:szCs w:val="20"/>
                <w:lang w:val="hy-AM"/>
              </w:rPr>
              <w:t xml:space="preserve"> </w:t>
            </w:r>
            <w:r w:rsidRPr="00EC418B">
              <w:rPr>
                <w:rFonts w:ascii="Sylfaen" w:hAnsi="Sylfaen" w:cs="Sylfaen"/>
                <w:sz w:val="20"/>
                <w:szCs w:val="20"/>
                <w:lang w:val="hy-AM"/>
              </w:rPr>
              <w:t>միկրոբիոլոգիական</w:t>
            </w:r>
            <w:r w:rsidRPr="00EC418B">
              <w:rPr>
                <w:rFonts w:ascii="Arial LatArm" w:hAnsi="Arial LatArm"/>
                <w:sz w:val="20"/>
                <w:szCs w:val="20"/>
                <w:lang w:val="hy-AM"/>
              </w:rPr>
              <w:t xml:space="preserve"> </w:t>
            </w:r>
            <w:r w:rsidRPr="00EC418B">
              <w:rPr>
                <w:rFonts w:ascii="Sylfaen" w:hAnsi="Sylfaen" w:cs="Sylfaen"/>
                <w:sz w:val="20"/>
                <w:szCs w:val="20"/>
                <w:lang w:val="hy-AM"/>
              </w:rPr>
              <w:t>աղտոտվածությունը</w:t>
            </w:r>
            <w:r w:rsidRPr="00EC418B">
              <w:rPr>
                <w:rFonts w:ascii="Arial LatArm" w:hAnsi="Arial LatArm"/>
                <w:sz w:val="20"/>
                <w:szCs w:val="20"/>
                <w:lang w:val="hy-AM"/>
              </w:rPr>
              <w:t xml:space="preserve"> </w:t>
            </w:r>
            <w:r w:rsidRPr="00EC418B">
              <w:rPr>
                <w:rFonts w:ascii="Sylfaen" w:hAnsi="Sylfaen" w:cs="Sylfaen"/>
                <w:sz w:val="20"/>
                <w:szCs w:val="20"/>
                <w:lang w:val="hy-AM"/>
              </w:rPr>
              <w:t>նվազեցնելու</w:t>
            </w:r>
            <w:r w:rsidRPr="00EC418B">
              <w:rPr>
                <w:rFonts w:ascii="Arial LatArm" w:hAnsi="Arial LatArm"/>
                <w:sz w:val="20"/>
                <w:szCs w:val="20"/>
                <w:lang w:val="hy-AM"/>
              </w:rPr>
              <w:t xml:space="preserve"> </w:t>
            </w:r>
            <w:r w:rsidRPr="00EC418B">
              <w:rPr>
                <w:rFonts w:ascii="Sylfaen" w:hAnsi="Sylfaen" w:cs="Sylfaen"/>
                <w:sz w:val="20"/>
                <w:szCs w:val="20"/>
                <w:lang w:val="hy-AM"/>
              </w:rPr>
              <w:t>համար</w:t>
            </w:r>
            <w:r w:rsidRPr="00EC418B">
              <w:rPr>
                <w:rFonts w:ascii="Arial LatArm" w:hAnsi="Arial LatArm"/>
                <w:sz w:val="20"/>
                <w:szCs w:val="20"/>
                <w:lang w:val="hy-AM"/>
              </w:rPr>
              <w:t xml:space="preserve">, </w:t>
            </w:r>
            <w:r w:rsidRPr="00EC418B">
              <w:rPr>
                <w:rFonts w:ascii="Sylfaen" w:hAnsi="Sylfaen" w:cs="Sylfaen"/>
                <w:sz w:val="20"/>
                <w:szCs w:val="20"/>
                <w:lang w:val="hy-AM"/>
              </w:rPr>
              <w:t>ինչպես</w:t>
            </w:r>
            <w:r w:rsidRPr="00EC418B">
              <w:rPr>
                <w:rFonts w:ascii="Arial LatArm" w:hAnsi="Arial LatArm"/>
                <w:sz w:val="20"/>
                <w:szCs w:val="20"/>
                <w:lang w:val="hy-AM"/>
              </w:rPr>
              <w:t xml:space="preserve"> </w:t>
            </w:r>
            <w:r w:rsidRPr="00EC418B">
              <w:rPr>
                <w:rFonts w:ascii="Sylfaen" w:hAnsi="Sylfaen" w:cs="Sylfaen"/>
                <w:sz w:val="20"/>
                <w:szCs w:val="20"/>
                <w:lang w:val="hy-AM"/>
              </w:rPr>
              <w:t>նաև</w:t>
            </w:r>
            <w:r w:rsidRPr="00EC418B">
              <w:rPr>
                <w:rFonts w:ascii="Arial LatArm" w:hAnsi="Arial LatArm"/>
                <w:sz w:val="20"/>
                <w:szCs w:val="20"/>
                <w:lang w:val="hy-AM"/>
              </w:rPr>
              <w:t xml:space="preserve"> </w:t>
            </w:r>
            <w:r w:rsidRPr="00EC418B">
              <w:rPr>
                <w:rFonts w:ascii="Sylfaen" w:hAnsi="Sylfaen" w:cs="Sylfaen"/>
                <w:sz w:val="20"/>
                <w:szCs w:val="20"/>
                <w:lang w:val="hy-AM"/>
              </w:rPr>
              <w:t>արագ</w:t>
            </w:r>
            <w:r w:rsidRPr="00EC418B">
              <w:rPr>
                <w:rFonts w:ascii="Arial LatArm" w:hAnsi="Arial LatArm"/>
                <w:sz w:val="20"/>
                <w:szCs w:val="20"/>
                <w:lang w:val="hy-AM"/>
              </w:rPr>
              <w:t xml:space="preserve"> </w:t>
            </w:r>
            <w:r w:rsidRPr="00EC418B">
              <w:rPr>
                <w:rFonts w:ascii="Sylfaen" w:hAnsi="Sylfaen" w:cs="Sylfaen"/>
                <w:sz w:val="20"/>
                <w:szCs w:val="20"/>
                <w:lang w:val="hy-AM"/>
              </w:rPr>
              <w:t>նախածրագրավորված</w:t>
            </w:r>
            <w:r w:rsidRPr="00EC418B">
              <w:rPr>
                <w:rFonts w:ascii="Arial LatArm" w:hAnsi="Arial LatArm"/>
                <w:sz w:val="20"/>
                <w:szCs w:val="20"/>
                <w:lang w:val="hy-AM"/>
              </w:rPr>
              <w:t xml:space="preserve"> </w:t>
            </w:r>
            <w:r w:rsidRPr="00EC418B">
              <w:rPr>
                <w:rFonts w:ascii="Sylfaen" w:hAnsi="Sylfaen" w:cs="Sylfaen"/>
                <w:sz w:val="20"/>
                <w:szCs w:val="20"/>
                <w:lang w:val="hy-AM"/>
              </w:rPr>
              <w:t>սանիտարացման</w:t>
            </w:r>
            <w:r w:rsidRPr="00EC418B">
              <w:rPr>
                <w:rFonts w:ascii="Arial LatArm" w:hAnsi="Arial LatArm"/>
                <w:sz w:val="20"/>
                <w:szCs w:val="20"/>
                <w:lang w:val="hy-AM"/>
              </w:rPr>
              <w:t xml:space="preserve"> </w:t>
            </w:r>
            <w:r w:rsidRPr="00EC418B">
              <w:rPr>
                <w:rFonts w:ascii="Sylfaen" w:hAnsi="Sylfaen" w:cs="Sylfaen"/>
                <w:sz w:val="20"/>
                <w:szCs w:val="20"/>
                <w:lang w:val="hy-AM"/>
              </w:rPr>
              <w:t>գործառույթ</w:t>
            </w:r>
            <w:r w:rsidRPr="00EC418B">
              <w:rPr>
                <w:rFonts w:ascii="Arial LatArm" w:hAnsi="Arial LatArm"/>
                <w:sz w:val="20"/>
                <w:szCs w:val="20"/>
                <w:lang w:val="hy-AM"/>
              </w:rPr>
              <w:t xml:space="preserve">, </w:t>
            </w:r>
            <w:r w:rsidRPr="00EC418B">
              <w:rPr>
                <w:rFonts w:ascii="Sylfaen" w:hAnsi="Sylfaen" w:cs="Sylfaen"/>
                <w:sz w:val="20"/>
                <w:szCs w:val="20"/>
                <w:lang w:val="hy-AM"/>
              </w:rPr>
              <w:t>որի</w:t>
            </w:r>
            <w:r w:rsidRPr="00EC418B">
              <w:rPr>
                <w:rFonts w:ascii="Arial LatArm" w:hAnsi="Arial LatArm"/>
                <w:sz w:val="20"/>
                <w:szCs w:val="20"/>
                <w:lang w:val="hy-AM"/>
              </w:rPr>
              <w:t xml:space="preserve"> </w:t>
            </w:r>
            <w:r w:rsidRPr="00EC418B">
              <w:rPr>
                <w:rFonts w:ascii="Sylfaen" w:hAnsi="Sylfaen" w:cs="Sylfaen"/>
                <w:sz w:val="20"/>
                <w:szCs w:val="20"/>
                <w:lang w:val="hy-AM"/>
              </w:rPr>
              <w:t>տևողությունը</w:t>
            </w:r>
            <w:r w:rsidRPr="00EC418B">
              <w:rPr>
                <w:rFonts w:ascii="Arial LatArm" w:hAnsi="Arial LatArm"/>
                <w:sz w:val="20"/>
                <w:szCs w:val="20"/>
                <w:lang w:val="hy-AM"/>
              </w:rPr>
              <w:t xml:space="preserve"> </w:t>
            </w:r>
            <w:r w:rsidRPr="00EC418B">
              <w:rPr>
                <w:rFonts w:ascii="Sylfaen" w:hAnsi="Sylfaen" w:cs="Sylfaen"/>
                <w:sz w:val="20"/>
                <w:szCs w:val="20"/>
                <w:lang w:val="hy-AM"/>
              </w:rPr>
              <w:t>կազմում</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1.5 </w:t>
            </w:r>
            <w:r w:rsidRPr="00EC418B">
              <w:rPr>
                <w:rFonts w:ascii="Sylfaen" w:hAnsi="Sylfaen" w:cs="Sylfaen"/>
                <w:sz w:val="20"/>
                <w:szCs w:val="20"/>
                <w:lang w:val="hy-AM"/>
              </w:rPr>
              <w:t>ժամ։</w:t>
            </w:r>
          </w:p>
          <w:p w14:paraId="15903324" w14:textId="77777777" w:rsidR="00EC418B" w:rsidRPr="00EC418B" w:rsidRDefault="00EC418B" w:rsidP="00EC418B">
            <w:pPr>
              <w:jc w:val="center"/>
              <w:rPr>
                <w:rFonts w:ascii="Arial LatArm" w:hAnsi="Arial LatArm"/>
                <w:sz w:val="20"/>
                <w:szCs w:val="20"/>
                <w:lang w:val="hy-AM"/>
              </w:rPr>
            </w:pPr>
            <w:r w:rsidRPr="00EC418B">
              <w:rPr>
                <w:rFonts w:ascii="Sylfaen" w:hAnsi="Sylfaen" w:cs="Sylfaen"/>
                <w:sz w:val="20"/>
                <w:szCs w:val="20"/>
                <w:lang w:val="hy-AM"/>
              </w:rPr>
              <w:t>Ջրի</w:t>
            </w:r>
            <w:r w:rsidRPr="00EC418B">
              <w:rPr>
                <w:rFonts w:ascii="Arial LatArm" w:hAnsi="Arial LatArm"/>
                <w:sz w:val="20"/>
                <w:szCs w:val="20"/>
                <w:lang w:val="hy-AM"/>
              </w:rPr>
              <w:t xml:space="preserve"> </w:t>
            </w:r>
            <w:r w:rsidRPr="00EC418B">
              <w:rPr>
                <w:rFonts w:ascii="Sylfaen" w:hAnsi="Sylfaen" w:cs="Sylfaen"/>
                <w:sz w:val="20"/>
                <w:szCs w:val="20"/>
                <w:lang w:val="hy-AM"/>
              </w:rPr>
              <w:t>մատակարարման</w:t>
            </w:r>
            <w:r w:rsidRPr="00EC418B">
              <w:rPr>
                <w:rFonts w:ascii="Arial LatArm" w:hAnsi="Arial LatArm"/>
                <w:sz w:val="20"/>
                <w:szCs w:val="20"/>
                <w:lang w:val="hy-AM"/>
              </w:rPr>
              <w:t xml:space="preserve"> </w:t>
            </w:r>
            <w:r w:rsidRPr="00EC418B">
              <w:rPr>
                <w:rFonts w:ascii="Sylfaen" w:hAnsi="Sylfaen" w:cs="Sylfaen"/>
                <w:sz w:val="20"/>
                <w:szCs w:val="20"/>
                <w:lang w:val="hy-AM"/>
              </w:rPr>
              <w:t>համար</w:t>
            </w:r>
            <w:r w:rsidRPr="00EC418B">
              <w:rPr>
                <w:rFonts w:ascii="Arial LatArm" w:hAnsi="Arial LatArm"/>
                <w:sz w:val="20"/>
                <w:szCs w:val="20"/>
                <w:lang w:val="hy-AM"/>
              </w:rPr>
              <w:t xml:space="preserve"> </w:t>
            </w:r>
            <w:r w:rsidRPr="00EC418B">
              <w:rPr>
                <w:rFonts w:ascii="Sylfaen" w:hAnsi="Sylfaen" w:cs="Sylfaen"/>
                <w:sz w:val="20"/>
                <w:szCs w:val="20"/>
                <w:lang w:val="hy-AM"/>
              </w:rPr>
              <w:t>հնարավոր</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միացնել</w:t>
            </w:r>
            <w:r w:rsidRPr="00EC418B">
              <w:rPr>
                <w:rFonts w:ascii="Arial LatArm" w:hAnsi="Arial LatArm"/>
                <w:sz w:val="20"/>
                <w:szCs w:val="20"/>
                <w:lang w:val="hy-AM"/>
              </w:rPr>
              <w:t xml:space="preserve"> </w:t>
            </w:r>
            <w:r w:rsidRPr="00EC418B">
              <w:rPr>
                <w:rFonts w:ascii="Sylfaen" w:hAnsi="Sylfaen" w:cs="Sylfaen"/>
                <w:sz w:val="20"/>
                <w:szCs w:val="20"/>
                <w:lang w:val="hy-AM"/>
              </w:rPr>
              <w:t>առանձին</w:t>
            </w:r>
            <w:r w:rsidRPr="00EC418B">
              <w:rPr>
                <w:rFonts w:ascii="Arial LatArm" w:hAnsi="Arial LatArm"/>
                <w:sz w:val="20"/>
                <w:szCs w:val="20"/>
                <w:lang w:val="hy-AM"/>
              </w:rPr>
              <w:t xml:space="preserve"> </w:t>
            </w:r>
            <w:r w:rsidRPr="00EC418B">
              <w:rPr>
                <w:rFonts w:ascii="Sylfaen" w:hAnsi="Sylfaen" w:cs="Sylfaen"/>
                <w:sz w:val="20"/>
                <w:szCs w:val="20"/>
                <w:lang w:val="hy-AM"/>
              </w:rPr>
              <w:t>դիսպենսեր</w:t>
            </w:r>
            <w:r w:rsidRPr="00EC418B">
              <w:rPr>
                <w:rFonts w:ascii="Arial LatArm" w:hAnsi="Arial LatArm"/>
                <w:sz w:val="20"/>
                <w:szCs w:val="20"/>
                <w:lang w:val="hy-AM"/>
              </w:rPr>
              <w:t xml:space="preserve"> </w:t>
            </w:r>
            <w:r w:rsidRPr="00EC418B">
              <w:rPr>
                <w:rFonts w:ascii="Sylfaen" w:hAnsi="Sylfaen" w:cs="Sylfaen"/>
                <w:sz w:val="20"/>
                <w:szCs w:val="20"/>
                <w:lang w:val="hy-AM"/>
              </w:rPr>
              <w:t>կամ</w:t>
            </w:r>
            <w:r w:rsidRPr="00EC418B">
              <w:rPr>
                <w:rFonts w:ascii="Arial LatArm" w:hAnsi="Arial LatArm"/>
                <w:sz w:val="20"/>
                <w:szCs w:val="20"/>
                <w:lang w:val="hy-AM"/>
              </w:rPr>
              <w:t xml:space="preserve"> </w:t>
            </w:r>
            <w:r w:rsidRPr="00EC418B">
              <w:rPr>
                <w:rFonts w:ascii="Sylfaen" w:hAnsi="Sylfaen" w:cs="Sylfaen"/>
                <w:sz w:val="20"/>
                <w:szCs w:val="20"/>
                <w:lang w:val="hy-AM"/>
              </w:rPr>
              <w:t>արտաքին</w:t>
            </w:r>
            <w:r w:rsidRPr="00EC418B">
              <w:rPr>
                <w:rFonts w:ascii="Arial LatArm" w:hAnsi="Arial LatArm"/>
                <w:sz w:val="20"/>
                <w:szCs w:val="20"/>
                <w:lang w:val="hy-AM"/>
              </w:rPr>
              <w:t xml:space="preserve"> </w:t>
            </w:r>
            <w:r w:rsidRPr="00EC418B">
              <w:rPr>
                <w:rFonts w:ascii="Sylfaen" w:hAnsi="Sylfaen" w:cs="Sylfaen"/>
                <w:sz w:val="20"/>
                <w:szCs w:val="20"/>
                <w:lang w:val="hy-AM"/>
              </w:rPr>
              <w:t>ռեզերվուար՝</w:t>
            </w:r>
            <w:r w:rsidRPr="00EC418B">
              <w:rPr>
                <w:rFonts w:ascii="Arial LatArm" w:hAnsi="Arial LatArm"/>
                <w:sz w:val="20"/>
                <w:szCs w:val="20"/>
                <w:lang w:val="hy-AM"/>
              </w:rPr>
              <w:t xml:space="preserve"> </w:t>
            </w:r>
            <w:r w:rsidRPr="00EC418B">
              <w:rPr>
                <w:rFonts w:ascii="Sylfaen" w:hAnsi="Sylfaen" w:cs="Sylfaen"/>
                <w:sz w:val="20"/>
                <w:szCs w:val="20"/>
                <w:lang w:val="hy-AM"/>
              </w:rPr>
              <w:t>օգտագործման</w:t>
            </w:r>
            <w:r w:rsidRPr="00EC418B">
              <w:rPr>
                <w:rFonts w:ascii="Arial LatArm" w:hAnsi="Arial LatArm"/>
                <w:sz w:val="20"/>
                <w:szCs w:val="20"/>
                <w:lang w:val="hy-AM"/>
              </w:rPr>
              <w:t xml:space="preserve"> </w:t>
            </w:r>
            <w:r w:rsidRPr="00EC418B">
              <w:rPr>
                <w:rFonts w:ascii="Sylfaen" w:hAnsi="Sylfaen" w:cs="Sylfaen"/>
                <w:sz w:val="20"/>
                <w:szCs w:val="20"/>
                <w:lang w:val="hy-AM"/>
              </w:rPr>
              <w:t>ճկունության</w:t>
            </w:r>
            <w:r w:rsidRPr="00EC418B">
              <w:rPr>
                <w:rFonts w:ascii="Arial LatArm" w:hAnsi="Arial LatArm"/>
                <w:sz w:val="20"/>
                <w:szCs w:val="20"/>
                <w:lang w:val="hy-AM"/>
              </w:rPr>
              <w:t xml:space="preserve"> </w:t>
            </w:r>
            <w:r w:rsidRPr="00EC418B">
              <w:rPr>
                <w:rFonts w:ascii="Sylfaen" w:hAnsi="Sylfaen" w:cs="Sylfaen"/>
                <w:sz w:val="20"/>
                <w:szCs w:val="20"/>
                <w:lang w:val="hy-AM"/>
              </w:rPr>
              <w:t>համար։</w:t>
            </w:r>
            <w:r w:rsidRPr="00EC418B">
              <w:rPr>
                <w:rFonts w:ascii="Arial LatArm" w:hAnsi="Arial LatArm"/>
                <w:sz w:val="20"/>
                <w:szCs w:val="20"/>
                <w:lang w:val="hy-AM"/>
              </w:rPr>
              <w:t xml:space="preserve"> </w:t>
            </w:r>
            <w:r w:rsidRPr="00EC418B">
              <w:rPr>
                <w:rFonts w:ascii="Sylfaen" w:hAnsi="Sylfaen" w:cs="Sylfaen"/>
                <w:sz w:val="20"/>
                <w:szCs w:val="20"/>
                <w:lang w:val="hy-AM"/>
              </w:rPr>
              <w:t>Ջերմաստիճանի</w:t>
            </w:r>
            <w:r w:rsidRPr="00EC418B">
              <w:rPr>
                <w:rFonts w:ascii="Arial LatArm" w:hAnsi="Arial LatArm"/>
                <w:sz w:val="20"/>
                <w:szCs w:val="20"/>
                <w:lang w:val="hy-AM"/>
              </w:rPr>
              <w:t xml:space="preserve">, </w:t>
            </w:r>
            <w:r w:rsidRPr="00EC418B">
              <w:rPr>
                <w:rFonts w:ascii="Sylfaen" w:hAnsi="Sylfaen" w:cs="Sylfaen"/>
                <w:sz w:val="20"/>
                <w:szCs w:val="20"/>
                <w:lang w:val="hy-AM"/>
              </w:rPr>
              <w:t>մաքրության</w:t>
            </w:r>
            <w:r w:rsidRPr="00EC418B">
              <w:rPr>
                <w:rFonts w:ascii="Arial LatArm" w:hAnsi="Arial LatArm"/>
                <w:sz w:val="20"/>
                <w:szCs w:val="20"/>
                <w:lang w:val="hy-AM"/>
              </w:rPr>
              <w:t>, TOC-</w:t>
            </w:r>
            <w:r w:rsidRPr="00EC418B">
              <w:rPr>
                <w:rFonts w:ascii="Sylfaen" w:hAnsi="Sylfaen" w:cs="Sylfaen"/>
                <w:sz w:val="20"/>
                <w:szCs w:val="20"/>
                <w:lang w:val="hy-AM"/>
              </w:rPr>
              <w:t>ի</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w:t>
            </w:r>
            <w:r w:rsidRPr="00EC418B">
              <w:rPr>
                <w:rFonts w:ascii="Sylfaen" w:hAnsi="Sylfaen" w:cs="Sylfaen"/>
                <w:sz w:val="20"/>
                <w:szCs w:val="20"/>
                <w:lang w:val="hy-AM"/>
              </w:rPr>
              <w:t>այլ</w:t>
            </w:r>
            <w:r w:rsidRPr="00EC418B">
              <w:rPr>
                <w:rFonts w:ascii="Arial LatArm" w:hAnsi="Arial LatArm"/>
                <w:sz w:val="20"/>
                <w:szCs w:val="20"/>
                <w:lang w:val="hy-AM"/>
              </w:rPr>
              <w:t xml:space="preserve"> </w:t>
            </w:r>
            <w:r w:rsidRPr="00EC418B">
              <w:rPr>
                <w:rFonts w:ascii="Sylfaen" w:hAnsi="Sylfaen" w:cs="Sylfaen"/>
                <w:sz w:val="20"/>
                <w:szCs w:val="20"/>
                <w:lang w:val="hy-AM"/>
              </w:rPr>
              <w:t>պարամետրերի</w:t>
            </w:r>
            <w:r w:rsidRPr="00EC418B">
              <w:rPr>
                <w:rFonts w:ascii="Arial LatArm" w:hAnsi="Arial LatArm"/>
                <w:sz w:val="20"/>
                <w:szCs w:val="20"/>
                <w:lang w:val="hy-AM"/>
              </w:rPr>
              <w:t xml:space="preserve"> </w:t>
            </w:r>
            <w:r w:rsidRPr="00EC418B">
              <w:rPr>
                <w:rFonts w:ascii="Sylfaen" w:hAnsi="Sylfaen" w:cs="Sylfaen"/>
                <w:sz w:val="20"/>
                <w:szCs w:val="20"/>
                <w:lang w:val="hy-AM"/>
              </w:rPr>
              <w:t>ցուցումները</w:t>
            </w:r>
            <w:r w:rsidRPr="00EC418B">
              <w:rPr>
                <w:rFonts w:ascii="Arial LatArm" w:hAnsi="Arial LatArm"/>
                <w:sz w:val="20"/>
                <w:szCs w:val="20"/>
                <w:lang w:val="hy-AM"/>
              </w:rPr>
              <w:t xml:space="preserve"> </w:t>
            </w:r>
            <w:r w:rsidRPr="00EC418B">
              <w:rPr>
                <w:rFonts w:ascii="Sylfaen" w:hAnsi="Sylfaen" w:cs="Sylfaen"/>
                <w:sz w:val="20"/>
                <w:szCs w:val="20"/>
                <w:lang w:val="hy-AM"/>
              </w:rPr>
              <w:t>հասանելի</w:t>
            </w:r>
            <w:r w:rsidRPr="00EC418B">
              <w:rPr>
                <w:rFonts w:ascii="Arial LatArm" w:hAnsi="Arial LatArm"/>
                <w:sz w:val="20"/>
                <w:szCs w:val="20"/>
                <w:lang w:val="hy-AM"/>
              </w:rPr>
              <w:t xml:space="preserve"> </w:t>
            </w:r>
            <w:r w:rsidRPr="00EC418B">
              <w:rPr>
                <w:rFonts w:ascii="Sylfaen" w:hAnsi="Sylfaen" w:cs="Sylfaen"/>
                <w:sz w:val="20"/>
                <w:szCs w:val="20"/>
                <w:lang w:val="hy-AM"/>
              </w:rPr>
              <w:t>են</w:t>
            </w:r>
            <w:r w:rsidRPr="00EC418B">
              <w:rPr>
                <w:rFonts w:ascii="Arial LatArm" w:hAnsi="Arial LatArm"/>
                <w:sz w:val="20"/>
                <w:szCs w:val="20"/>
                <w:lang w:val="hy-AM"/>
              </w:rPr>
              <w:t xml:space="preserve"> </w:t>
            </w:r>
            <w:r w:rsidRPr="00EC418B">
              <w:rPr>
                <w:rFonts w:ascii="Sylfaen" w:hAnsi="Sylfaen" w:cs="Sylfaen"/>
                <w:sz w:val="20"/>
                <w:szCs w:val="20"/>
                <w:lang w:val="hy-AM"/>
              </w:rPr>
              <w:t>կառավարման</w:t>
            </w:r>
            <w:r w:rsidRPr="00EC418B">
              <w:rPr>
                <w:rFonts w:ascii="Arial LatArm" w:hAnsi="Arial LatArm"/>
                <w:sz w:val="20"/>
                <w:szCs w:val="20"/>
                <w:lang w:val="hy-AM"/>
              </w:rPr>
              <w:t xml:space="preserve"> </w:t>
            </w:r>
            <w:r w:rsidRPr="00EC418B">
              <w:rPr>
                <w:rFonts w:ascii="Sylfaen" w:hAnsi="Sylfaen" w:cs="Sylfaen"/>
                <w:sz w:val="20"/>
                <w:szCs w:val="20"/>
                <w:lang w:val="hy-AM"/>
              </w:rPr>
              <w:t>վահանակից։</w:t>
            </w:r>
          </w:p>
          <w:p w14:paraId="58069DC1" w14:textId="77777777" w:rsidR="00EC418B" w:rsidRPr="00EC418B" w:rsidRDefault="00EC418B" w:rsidP="00EC418B">
            <w:pPr>
              <w:jc w:val="center"/>
              <w:rPr>
                <w:rFonts w:ascii="Arial LatArm" w:hAnsi="Arial LatArm"/>
                <w:sz w:val="20"/>
                <w:szCs w:val="20"/>
                <w:lang w:val="hy-AM"/>
              </w:rPr>
            </w:pPr>
            <w:r w:rsidRPr="00EC418B">
              <w:rPr>
                <w:rFonts w:ascii="Sylfaen" w:hAnsi="Sylfaen" w:cs="Sylfaen"/>
                <w:sz w:val="20"/>
                <w:szCs w:val="20"/>
                <w:lang w:val="hy-AM"/>
              </w:rPr>
              <w:t>Սարքը</w:t>
            </w:r>
            <w:r w:rsidRPr="00EC418B">
              <w:rPr>
                <w:rFonts w:ascii="Arial LatArm" w:hAnsi="Arial LatArm"/>
                <w:sz w:val="20"/>
                <w:szCs w:val="20"/>
                <w:lang w:val="hy-AM"/>
              </w:rPr>
              <w:t xml:space="preserve"> </w:t>
            </w:r>
            <w:r w:rsidRPr="00EC418B">
              <w:rPr>
                <w:rFonts w:ascii="Sylfaen" w:hAnsi="Sylfaen" w:cs="Sylfaen"/>
                <w:sz w:val="20"/>
                <w:szCs w:val="20"/>
                <w:lang w:val="hy-AM"/>
              </w:rPr>
              <w:t>պատրաստված</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Arial" w:hAnsi="Arial" w:cs="Arial"/>
                <w:sz w:val="20"/>
                <w:szCs w:val="20"/>
                <w:lang w:val="hy-AM"/>
              </w:rPr>
              <w:t>≥</w:t>
            </w:r>
            <w:r w:rsidRPr="00EC418B">
              <w:rPr>
                <w:rFonts w:ascii="Arial LatArm" w:hAnsi="Arial LatArm"/>
                <w:sz w:val="20"/>
                <w:szCs w:val="20"/>
                <w:lang w:val="hy-AM"/>
              </w:rPr>
              <w:t xml:space="preserve">85% </w:t>
            </w:r>
            <w:r w:rsidRPr="00EC418B">
              <w:rPr>
                <w:rFonts w:ascii="Sylfaen" w:hAnsi="Sylfaen" w:cs="Sylfaen"/>
                <w:sz w:val="20"/>
                <w:szCs w:val="20"/>
                <w:lang w:val="hy-AM"/>
              </w:rPr>
              <w:t>վերամշակված</w:t>
            </w:r>
            <w:r w:rsidRPr="00EC418B">
              <w:rPr>
                <w:rFonts w:ascii="Arial LatArm" w:hAnsi="Arial LatArm"/>
                <w:sz w:val="20"/>
                <w:szCs w:val="20"/>
                <w:lang w:val="hy-AM"/>
              </w:rPr>
              <w:t xml:space="preserve"> </w:t>
            </w:r>
            <w:r w:rsidRPr="00EC418B">
              <w:rPr>
                <w:rFonts w:ascii="Sylfaen" w:hAnsi="Sylfaen" w:cs="Sylfaen"/>
                <w:sz w:val="20"/>
                <w:szCs w:val="20"/>
                <w:lang w:val="hy-AM"/>
              </w:rPr>
              <w:t>նյութերից՝</w:t>
            </w:r>
            <w:r w:rsidRPr="00EC418B">
              <w:rPr>
                <w:rFonts w:ascii="Arial LatArm" w:hAnsi="Arial LatArm"/>
                <w:sz w:val="20"/>
                <w:szCs w:val="20"/>
                <w:lang w:val="hy-AM"/>
              </w:rPr>
              <w:t xml:space="preserve"> </w:t>
            </w:r>
            <w:r w:rsidRPr="00EC418B">
              <w:rPr>
                <w:rFonts w:ascii="Sylfaen" w:hAnsi="Sylfaen" w:cs="Sylfaen"/>
                <w:sz w:val="20"/>
                <w:szCs w:val="20"/>
                <w:lang w:val="hy-AM"/>
              </w:rPr>
              <w:t>շրջակա</w:t>
            </w:r>
            <w:r w:rsidRPr="00EC418B">
              <w:rPr>
                <w:rFonts w:ascii="Arial LatArm" w:hAnsi="Arial LatArm"/>
                <w:sz w:val="20"/>
                <w:szCs w:val="20"/>
                <w:lang w:val="hy-AM"/>
              </w:rPr>
              <w:t xml:space="preserve"> </w:t>
            </w:r>
            <w:r w:rsidRPr="00EC418B">
              <w:rPr>
                <w:rFonts w:ascii="Sylfaen" w:hAnsi="Sylfaen" w:cs="Sylfaen"/>
                <w:sz w:val="20"/>
                <w:szCs w:val="20"/>
                <w:lang w:val="hy-AM"/>
              </w:rPr>
              <w:t>միջավայրի</w:t>
            </w:r>
            <w:r w:rsidRPr="00EC418B">
              <w:rPr>
                <w:rFonts w:ascii="Arial LatArm" w:hAnsi="Arial LatArm"/>
                <w:sz w:val="20"/>
                <w:szCs w:val="20"/>
                <w:lang w:val="hy-AM"/>
              </w:rPr>
              <w:t xml:space="preserve"> </w:t>
            </w:r>
            <w:r w:rsidRPr="00EC418B">
              <w:rPr>
                <w:rFonts w:ascii="Sylfaen" w:hAnsi="Sylfaen" w:cs="Sylfaen"/>
                <w:sz w:val="20"/>
                <w:szCs w:val="20"/>
                <w:lang w:val="hy-AM"/>
              </w:rPr>
              <w:t>վրա</w:t>
            </w:r>
            <w:r w:rsidRPr="00EC418B">
              <w:rPr>
                <w:rFonts w:ascii="Arial LatArm" w:hAnsi="Arial LatArm"/>
                <w:sz w:val="20"/>
                <w:szCs w:val="20"/>
                <w:lang w:val="hy-AM"/>
              </w:rPr>
              <w:t xml:space="preserve"> </w:t>
            </w:r>
            <w:r w:rsidRPr="00EC418B">
              <w:rPr>
                <w:rFonts w:ascii="Sylfaen" w:hAnsi="Sylfaen" w:cs="Sylfaen"/>
                <w:sz w:val="20"/>
                <w:szCs w:val="20"/>
                <w:lang w:val="hy-AM"/>
              </w:rPr>
              <w:t>ազդեցությունը</w:t>
            </w:r>
            <w:r w:rsidRPr="00EC418B">
              <w:rPr>
                <w:rFonts w:ascii="Arial LatArm" w:hAnsi="Arial LatArm"/>
                <w:sz w:val="20"/>
                <w:szCs w:val="20"/>
                <w:lang w:val="hy-AM"/>
              </w:rPr>
              <w:t xml:space="preserve"> </w:t>
            </w:r>
            <w:r w:rsidRPr="00EC418B">
              <w:rPr>
                <w:rFonts w:ascii="Sylfaen" w:hAnsi="Sylfaen" w:cs="Sylfaen"/>
                <w:sz w:val="20"/>
                <w:szCs w:val="20"/>
                <w:lang w:val="hy-AM"/>
              </w:rPr>
              <w:t>նվազեցնելու</w:t>
            </w:r>
            <w:r w:rsidRPr="00EC418B">
              <w:rPr>
                <w:rFonts w:ascii="Arial LatArm" w:hAnsi="Arial LatArm"/>
                <w:sz w:val="20"/>
                <w:szCs w:val="20"/>
                <w:lang w:val="hy-AM"/>
              </w:rPr>
              <w:t xml:space="preserve"> </w:t>
            </w:r>
            <w:r w:rsidRPr="00EC418B">
              <w:rPr>
                <w:rFonts w:ascii="Sylfaen" w:hAnsi="Sylfaen" w:cs="Sylfaen"/>
                <w:sz w:val="20"/>
                <w:szCs w:val="20"/>
                <w:lang w:val="hy-AM"/>
              </w:rPr>
              <w:t>նպատակով։</w:t>
            </w:r>
          </w:p>
          <w:p w14:paraId="10DEDF5D" w14:textId="77777777" w:rsidR="00EC418B" w:rsidRPr="00EC418B" w:rsidRDefault="00EC418B" w:rsidP="00EC418B">
            <w:pPr>
              <w:jc w:val="center"/>
              <w:rPr>
                <w:rFonts w:ascii="Arial LatArm" w:hAnsi="Arial LatArm"/>
                <w:sz w:val="20"/>
                <w:szCs w:val="20"/>
                <w:lang w:val="hy-AM"/>
              </w:rPr>
            </w:pPr>
            <w:r w:rsidRPr="00EC418B">
              <w:rPr>
                <w:rFonts w:ascii="Sylfaen" w:hAnsi="Sylfaen" w:cs="Sylfaen"/>
                <w:sz w:val="20"/>
                <w:szCs w:val="20"/>
                <w:lang w:val="hy-AM"/>
              </w:rPr>
              <w:t>Տեղադրման</w:t>
            </w:r>
            <w:r w:rsidRPr="00EC418B">
              <w:rPr>
                <w:rFonts w:ascii="Arial LatArm" w:hAnsi="Arial LatArm"/>
                <w:sz w:val="20"/>
                <w:szCs w:val="20"/>
                <w:lang w:val="hy-AM"/>
              </w:rPr>
              <w:t xml:space="preserve"> </w:t>
            </w:r>
            <w:r w:rsidRPr="00EC418B">
              <w:rPr>
                <w:rFonts w:ascii="Sylfaen" w:hAnsi="Sylfaen" w:cs="Sylfaen"/>
                <w:sz w:val="20"/>
                <w:szCs w:val="20"/>
                <w:lang w:val="hy-AM"/>
              </w:rPr>
              <w:t>տարբերակներն</w:t>
            </w:r>
            <w:r w:rsidRPr="00EC418B">
              <w:rPr>
                <w:rFonts w:ascii="Arial LatArm" w:hAnsi="Arial LatArm"/>
                <w:sz w:val="20"/>
                <w:szCs w:val="20"/>
                <w:lang w:val="hy-AM"/>
              </w:rPr>
              <w:t xml:space="preserve"> </w:t>
            </w:r>
            <w:r w:rsidRPr="00EC418B">
              <w:rPr>
                <w:rFonts w:ascii="Sylfaen" w:hAnsi="Sylfaen" w:cs="Sylfaen"/>
                <w:sz w:val="20"/>
                <w:szCs w:val="20"/>
                <w:lang w:val="hy-AM"/>
              </w:rPr>
              <w:t>են՝</w:t>
            </w:r>
            <w:r w:rsidRPr="00EC418B">
              <w:rPr>
                <w:rFonts w:ascii="Arial LatArm" w:hAnsi="Arial LatArm"/>
                <w:sz w:val="20"/>
                <w:szCs w:val="20"/>
                <w:lang w:val="hy-AM"/>
              </w:rPr>
              <w:t xml:space="preserve"> </w:t>
            </w:r>
            <w:r w:rsidRPr="00EC418B">
              <w:rPr>
                <w:rFonts w:ascii="Sylfaen" w:hAnsi="Sylfaen" w:cs="Sylfaen"/>
                <w:sz w:val="20"/>
                <w:szCs w:val="20"/>
                <w:lang w:val="hy-AM"/>
              </w:rPr>
              <w:t>սեղանի</w:t>
            </w:r>
            <w:r w:rsidRPr="00EC418B">
              <w:rPr>
                <w:rFonts w:ascii="Arial LatArm" w:hAnsi="Arial LatArm"/>
                <w:sz w:val="20"/>
                <w:szCs w:val="20"/>
                <w:lang w:val="hy-AM"/>
              </w:rPr>
              <w:t xml:space="preserve"> </w:t>
            </w:r>
            <w:r w:rsidRPr="00EC418B">
              <w:rPr>
                <w:rFonts w:ascii="Sylfaen" w:hAnsi="Sylfaen" w:cs="Sylfaen"/>
                <w:sz w:val="20"/>
                <w:szCs w:val="20"/>
                <w:lang w:val="hy-AM"/>
              </w:rPr>
              <w:t>վրա</w:t>
            </w:r>
            <w:r w:rsidRPr="00EC418B">
              <w:rPr>
                <w:rFonts w:ascii="Arial LatArm" w:hAnsi="Arial LatArm"/>
                <w:sz w:val="20"/>
                <w:szCs w:val="20"/>
                <w:lang w:val="hy-AM"/>
              </w:rPr>
              <w:t xml:space="preserve"> </w:t>
            </w:r>
            <w:r w:rsidRPr="00EC418B">
              <w:rPr>
                <w:rFonts w:ascii="Sylfaen" w:hAnsi="Sylfaen" w:cs="Sylfaen"/>
                <w:sz w:val="20"/>
                <w:szCs w:val="20"/>
                <w:lang w:val="hy-AM"/>
              </w:rPr>
              <w:t>կամ</w:t>
            </w:r>
            <w:r w:rsidRPr="00EC418B">
              <w:rPr>
                <w:rFonts w:ascii="Arial LatArm" w:hAnsi="Arial LatArm"/>
                <w:sz w:val="20"/>
                <w:szCs w:val="20"/>
                <w:lang w:val="hy-AM"/>
              </w:rPr>
              <w:t xml:space="preserve"> </w:t>
            </w:r>
            <w:r w:rsidRPr="00EC418B">
              <w:rPr>
                <w:rFonts w:ascii="Sylfaen" w:hAnsi="Sylfaen" w:cs="Sylfaen"/>
                <w:sz w:val="20"/>
                <w:szCs w:val="20"/>
                <w:lang w:val="hy-AM"/>
              </w:rPr>
              <w:t>պատի</w:t>
            </w:r>
            <w:r w:rsidRPr="00EC418B">
              <w:rPr>
                <w:rFonts w:ascii="Arial LatArm" w:hAnsi="Arial LatArm"/>
                <w:sz w:val="20"/>
                <w:szCs w:val="20"/>
                <w:lang w:val="hy-AM"/>
              </w:rPr>
              <w:t xml:space="preserve"> </w:t>
            </w:r>
            <w:r w:rsidRPr="00EC418B">
              <w:rPr>
                <w:rFonts w:ascii="Sylfaen" w:hAnsi="Sylfaen" w:cs="Sylfaen"/>
                <w:sz w:val="20"/>
                <w:szCs w:val="20"/>
                <w:lang w:val="hy-AM"/>
              </w:rPr>
              <w:t>վրա</w:t>
            </w:r>
            <w:r w:rsidRPr="00EC418B">
              <w:rPr>
                <w:rFonts w:ascii="Arial LatArm" w:hAnsi="Arial LatArm"/>
                <w:sz w:val="20"/>
                <w:szCs w:val="20"/>
                <w:lang w:val="hy-AM"/>
              </w:rPr>
              <w:t xml:space="preserve"> </w:t>
            </w:r>
            <w:r w:rsidRPr="00EC418B">
              <w:rPr>
                <w:rFonts w:ascii="Sylfaen" w:hAnsi="Sylfaen" w:cs="Sylfaen"/>
                <w:sz w:val="20"/>
                <w:szCs w:val="20"/>
                <w:lang w:val="hy-AM"/>
              </w:rPr>
              <w:t>ամրացում։</w:t>
            </w:r>
            <w:r w:rsidRPr="00EC418B">
              <w:rPr>
                <w:rFonts w:ascii="Arial LatArm" w:hAnsi="Arial LatArm"/>
                <w:sz w:val="20"/>
                <w:szCs w:val="20"/>
                <w:lang w:val="hy-AM"/>
              </w:rPr>
              <w:t xml:space="preserve"> </w:t>
            </w:r>
            <w:r w:rsidRPr="00EC418B">
              <w:rPr>
                <w:rFonts w:ascii="Sylfaen" w:hAnsi="Sylfaen" w:cs="Sylfaen"/>
                <w:sz w:val="20"/>
                <w:szCs w:val="20"/>
                <w:lang w:val="hy-AM"/>
              </w:rPr>
              <w:t>Սարքն</w:t>
            </w:r>
            <w:r w:rsidRPr="00EC418B">
              <w:rPr>
                <w:rFonts w:ascii="Arial LatArm" w:hAnsi="Arial LatArm"/>
                <w:sz w:val="20"/>
                <w:szCs w:val="20"/>
                <w:lang w:val="hy-AM"/>
              </w:rPr>
              <w:t xml:space="preserve"> </w:t>
            </w:r>
            <w:r w:rsidRPr="00EC418B">
              <w:rPr>
                <w:rFonts w:ascii="Sylfaen" w:hAnsi="Sylfaen" w:cs="Sylfaen"/>
                <w:sz w:val="20"/>
                <w:szCs w:val="20"/>
                <w:lang w:val="hy-AM"/>
              </w:rPr>
              <w:t>ունի</w:t>
            </w:r>
            <w:r w:rsidRPr="00EC418B">
              <w:rPr>
                <w:rFonts w:ascii="Arial LatArm" w:hAnsi="Arial LatArm"/>
                <w:sz w:val="20"/>
                <w:szCs w:val="20"/>
                <w:lang w:val="hy-AM"/>
              </w:rPr>
              <w:t xml:space="preserve"> </w:t>
            </w:r>
            <w:r w:rsidRPr="00EC418B">
              <w:rPr>
                <w:rFonts w:ascii="Sylfaen" w:hAnsi="Sylfaen" w:cs="Sylfaen"/>
                <w:sz w:val="20"/>
                <w:szCs w:val="20"/>
                <w:lang w:val="hy-AM"/>
              </w:rPr>
              <w:t>նաև</w:t>
            </w:r>
            <w:r w:rsidRPr="00EC418B">
              <w:rPr>
                <w:rFonts w:ascii="Arial LatArm" w:hAnsi="Arial LatArm"/>
                <w:sz w:val="20"/>
                <w:szCs w:val="20"/>
                <w:lang w:val="hy-AM"/>
              </w:rPr>
              <w:t xml:space="preserve"> </w:t>
            </w:r>
            <w:r w:rsidRPr="00EC418B">
              <w:rPr>
                <w:rFonts w:ascii="Sylfaen" w:hAnsi="Sylfaen" w:cs="Sylfaen"/>
                <w:sz w:val="20"/>
                <w:szCs w:val="20"/>
                <w:lang w:val="hy-AM"/>
              </w:rPr>
              <w:t>ժամանակով</w:t>
            </w:r>
            <w:r w:rsidRPr="00EC418B">
              <w:rPr>
                <w:rFonts w:ascii="Arial LatArm" w:hAnsi="Arial LatArm"/>
                <w:sz w:val="20"/>
                <w:szCs w:val="20"/>
                <w:lang w:val="hy-AM"/>
              </w:rPr>
              <w:t xml:space="preserve"> </w:t>
            </w:r>
            <w:r w:rsidRPr="00EC418B">
              <w:rPr>
                <w:rFonts w:ascii="Sylfaen" w:hAnsi="Sylfaen" w:cs="Sylfaen"/>
                <w:sz w:val="20"/>
                <w:szCs w:val="20"/>
                <w:lang w:val="hy-AM"/>
              </w:rPr>
              <w:t>ավտոմատ</w:t>
            </w:r>
            <w:r w:rsidRPr="00EC418B">
              <w:rPr>
                <w:rFonts w:ascii="Arial LatArm" w:hAnsi="Arial LatArm"/>
                <w:sz w:val="20"/>
                <w:szCs w:val="20"/>
                <w:lang w:val="hy-AM"/>
              </w:rPr>
              <w:t xml:space="preserve"> </w:t>
            </w:r>
            <w:r w:rsidRPr="00EC418B">
              <w:rPr>
                <w:rFonts w:ascii="Sylfaen" w:hAnsi="Sylfaen" w:cs="Sylfaen"/>
                <w:sz w:val="20"/>
                <w:szCs w:val="20"/>
                <w:lang w:val="hy-AM"/>
              </w:rPr>
              <w:t>լցման</w:t>
            </w:r>
            <w:r w:rsidRPr="00EC418B">
              <w:rPr>
                <w:rFonts w:ascii="Arial LatArm" w:hAnsi="Arial LatArm"/>
                <w:sz w:val="20"/>
                <w:szCs w:val="20"/>
                <w:lang w:val="hy-AM"/>
              </w:rPr>
              <w:t xml:space="preserve"> </w:t>
            </w:r>
            <w:r w:rsidRPr="00EC418B">
              <w:rPr>
                <w:rFonts w:ascii="Sylfaen" w:hAnsi="Sylfaen" w:cs="Sylfaen"/>
                <w:sz w:val="20"/>
                <w:szCs w:val="20"/>
                <w:lang w:val="hy-AM"/>
              </w:rPr>
              <w:t>հնարավորություն։</w:t>
            </w:r>
            <w:r w:rsidRPr="00EC418B">
              <w:rPr>
                <w:rFonts w:ascii="Arial LatArm" w:hAnsi="Arial LatArm"/>
                <w:sz w:val="20"/>
                <w:szCs w:val="20"/>
                <w:lang w:val="hy-AM"/>
              </w:rPr>
              <w:t xml:space="preserve"> </w:t>
            </w:r>
            <w:r w:rsidRPr="00EC418B">
              <w:rPr>
                <w:rFonts w:ascii="Sylfaen" w:hAnsi="Sylfaen" w:cs="Sylfaen"/>
                <w:sz w:val="20"/>
                <w:szCs w:val="20"/>
                <w:lang w:val="hy-AM"/>
              </w:rPr>
              <w:t>Ներքին</w:t>
            </w:r>
            <w:r w:rsidRPr="00EC418B">
              <w:rPr>
                <w:rFonts w:ascii="Arial LatArm" w:hAnsi="Arial LatArm"/>
                <w:sz w:val="20"/>
                <w:szCs w:val="20"/>
                <w:lang w:val="hy-AM"/>
              </w:rPr>
              <w:t xml:space="preserve"> </w:t>
            </w:r>
            <w:r w:rsidRPr="00EC418B">
              <w:rPr>
                <w:rFonts w:ascii="Sylfaen" w:hAnsi="Sylfaen" w:cs="Sylfaen"/>
                <w:sz w:val="20"/>
                <w:szCs w:val="20"/>
                <w:lang w:val="hy-AM"/>
              </w:rPr>
              <w:t>ջրամբարի</w:t>
            </w:r>
            <w:r w:rsidRPr="00EC418B">
              <w:rPr>
                <w:rFonts w:ascii="Arial LatArm" w:hAnsi="Arial LatArm"/>
                <w:sz w:val="20"/>
                <w:szCs w:val="20"/>
                <w:lang w:val="hy-AM"/>
              </w:rPr>
              <w:t xml:space="preserve"> </w:t>
            </w:r>
            <w:r w:rsidRPr="00EC418B">
              <w:rPr>
                <w:rFonts w:ascii="Sylfaen" w:hAnsi="Sylfaen" w:cs="Sylfaen"/>
                <w:sz w:val="20"/>
                <w:szCs w:val="20"/>
                <w:lang w:val="hy-AM"/>
              </w:rPr>
              <w:t>լրիվ</w:t>
            </w:r>
            <w:r w:rsidRPr="00EC418B">
              <w:rPr>
                <w:rFonts w:ascii="Arial LatArm" w:hAnsi="Arial LatArm"/>
                <w:sz w:val="20"/>
                <w:szCs w:val="20"/>
                <w:lang w:val="hy-AM"/>
              </w:rPr>
              <w:t xml:space="preserve"> </w:t>
            </w:r>
            <w:r w:rsidRPr="00EC418B">
              <w:rPr>
                <w:rFonts w:ascii="Sylfaen" w:hAnsi="Sylfaen" w:cs="Sylfaen"/>
                <w:sz w:val="20"/>
                <w:szCs w:val="20"/>
                <w:lang w:val="hy-AM"/>
              </w:rPr>
              <w:t>լցման</w:t>
            </w:r>
            <w:r w:rsidRPr="00EC418B">
              <w:rPr>
                <w:rFonts w:ascii="Arial LatArm" w:hAnsi="Arial LatArm"/>
                <w:sz w:val="20"/>
                <w:szCs w:val="20"/>
                <w:lang w:val="hy-AM"/>
              </w:rPr>
              <w:t xml:space="preserve"> </w:t>
            </w:r>
            <w:r w:rsidRPr="00EC418B">
              <w:rPr>
                <w:rFonts w:ascii="Sylfaen" w:hAnsi="Sylfaen" w:cs="Sylfaen"/>
                <w:sz w:val="20"/>
                <w:szCs w:val="20"/>
                <w:lang w:val="hy-AM"/>
              </w:rPr>
              <w:t>համար</w:t>
            </w:r>
            <w:r w:rsidRPr="00EC418B">
              <w:rPr>
                <w:rFonts w:ascii="Arial LatArm" w:hAnsi="Arial LatArm"/>
                <w:sz w:val="20"/>
                <w:szCs w:val="20"/>
                <w:lang w:val="hy-AM"/>
              </w:rPr>
              <w:t xml:space="preserve"> </w:t>
            </w:r>
            <w:r w:rsidRPr="00EC418B">
              <w:rPr>
                <w:rFonts w:ascii="Sylfaen" w:hAnsi="Sylfaen" w:cs="Sylfaen"/>
                <w:sz w:val="20"/>
                <w:szCs w:val="20"/>
                <w:lang w:val="hy-AM"/>
              </w:rPr>
              <w:t>պահանջվում</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մոտ</w:t>
            </w:r>
            <w:r w:rsidRPr="00EC418B">
              <w:rPr>
                <w:rFonts w:ascii="Arial LatArm" w:hAnsi="Arial LatArm"/>
                <w:sz w:val="20"/>
                <w:szCs w:val="20"/>
                <w:lang w:val="hy-AM"/>
              </w:rPr>
              <w:t xml:space="preserve"> 45 </w:t>
            </w:r>
            <w:r w:rsidRPr="00EC418B">
              <w:rPr>
                <w:rFonts w:ascii="Sylfaen" w:hAnsi="Sylfaen" w:cs="Sylfaen"/>
                <w:sz w:val="20"/>
                <w:szCs w:val="20"/>
                <w:lang w:val="hy-AM"/>
              </w:rPr>
              <w:t>րոպե։</w:t>
            </w:r>
          </w:p>
          <w:p w14:paraId="512BBBFD" w14:textId="562CC53F" w:rsidR="00EC418B" w:rsidRPr="00EC418B" w:rsidRDefault="00EC418B" w:rsidP="00EC418B">
            <w:pPr>
              <w:jc w:val="center"/>
              <w:rPr>
                <w:rFonts w:ascii="Arial LatArm" w:hAnsi="Arial LatArm"/>
                <w:sz w:val="20"/>
                <w:szCs w:val="20"/>
                <w:lang w:val="hy-AM"/>
              </w:rPr>
            </w:pPr>
            <w:r w:rsidRPr="00EC418B">
              <w:rPr>
                <w:rFonts w:ascii="Sylfaen" w:hAnsi="Sylfaen" w:cs="Sylfaen"/>
                <w:sz w:val="20"/>
                <w:szCs w:val="20"/>
                <w:lang w:val="hy-AM"/>
              </w:rPr>
              <w:t>Բացի</w:t>
            </w:r>
            <w:r w:rsidRPr="00EC418B">
              <w:rPr>
                <w:rFonts w:ascii="Arial LatArm" w:hAnsi="Arial LatArm"/>
                <w:sz w:val="20"/>
                <w:szCs w:val="20"/>
                <w:lang w:val="hy-AM"/>
              </w:rPr>
              <w:t xml:space="preserve"> </w:t>
            </w:r>
            <w:r w:rsidRPr="00EC418B">
              <w:rPr>
                <w:rFonts w:ascii="Sylfaen" w:hAnsi="Sylfaen" w:cs="Sylfaen"/>
                <w:sz w:val="20"/>
                <w:szCs w:val="20"/>
                <w:lang w:val="hy-AM"/>
              </w:rPr>
              <w:t>այդ</w:t>
            </w:r>
            <w:r w:rsidRPr="00EC418B">
              <w:rPr>
                <w:rFonts w:ascii="Arial LatArm" w:hAnsi="Arial LatArm"/>
                <w:sz w:val="20"/>
                <w:szCs w:val="20"/>
                <w:lang w:val="hy-AM"/>
              </w:rPr>
              <w:t xml:space="preserve">, </w:t>
            </w:r>
            <w:r w:rsidRPr="00EC418B">
              <w:rPr>
                <w:rFonts w:ascii="Sylfaen" w:hAnsi="Sylfaen" w:cs="Sylfaen"/>
                <w:sz w:val="20"/>
                <w:szCs w:val="20"/>
                <w:lang w:val="hy-AM"/>
              </w:rPr>
              <w:t>այն</w:t>
            </w:r>
            <w:r w:rsidRPr="00EC418B">
              <w:rPr>
                <w:rFonts w:ascii="Arial LatArm" w:hAnsi="Arial LatArm"/>
                <w:sz w:val="20"/>
                <w:szCs w:val="20"/>
                <w:lang w:val="hy-AM"/>
              </w:rPr>
              <w:t xml:space="preserve"> </w:t>
            </w:r>
            <w:r w:rsidRPr="00EC418B">
              <w:rPr>
                <w:rFonts w:ascii="Sylfaen" w:hAnsi="Sylfaen" w:cs="Sylfaen"/>
                <w:sz w:val="20"/>
                <w:szCs w:val="20"/>
                <w:lang w:val="hy-AM"/>
              </w:rPr>
              <w:t>հագեցած</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USB </w:t>
            </w:r>
            <w:r w:rsidRPr="00EC418B">
              <w:rPr>
                <w:rFonts w:ascii="Sylfaen" w:hAnsi="Sylfaen" w:cs="Sylfaen"/>
                <w:sz w:val="20"/>
                <w:szCs w:val="20"/>
                <w:lang w:val="hy-AM"/>
              </w:rPr>
              <w:t>միակցիչով՝</w:t>
            </w:r>
            <w:r w:rsidRPr="00EC418B">
              <w:rPr>
                <w:rFonts w:ascii="Arial LatArm" w:hAnsi="Arial LatArm"/>
                <w:sz w:val="20"/>
                <w:szCs w:val="20"/>
                <w:lang w:val="hy-AM"/>
              </w:rPr>
              <w:t xml:space="preserve"> </w:t>
            </w:r>
            <w:r w:rsidRPr="00EC418B">
              <w:rPr>
                <w:rFonts w:ascii="Sylfaen" w:hAnsi="Sylfaen" w:cs="Sylfaen"/>
                <w:sz w:val="20"/>
                <w:szCs w:val="20"/>
                <w:lang w:val="hy-AM"/>
              </w:rPr>
              <w:t>տվյալների</w:t>
            </w:r>
            <w:r w:rsidRPr="00EC418B">
              <w:rPr>
                <w:rFonts w:ascii="Arial LatArm" w:hAnsi="Arial LatArm"/>
                <w:sz w:val="20"/>
                <w:szCs w:val="20"/>
                <w:lang w:val="hy-AM"/>
              </w:rPr>
              <w:t xml:space="preserve"> </w:t>
            </w:r>
            <w:r w:rsidRPr="00EC418B">
              <w:rPr>
                <w:rFonts w:ascii="Sylfaen" w:hAnsi="Sylfaen" w:cs="Sylfaen"/>
                <w:sz w:val="20"/>
                <w:szCs w:val="20"/>
                <w:lang w:val="hy-AM"/>
              </w:rPr>
              <w:t>գրանցման</w:t>
            </w:r>
            <w:r w:rsidRPr="00EC418B">
              <w:rPr>
                <w:rFonts w:ascii="Arial LatArm" w:hAnsi="Arial LatArm"/>
                <w:sz w:val="20"/>
                <w:szCs w:val="20"/>
                <w:lang w:val="hy-AM"/>
              </w:rPr>
              <w:t xml:space="preserve">, </w:t>
            </w:r>
            <w:r w:rsidRPr="00EC418B">
              <w:rPr>
                <w:rFonts w:ascii="Sylfaen" w:hAnsi="Sylfaen" w:cs="Sylfaen"/>
                <w:sz w:val="20"/>
                <w:szCs w:val="20"/>
                <w:lang w:val="hy-AM"/>
              </w:rPr>
              <w:t>ծրագրային</w:t>
            </w:r>
            <w:r w:rsidRPr="00EC418B">
              <w:rPr>
                <w:rFonts w:ascii="Arial LatArm" w:hAnsi="Arial LatArm"/>
                <w:sz w:val="20"/>
                <w:szCs w:val="20"/>
                <w:lang w:val="hy-AM"/>
              </w:rPr>
              <w:t xml:space="preserve"> </w:t>
            </w:r>
            <w:r w:rsidRPr="00EC418B">
              <w:rPr>
                <w:rFonts w:ascii="Sylfaen" w:hAnsi="Sylfaen" w:cs="Sylfaen"/>
                <w:sz w:val="20"/>
                <w:szCs w:val="20"/>
                <w:lang w:val="hy-AM"/>
              </w:rPr>
              <w:t>ապահովման</w:t>
            </w:r>
            <w:r w:rsidRPr="00EC418B">
              <w:rPr>
                <w:rFonts w:ascii="Arial LatArm" w:hAnsi="Arial LatArm"/>
                <w:sz w:val="20"/>
                <w:szCs w:val="20"/>
                <w:lang w:val="hy-AM"/>
              </w:rPr>
              <w:t xml:space="preserve"> </w:t>
            </w:r>
            <w:r w:rsidRPr="00EC418B">
              <w:rPr>
                <w:rFonts w:ascii="Sylfaen" w:hAnsi="Sylfaen" w:cs="Sylfaen"/>
                <w:sz w:val="20"/>
                <w:szCs w:val="20"/>
                <w:lang w:val="hy-AM"/>
              </w:rPr>
              <w:t>թարմացման</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w:t>
            </w:r>
            <w:r w:rsidRPr="00EC418B">
              <w:rPr>
                <w:rFonts w:ascii="Sylfaen" w:hAnsi="Sylfaen" w:cs="Sylfaen"/>
                <w:sz w:val="20"/>
                <w:szCs w:val="20"/>
                <w:lang w:val="hy-AM"/>
              </w:rPr>
              <w:t>սարքի</w:t>
            </w:r>
            <w:r w:rsidRPr="00EC418B">
              <w:rPr>
                <w:rFonts w:ascii="Arial LatArm" w:hAnsi="Arial LatArm"/>
                <w:sz w:val="20"/>
                <w:szCs w:val="20"/>
                <w:lang w:val="hy-AM"/>
              </w:rPr>
              <w:t xml:space="preserve"> </w:t>
            </w:r>
            <w:r w:rsidRPr="00EC418B">
              <w:rPr>
                <w:rFonts w:ascii="Sylfaen" w:hAnsi="Sylfaen" w:cs="Sylfaen"/>
                <w:sz w:val="20"/>
                <w:szCs w:val="20"/>
                <w:lang w:val="hy-AM"/>
              </w:rPr>
              <w:t>ախտորոշման</w:t>
            </w:r>
            <w:r w:rsidRPr="00EC418B">
              <w:rPr>
                <w:rFonts w:ascii="Arial LatArm" w:hAnsi="Arial LatArm"/>
                <w:sz w:val="20"/>
                <w:szCs w:val="20"/>
                <w:lang w:val="hy-AM"/>
              </w:rPr>
              <w:t xml:space="preserve"> </w:t>
            </w:r>
            <w:r w:rsidRPr="00EC418B">
              <w:rPr>
                <w:rFonts w:ascii="Sylfaen" w:hAnsi="Sylfaen" w:cs="Sylfaen"/>
                <w:sz w:val="20"/>
                <w:szCs w:val="20"/>
                <w:lang w:val="hy-AM"/>
              </w:rPr>
              <w:t>նպատակով։</w:t>
            </w:r>
            <w:r w:rsidRPr="00EC418B">
              <w:rPr>
                <w:rFonts w:ascii="Arial LatArm" w:hAnsi="Arial LatArm"/>
                <w:sz w:val="20"/>
                <w:szCs w:val="20"/>
                <w:lang w:val="hy-AM"/>
              </w:rPr>
              <w:br/>
            </w:r>
            <w:r w:rsidRPr="00EC418B">
              <w:rPr>
                <w:rFonts w:ascii="Sylfaen" w:hAnsi="Sylfaen" w:cs="Sylfaen"/>
                <w:sz w:val="20"/>
                <w:szCs w:val="20"/>
                <w:lang w:val="hy-AM"/>
              </w:rPr>
              <w:t>Սարքը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մատակարարվի</w:t>
            </w:r>
            <w:r w:rsidRPr="00EC418B">
              <w:rPr>
                <w:rFonts w:ascii="Arial LatArm" w:hAnsi="Arial LatArm"/>
                <w:sz w:val="20"/>
                <w:szCs w:val="20"/>
                <w:lang w:val="hy-AM"/>
              </w:rPr>
              <w:t xml:space="preserve"> </w:t>
            </w:r>
            <w:r w:rsidRPr="00EC418B">
              <w:rPr>
                <w:rFonts w:ascii="Sylfaen" w:hAnsi="Sylfaen" w:cs="Sylfaen"/>
                <w:sz w:val="20"/>
                <w:szCs w:val="20"/>
                <w:lang w:val="hy-AM"/>
              </w:rPr>
              <w:t>իր</w:t>
            </w:r>
            <w:r w:rsidRPr="00EC418B">
              <w:rPr>
                <w:rFonts w:ascii="Arial LatArm" w:hAnsi="Arial LatArm"/>
                <w:sz w:val="20"/>
                <w:szCs w:val="20"/>
                <w:lang w:val="hy-AM"/>
              </w:rPr>
              <w:t xml:space="preserve"> </w:t>
            </w:r>
            <w:r w:rsidRPr="00EC418B">
              <w:rPr>
                <w:rFonts w:ascii="Sylfaen" w:hAnsi="Sylfaen" w:cs="Sylfaen"/>
                <w:sz w:val="20"/>
                <w:szCs w:val="20"/>
                <w:lang w:val="hy-AM"/>
              </w:rPr>
              <w:t>ամբողջական</w:t>
            </w:r>
            <w:r w:rsidRPr="00EC418B">
              <w:rPr>
                <w:rFonts w:ascii="Arial LatArm" w:hAnsi="Arial LatArm"/>
                <w:sz w:val="20"/>
                <w:szCs w:val="20"/>
                <w:lang w:val="hy-AM"/>
              </w:rPr>
              <w:t xml:space="preserve"> </w:t>
            </w:r>
            <w:r w:rsidRPr="00EC418B">
              <w:rPr>
                <w:rFonts w:ascii="Sylfaen" w:hAnsi="Sylfaen" w:cs="Sylfaen"/>
                <w:sz w:val="20"/>
                <w:szCs w:val="20"/>
                <w:lang w:val="hy-AM"/>
              </w:rPr>
              <w:t>կազմով</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UV-</w:t>
            </w:r>
            <w:r w:rsidRPr="00EC418B">
              <w:rPr>
                <w:rFonts w:ascii="Sylfaen" w:hAnsi="Sylfaen" w:cs="Sylfaen"/>
                <w:sz w:val="20"/>
                <w:szCs w:val="20"/>
                <w:lang w:val="hy-AM"/>
              </w:rPr>
              <w:t>լամպով</w:t>
            </w:r>
            <w:r w:rsidRPr="00EC418B">
              <w:rPr>
                <w:rFonts w:ascii="Arial LatArm" w:hAnsi="Arial LatArm"/>
                <w:sz w:val="20"/>
                <w:szCs w:val="20"/>
                <w:lang w:val="hy-AM"/>
              </w:rPr>
              <w:t xml:space="preserve">; </w:t>
            </w:r>
            <w:r w:rsidRPr="00EC418B">
              <w:rPr>
                <w:rFonts w:ascii="Sylfaen" w:hAnsi="Sylfaen" w:cs="Sylfaen"/>
                <w:sz w:val="20"/>
                <w:szCs w:val="20"/>
                <w:lang w:val="hy-AM"/>
              </w:rPr>
              <w:t>ներառի</w:t>
            </w:r>
            <w:r w:rsidRPr="00EC418B">
              <w:rPr>
                <w:rFonts w:ascii="Arial LatArm" w:hAnsi="Arial LatArm"/>
                <w:sz w:val="20"/>
                <w:szCs w:val="20"/>
                <w:lang w:val="hy-AM"/>
              </w:rPr>
              <w:t xml:space="preserve"> </w:t>
            </w:r>
            <w:r w:rsidRPr="00EC418B">
              <w:rPr>
                <w:rFonts w:ascii="Sylfaen" w:hAnsi="Sylfaen" w:cs="Sylfaen"/>
                <w:sz w:val="20"/>
                <w:szCs w:val="20"/>
                <w:lang w:val="hy-AM"/>
              </w:rPr>
              <w:t>տեղադրաման</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w:t>
            </w:r>
            <w:r w:rsidRPr="00EC418B">
              <w:rPr>
                <w:rFonts w:ascii="Sylfaen" w:hAnsi="Sylfaen" w:cs="Sylfaen"/>
                <w:sz w:val="20"/>
                <w:szCs w:val="20"/>
                <w:lang w:val="hy-AM"/>
              </w:rPr>
              <w:t>աշխատանքի</w:t>
            </w:r>
            <w:r w:rsidRPr="00EC418B">
              <w:rPr>
                <w:rFonts w:ascii="Arial LatArm" w:hAnsi="Arial LatArm"/>
                <w:sz w:val="20"/>
                <w:szCs w:val="20"/>
                <w:lang w:val="hy-AM"/>
              </w:rPr>
              <w:t xml:space="preserve"> </w:t>
            </w:r>
            <w:r w:rsidRPr="00EC418B">
              <w:rPr>
                <w:rFonts w:ascii="Sylfaen" w:hAnsi="Sylfaen" w:cs="Sylfaen"/>
                <w:sz w:val="20"/>
                <w:szCs w:val="20"/>
                <w:lang w:val="hy-AM"/>
              </w:rPr>
              <w:t>համար</w:t>
            </w:r>
            <w:r w:rsidRPr="00EC418B">
              <w:rPr>
                <w:rFonts w:ascii="Arial LatArm" w:hAnsi="Arial LatArm"/>
                <w:sz w:val="20"/>
                <w:szCs w:val="20"/>
                <w:lang w:val="hy-AM"/>
              </w:rPr>
              <w:t xml:space="preserve"> </w:t>
            </w:r>
            <w:r w:rsidRPr="00EC418B">
              <w:rPr>
                <w:rFonts w:ascii="Sylfaen" w:hAnsi="Sylfaen" w:cs="Sylfaen"/>
                <w:sz w:val="20"/>
                <w:szCs w:val="20"/>
                <w:lang w:val="hy-AM"/>
              </w:rPr>
              <w:t>անհրաժեշտ</w:t>
            </w:r>
            <w:r w:rsidRPr="00EC418B">
              <w:rPr>
                <w:rFonts w:ascii="Arial LatArm" w:hAnsi="Arial LatArm"/>
                <w:sz w:val="20"/>
                <w:szCs w:val="20"/>
                <w:lang w:val="hy-AM"/>
              </w:rPr>
              <w:t xml:space="preserve"> </w:t>
            </w:r>
            <w:r w:rsidRPr="00EC418B">
              <w:rPr>
                <w:rFonts w:ascii="Sylfaen" w:hAnsi="Sylfaen" w:cs="Sylfaen"/>
                <w:sz w:val="20"/>
                <w:szCs w:val="20"/>
                <w:lang w:val="hy-AM"/>
              </w:rPr>
              <w:t>բոլոր</w:t>
            </w:r>
            <w:r w:rsidRPr="00EC418B">
              <w:rPr>
                <w:rFonts w:ascii="Arial LatArm" w:hAnsi="Arial LatArm"/>
                <w:sz w:val="20"/>
                <w:szCs w:val="20"/>
                <w:lang w:val="hy-AM"/>
              </w:rPr>
              <w:t xml:space="preserve"> </w:t>
            </w:r>
            <w:r w:rsidRPr="00EC418B">
              <w:rPr>
                <w:rFonts w:ascii="Sylfaen" w:hAnsi="Sylfaen" w:cs="Sylfaen"/>
                <w:sz w:val="20"/>
                <w:szCs w:val="20"/>
                <w:lang w:val="hy-AM"/>
              </w:rPr>
              <w:t>պարագաները</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w:t>
            </w:r>
            <w:r w:rsidRPr="00EC418B">
              <w:rPr>
                <w:rFonts w:ascii="Sylfaen" w:hAnsi="Sylfaen" w:cs="Sylfaen"/>
                <w:sz w:val="20"/>
                <w:szCs w:val="20"/>
                <w:lang w:val="hy-AM"/>
              </w:rPr>
              <w:t>ծախսանյութերը։</w:t>
            </w:r>
          </w:p>
          <w:p w14:paraId="15D7C483" w14:textId="77777777" w:rsidR="00EC418B" w:rsidRPr="00EC418B" w:rsidRDefault="00EC418B" w:rsidP="00EC418B">
            <w:pPr>
              <w:jc w:val="center"/>
              <w:rPr>
                <w:rFonts w:ascii="Arial LatArm" w:hAnsi="Arial LatArm"/>
                <w:sz w:val="20"/>
                <w:szCs w:val="20"/>
                <w:lang w:val="hy-AM"/>
              </w:rPr>
            </w:pPr>
          </w:p>
          <w:p w14:paraId="119A82C6" w14:textId="77777777" w:rsidR="00EC418B" w:rsidRPr="00EC418B" w:rsidRDefault="00EC418B" w:rsidP="00EC418B">
            <w:pPr>
              <w:jc w:val="center"/>
              <w:rPr>
                <w:rFonts w:ascii="Arial LatArm" w:hAnsi="Arial LatArm"/>
                <w:sz w:val="20"/>
                <w:szCs w:val="20"/>
                <w:lang w:val="hy-AM"/>
              </w:rPr>
            </w:pPr>
            <w:r w:rsidRPr="00EC418B">
              <w:rPr>
                <w:rFonts w:ascii="Sylfaen" w:hAnsi="Sylfaen" w:cs="Sylfaen"/>
                <w:sz w:val="20"/>
                <w:szCs w:val="20"/>
                <w:lang w:val="hy-AM"/>
              </w:rPr>
              <w:t>Դիսպենսեր՝</w:t>
            </w:r>
          </w:p>
          <w:p w14:paraId="6F97ADB5" w14:textId="77777777" w:rsidR="00EC418B" w:rsidRPr="00EC418B" w:rsidRDefault="00EC418B" w:rsidP="00EC418B">
            <w:pPr>
              <w:numPr>
                <w:ilvl w:val="0"/>
                <w:numId w:val="51"/>
              </w:numPr>
              <w:jc w:val="center"/>
              <w:rPr>
                <w:rFonts w:ascii="Arial LatArm" w:hAnsi="Arial LatArm"/>
                <w:sz w:val="20"/>
                <w:szCs w:val="20"/>
                <w:lang w:val="hy-AM"/>
              </w:rPr>
            </w:pPr>
            <w:r w:rsidRPr="00EC418B">
              <w:rPr>
                <w:rFonts w:ascii="Sylfaen" w:hAnsi="Sylfaen" w:cs="Sylfaen"/>
                <w:sz w:val="20"/>
                <w:szCs w:val="20"/>
                <w:lang w:val="hy-AM"/>
              </w:rPr>
              <w:t>Հոսքի</w:t>
            </w:r>
            <w:r w:rsidRPr="00EC418B">
              <w:rPr>
                <w:rFonts w:ascii="Arial LatArm" w:hAnsi="Arial LatArm"/>
                <w:sz w:val="20"/>
                <w:szCs w:val="20"/>
                <w:lang w:val="hy-AM"/>
              </w:rPr>
              <w:t xml:space="preserve"> </w:t>
            </w:r>
            <w:r w:rsidRPr="00EC418B">
              <w:rPr>
                <w:rFonts w:ascii="Sylfaen" w:hAnsi="Sylfaen" w:cs="Sylfaen"/>
                <w:sz w:val="20"/>
                <w:szCs w:val="20"/>
                <w:lang w:val="hy-AM"/>
              </w:rPr>
              <w:t>արագություն</w:t>
            </w:r>
            <w:r w:rsidRPr="00EC418B">
              <w:rPr>
                <w:rFonts w:ascii="Arial LatArm" w:hAnsi="Arial LatArm"/>
                <w:sz w:val="20"/>
                <w:szCs w:val="20"/>
                <w:lang w:val="hy-AM"/>
              </w:rPr>
              <w:t xml:space="preserve">. </w:t>
            </w:r>
            <w:r w:rsidRPr="00EC418B">
              <w:rPr>
                <w:rFonts w:ascii="Sylfaen" w:hAnsi="Sylfaen" w:cs="Sylfaen"/>
                <w:sz w:val="20"/>
                <w:szCs w:val="20"/>
                <w:lang w:val="hy-AM"/>
              </w:rPr>
              <w:t>Մինչև</w:t>
            </w:r>
            <w:r w:rsidRPr="00EC418B">
              <w:rPr>
                <w:rFonts w:ascii="Arial LatArm" w:hAnsi="Arial LatArm"/>
                <w:sz w:val="20"/>
                <w:szCs w:val="20"/>
                <w:lang w:val="hy-AM"/>
              </w:rPr>
              <w:t xml:space="preserve"> </w:t>
            </w:r>
            <w:r w:rsidRPr="00EC418B">
              <w:rPr>
                <w:rFonts w:ascii="Sylfaen" w:hAnsi="Sylfaen" w:cs="Sylfaen"/>
                <w:sz w:val="20"/>
                <w:szCs w:val="20"/>
                <w:lang w:val="hy-AM"/>
              </w:rPr>
              <w:t>առնվազն</w:t>
            </w:r>
            <w:r w:rsidRPr="00EC418B">
              <w:rPr>
                <w:rFonts w:ascii="Arial LatArm" w:hAnsi="Arial LatArm"/>
                <w:sz w:val="20"/>
                <w:szCs w:val="20"/>
                <w:lang w:val="hy-AM"/>
              </w:rPr>
              <w:t xml:space="preserve"> 2 </w:t>
            </w:r>
            <w:r w:rsidRPr="00EC418B">
              <w:rPr>
                <w:rFonts w:ascii="Sylfaen" w:hAnsi="Sylfaen" w:cs="Sylfaen"/>
                <w:sz w:val="20"/>
                <w:szCs w:val="20"/>
                <w:lang w:val="hy-AM"/>
              </w:rPr>
              <w:t>Լ</w:t>
            </w:r>
            <w:r w:rsidRPr="00EC418B">
              <w:rPr>
                <w:rFonts w:ascii="Arial LatArm" w:hAnsi="Arial LatArm"/>
                <w:sz w:val="20"/>
                <w:szCs w:val="20"/>
                <w:lang w:val="hy-AM"/>
              </w:rPr>
              <w:t>/</w:t>
            </w:r>
            <w:r w:rsidRPr="00EC418B">
              <w:rPr>
                <w:rFonts w:ascii="Sylfaen" w:hAnsi="Sylfaen" w:cs="Sylfaen"/>
                <w:sz w:val="20"/>
                <w:szCs w:val="20"/>
                <w:lang w:val="hy-AM"/>
              </w:rPr>
              <w:t>րոպե</w:t>
            </w:r>
            <w:r w:rsidRPr="00EC418B">
              <w:rPr>
                <w:rFonts w:ascii="Arial LatArm" w:hAnsi="Arial LatArm"/>
                <w:sz w:val="20"/>
                <w:szCs w:val="20"/>
                <w:lang w:val="hy-AM"/>
              </w:rPr>
              <w:t xml:space="preserve"> (</w:t>
            </w:r>
            <w:r w:rsidRPr="00EC418B">
              <w:rPr>
                <w:rFonts w:ascii="Sylfaen" w:hAnsi="Sylfaen" w:cs="Sylfaen"/>
                <w:sz w:val="20"/>
                <w:szCs w:val="20"/>
                <w:lang w:val="hy-AM"/>
              </w:rPr>
              <w:t>կախված</w:t>
            </w:r>
            <w:r w:rsidRPr="00EC418B">
              <w:rPr>
                <w:rFonts w:ascii="Arial LatArm" w:hAnsi="Arial LatArm"/>
                <w:sz w:val="20"/>
                <w:szCs w:val="20"/>
                <w:lang w:val="hy-AM"/>
              </w:rPr>
              <w:t xml:space="preserve"> </w:t>
            </w:r>
            <w:r w:rsidRPr="00EC418B">
              <w:rPr>
                <w:rFonts w:ascii="Sylfaen" w:hAnsi="Sylfaen" w:cs="Sylfaen"/>
                <w:sz w:val="20"/>
                <w:szCs w:val="20"/>
                <w:lang w:val="hy-AM"/>
              </w:rPr>
              <w:t>սնուցող</w:t>
            </w:r>
            <w:r w:rsidRPr="00EC418B">
              <w:rPr>
                <w:rFonts w:ascii="Arial LatArm" w:hAnsi="Arial LatArm"/>
                <w:sz w:val="20"/>
                <w:szCs w:val="20"/>
                <w:lang w:val="hy-AM"/>
              </w:rPr>
              <w:t xml:space="preserve"> </w:t>
            </w:r>
            <w:r w:rsidRPr="00EC418B">
              <w:rPr>
                <w:rFonts w:ascii="Sylfaen" w:hAnsi="Sylfaen" w:cs="Sylfaen"/>
                <w:sz w:val="20"/>
                <w:szCs w:val="20"/>
                <w:lang w:val="hy-AM"/>
              </w:rPr>
              <w:t>համակարգից</w:t>
            </w:r>
            <w:r w:rsidRPr="00EC418B">
              <w:rPr>
                <w:rFonts w:ascii="Arial LatArm" w:hAnsi="Arial LatArm"/>
                <w:sz w:val="20"/>
                <w:szCs w:val="20"/>
                <w:lang w:val="hy-AM"/>
              </w:rPr>
              <w:t>):</w:t>
            </w:r>
          </w:p>
          <w:p w14:paraId="28EFF968" w14:textId="77777777" w:rsidR="00EC418B" w:rsidRPr="00EC418B" w:rsidRDefault="00EC418B" w:rsidP="00EC418B">
            <w:pPr>
              <w:numPr>
                <w:ilvl w:val="0"/>
                <w:numId w:val="51"/>
              </w:numPr>
              <w:jc w:val="center"/>
              <w:rPr>
                <w:rFonts w:ascii="Arial LatArm" w:hAnsi="Arial LatArm"/>
                <w:sz w:val="20"/>
                <w:szCs w:val="20"/>
                <w:lang w:val="hy-AM"/>
              </w:rPr>
            </w:pPr>
            <w:r w:rsidRPr="00EC418B">
              <w:rPr>
                <w:rFonts w:ascii="Sylfaen" w:hAnsi="Sylfaen" w:cs="Sylfaen"/>
                <w:sz w:val="20"/>
                <w:szCs w:val="20"/>
                <w:lang w:val="hy-AM"/>
              </w:rPr>
              <w:t>Միացումների</w:t>
            </w:r>
            <w:r w:rsidRPr="00EC418B">
              <w:rPr>
                <w:rFonts w:ascii="Arial LatArm" w:hAnsi="Arial LatArm"/>
                <w:sz w:val="20"/>
                <w:szCs w:val="20"/>
                <w:lang w:val="hy-AM"/>
              </w:rPr>
              <w:t xml:space="preserve"> </w:t>
            </w:r>
            <w:r w:rsidRPr="00EC418B">
              <w:rPr>
                <w:rFonts w:ascii="Sylfaen" w:hAnsi="Sylfaen" w:cs="Sylfaen"/>
                <w:sz w:val="20"/>
                <w:szCs w:val="20"/>
                <w:lang w:val="hy-AM"/>
              </w:rPr>
              <w:t>քանակը</w:t>
            </w:r>
            <w:r w:rsidRPr="00EC418B">
              <w:rPr>
                <w:rFonts w:ascii="Arial LatArm" w:hAnsi="Arial LatArm"/>
                <w:sz w:val="20"/>
                <w:szCs w:val="20"/>
                <w:lang w:val="hy-AM"/>
              </w:rPr>
              <w:t xml:space="preserve">. </w:t>
            </w:r>
            <w:r w:rsidRPr="00EC418B">
              <w:rPr>
                <w:rFonts w:ascii="Sylfaen" w:hAnsi="Sylfaen" w:cs="Sylfaen"/>
                <w:sz w:val="20"/>
                <w:szCs w:val="20"/>
                <w:lang w:val="hy-AM"/>
              </w:rPr>
              <w:t>Մեկ</w:t>
            </w:r>
            <w:r w:rsidRPr="00EC418B">
              <w:rPr>
                <w:rFonts w:ascii="Arial LatArm" w:hAnsi="Arial LatArm"/>
                <w:sz w:val="20"/>
                <w:szCs w:val="20"/>
                <w:lang w:val="hy-AM"/>
              </w:rPr>
              <w:t xml:space="preserve"> </w:t>
            </w:r>
            <w:r w:rsidRPr="00EC418B">
              <w:rPr>
                <w:rFonts w:ascii="Sylfaen" w:hAnsi="Sylfaen" w:cs="Sylfaen"/>
                <w:sz w:val="20"/>
                <w:szCs w:val="20"/>
                <w:lang w:val="hy-AM"/>
              </w:rPr>
              <w:t>մաքրման</w:t>
            </w:r>
            <w:r w:rsidRPr="00EC418B">
              <w:rPr>
                <w:rFonts w:ascii="Arial LatArm" w:hAnsi="Arial LatArm"/>
                <w:sz w:val="20"/>
                <w:szCs w:val="20"/>
                <w:lang w:val="hy-AM"/>
              </w:rPr>
              <w:t xml:space="preserve"> </w:t>
            </w:r>
            <w:r w:rsidRPr="00EC418B">
              <w:rPr>
                <w:rFonts w:ascii="Sylfaen" w:hAnsi="Sylfaen" w:cs="Sylfaen"/>
                <w:sz w:val="20"/>
                <w:szCs w:val="20"/>
                <w:lang w:val="hy-AM"/>
              </w:rPr>
              <w:t>համակարգին</w:t>
            </w:r>
            <w:r w:rsidRPr="00EC418B">
              <w:rPr>
                <w:rFonts w:ascii="Arial LatArm" w:hAnsi="Arial LatArm"/>
                <w:sz w:val="20"/>
                <w:szCs w:val="20"/>
                <w:lang w:val="hy-AM"/>
              </w:rPr>
              <w:t xml:space="preserve"> </w:t>
            </w:r>
            <w:r w:rsidRPr="00EC418B">
              <w:rPr>
                <w:rFonts w:ascii="Sylfaen" w:hAnsi="Sylfaen" w:cs="Sylfaen"/>
                <w:sz w:val="20"/>
                <w:szCs w:val="20"/>
                <w:lang w:val="hy-AM"/>
              </w:rPr>
              <w:t>կարող</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միացվել</w:t>
            </w:r>
            <w:r w:rsidRPr="00EC418B">
              <w:rPr>
                <w:rFonts w:ascii="Arial LatArm" w:hAnsi="Arial LatArm"/>
                <w:sz w:val="20"/>
                <w:szCs w:val="20"/>
                <w:lang w:val="hy-AM"/>
              </w:rPr>
              <w:t xml:space="preserve"> </w:t>
            </w:r>
            <w:r w:rsidRPr="00EC418B">
              <w:rPr>
                <w:rFonts w:ascii="Sylfaen" w:hAnsi="Sylfaen" w:cs="Sylfaen"/>
                <w:sz w:val="20"/>
                <w:szCs w:val="20"/>
                <w:lang w:val="hy-AM"/>
              </w:rPr>
              <w:t>մինչև</w:t>
            </w:r>
            <w:r w:rsidRPr="00EC418B">
              <w:rPr>
                <w:rFonts w:ascii="Arial LatArm" w:hAnsi="Arial LatArm"/>
                <w:sz w:val="20"/>
                <w:szCs w:val="20"/>
                <w:lang w:val="hy-AM"/>
              </w:rPr>
              <w:t xml:space="preserve"> </w:t>
            </w:r>
            <w:r w:rsidRPr="00EC418B">
              <w:rPr>
                <w:rFonts w:ascii="Sylfaen" w:hAnsi="Sylfaen" w:cs="Sylfaen"/>
                <w:sz w:val="20"/>
                <w:szCs w:val="20"/>
                <w:lang w:val="hy-AM"/>
              </w:rPr>
              <w:t>առնվազն</w:t>
            </w:r>
            <w:r w:rsidRPr="00EC418B">
              <w:rPr>
                <w:rFonts w:ascii="Arial LatArm" w:hAnsi="Arial LatArm"/>
                <w:sz w:val="20"/>
                <w:szCs w:val="20"/>
                <w:lang w:val="hy-AM"/>
              </w:rPr>
              <w:t xml:space="preserve"> 4 </w:t>
            </w:r>
            <w:r w:rsidRPr="00EC418B">
              <w:rPr>
                <w:rFonts w:ascii="Sylfaen" w:hAnsi="Sylfaen" w:cs="Sylfaen"/>
                <w:sz w:val="20"/>
                <w:szCs w:val="20"/>
                <w:lang w:val="hy-AM"/>
              </w:rPr>
              <w:t>դիսպենսեր</w:t>
            </w:r>
            <w:r w:rsidRPr="00EC418B">
              <w:rPr>
                <w:rFonts w:ascii="Arial LatArm" w:hAnsi="Arial LatArm"/>
                <w:sz w:val="20"/>
                <w:szCs w:val="20"/>
                <w:lang w:val="hy-AM"/>
              </w:rPr>
              <w:t>:</w:t>
            </w:r>
          </w:p>
          <w:p w14:paraId="193FDFFA" w14:textId="77777777" w:rsidR="00EC418B" w:rsidRPr="00EC418B" w:rsidRDefault="00EC418B" w:rsidP="00EC418B">
            <w:pPr>
              <w:numPr>
                <w:ilvl w:val="0"/>
                <w:numId w:val="51"/>
              </w:numPr>
              <w:jc w:val="center"/>
              <w:rPr>
                <w:rFonts w:ascii="Arial LatArm" w:hAnsi="Arial LatArm"/>
                <w:sz w:val="20"/>
                <w:szCs w:val="20"/>
                <w:lang w:val="hy-AM"/>
              </w:rPr>
            </w:pPr>
            <w:r w:rsidRPr="00EC418B">
              <w:rPr>
                <w:rFonts w:ascii="Sylfaen" w:hAnsi="Sylfaen" w:cs="Sylfaen"/>
                <w:sz w:val="20"/>
                <w:szCs w:val="20"/>
                <w:lang w:val="hy-AM"/>
              </w:rPr>
              <w:t>Գործողության</w:t>
            </w:r>
            <w:r w:rsidRPr="00EC418B">
              <w:rPr>
                <w:rFonts w:ascii="Arial LatArm" w:hAnsi="Arial LatArm"/>
                <w:sz w:val="20"/>
                <w:szCs w:val="20"/>
                <w:lang w:val="hy-AM"/>
              </w:rPr>
              <w:t xml:space="preserve"> </w:t>
            </w:r>
            <w:r w:rsidRPr="00EC418B">
              <w:rPr>
                <w:rFonts w:ascii="Sylfaen" w:hAnsi="Sylfaen" w:cs="Sylfaen"/>
                <w:sz w:val="20"/>
                <w:szCs w:val="20"/>
                <w:lang w:val="hy-AM"/>
              </w:rPr>
              <w:t>շառավիղ</w:t>
            </w:r>
            <w:r w:rsidRPr="00EC418B">
              <w:rPr>
                <w:rFonts w:ascii="Arial LatArm" w:hAnsi="Arial LatArm"/>
                <w:sz w:val="20"/>
                <w:szCs w:val="20"/>
                <w:lang w:val="hy-AM"/>
              </w:rPr>
              <w:t xml:space="preserve">. </w:t>
            </w:r>
            <w:r w:rsidRPr="00EC418B">
              <w:rPr>
                <w:rFonts w:ascii="Sylfaen" w:hAnsi="Sylfaen" w:cs="Sylfaen"/>
                <w:sz w:val="20"/>
                <w:szCs w:val="20"/>
                <w:lang w:val="hy-AM"/>
              </w:rPr>
              <w:t>Մինչև</w:t>
            </w:r>
            <w:r w:rsidRPr="00EC418B">
              <w:rPr>
                <w:rFonts w:ascii="Arial LatArm" w:hAnsi="Arial LatArm"/>
                <w:sz w:val="20"/>
                <w:szCs w:val="20"/>
                <w:lang w:val="hy-AM"/>
              </w:rPr>
              <w:t xml:space="preserve"> 4 </w:t>
            </w:r>
            <w:r w:rsidRPr="00EC418B">
              <w:rPr>
                <w:rFonts w:ascii="Sylfaen" w:hAnsi="Sylfaen" w:cs="Sylfaen"/>
                <w:sz w:val="20"/>
                <w:szCs w:val="20"/>
                <w:lang w:val="hy-AM"/>
              </w:rPr>
              <w:t>մետր</w:t>
            </w:r>
            <w:r w:rsidRPr="00EC418B">
              <w:rPr>
                <w:rFonts w:ascii="Arial LatArm" w:hAnsi="Arial LatArm"/>
                <w:sz w:val="20"/>
                <w:szCs w:val="20"/>
                <w:lang w:val="hy-AM"/>
              </w:rPr>
              <w:t xml:space="preserve"> </w:t>
            </w:r>
            <w:r w:rsidRPr="00EC418B">
              <w:rPr>
                <w:rFonts w:ascii="Sylfaen" w:hAnsi="Sylfaen" w:cs="Sylfaen"/>
                <w:sz w:val="20"/>
                <w:szCs w:val="20"/>
                <w:lang w:val="hy-AM"/>
              </w:rPr>
              <w:t>հեռավորություն</w:t>
            </w:r>
            <w:r w:rsidRPr="00EC418B">
              <w:rPr>
                <w:rFonts w:ascii="Arial LatArm" w:hAnsi="Arial LatArm"/>
                <w:sz w:val="20"/>
                <w:szCs w:val="20"/>
                <w:lang w:val="hy-AM"/>
              </w:rPr>
              <w:t xml:space="preserve"> </w:t>
            </w:r>
            <w:r w:rsidRPr="00EC418B">
              <w:rPr>
                <w:rFonts w:ascii="Sylfaen" w:hAnsi="Sylfaen" w:cs="Sylfaen"/>
                <w:sz w:val="20"/>
                <w:szCs w:val="20"/>
                <w:lang w:val="hy-AM"/>
              </w:rPr>
              <w:t>հիմնական</w:t>
            </w:r>
            <w:r w:rsidRPr="00EC418B">
              <w:rPr>
                <w:rFonts w:ascii="Arial LatArm" w:hAnsi="Arial LatArm"/>
                <w:sz w:val="20"/>
                <w:szCs w:val="20"/>
                <w:lang w:val="hy-AM"/>
              </w:rPr>
              <w:t xml:space="preserve"> </w:t>
            </w:r>
            <w:r w:rsidRPr="00EC418B">
              <w:rPr>
                <w:rFonts w:ascii="Sylfaen" w:hAnsi="Sylfaen" w:cs="Sylfaen"/>
                <w:sz w:val="20"/>
                <w:szCs w:val="20"/>
                <w:lang w:val="hy-AM"/>
              </w:rPr>
              <w:t>համակարգից</w:t>
            </w:r>
            <w:r w:rsidRPr="00EC418B">
              <w:rPr>
                <w:rFonts w:ascii="Arial LatArm" w:hAnsi="Arial LatArm"/>
                <w:sz w:val="20"/>
                <w:szCs w:val="20"/>
                <w:lang w:val="hy-AM"/>
              </w:rPr>
              <w:t xml:space="preserve"> (</w:t>
            </w:r>
            <w:r w:rsidRPr="00EC418B">
              <w:rPr>
                <w:rFonts w:ascii="Sylfaen" w:hAnsi="Sylfaen" w:cs="Sylfaen"/>
                <w:sz w:val="20"/>
                <w:szCs w:val="20"/>
                <w:lang w:val="hy-AM"/>
              </w:rPr>
              <w:t>կախված</w:t>
            </w:r>
            <w:r w:rsidRPr="00EC418B">
              <w:rPr>
                <w:rFonts w:ascii="Arial LatArm" w:hAnsi="Arial LatArm"/>
                <w:sz w:val="20"/>
                <w:szCs w:val="20"/>
                <w:lang w:val="hy-AM"/>
              </w:rPr>
              <w:t xml:space="preserve"> </w:t>
            </w:r>
            <w:r w:rsidRPr="00EC418B">
              <w:rPr>
                <w:rFonts w:ascii="Sylfaen" w:hAnsi="Sylfaen" w:cs="Sylfaen"/>
                <w:sz w:val="20"/>
                <w:szCs w:val="20"/>
                <w:lang w:val="hy-AM"/>
              </w:rPr>
              <w:t>կոնֆիգուրացիայից</w:t>
            </w:r>
            <w:r w:rsidRPr="00EC418B">
              <w:rPr>
                <w:rFonts w:ascii="Arial LatArm" w:hAnsi="Arial LatArm"/>
                <w:sz w:val="20"/>
                <w:szCs w:val="20"/>
                <w:lang w:val="hy-AM"/>
              </w:rPr>
              <w:t>):</w:t>
            </w:r>
          </w:p>
          <w:p w14:paraId="42804174" w14:textId="77777777" w:rsidR="00EC418B" w:rsidRPr="00EC418B" w:rsidRDefault="00EC418B" w:rsidP="00EC418B">
            <w:pPr>
              <w:numPr>
                <w:ilvl w:val="0"/>
                <w:numId w:val="51"/>
              </w:numPr>
              <w:jc w:val="center"/>
              <w:rPr>
                <w:rFonts w:ascii="Arial LatArm" w:hAnsi="Arial LatArm"/>
                <w:sz w:val="20"/>
                <w:szCs w:val="20"/>
                <w:lang w:val="hy-AM"/>
              </w:rPr>
            </w:pPr>
            <w:r w:rsidRPr="00EC418B">
              <w:rPr>
                <w:rFonts w:ascii="Sylfaen" w:hAnsi="Sylfaen" w:cs="Sylfaen"/>
                <w:sz w:val="20"/>
                <w:szCs w:val="20"/>
                <w:lang w:val="hy-AM"/>
              </w:rPr>
              <w:t>Տվյալների</w:t>
            </w:r>
            <w:r w:rsidRPr="00EC418B">
              <w:rPr>
                <w:rFonts w:ascii="Arial LatArm" w:hAnsi="Arial LatArm"/>
                <w:sz w:val="20"/>
                <w:szCs w:val="20"/>
                <w:lang w:val="hy-AM"/>
              </w:rPr>
              <w:t xml:space="preserve"> </w:t>
            </w:r>
            <w:r w:rsidRPr="00EC418B">
              <w:rPr>
                <w:rFonts w:ascii="Sylfaen" w:hAnsi="Sylfaen" w:cs="Sylfaen"/>
                <w:sz w:val="20"/>
                <w:szCs w:val="20"/>
                <w:lang w:val="hy-AM"/>
              </w:rPr>
              <w:t>փոխանցում</w:t>
            </w:r>
            <w:r w:rsidRPr="00EC418B">
              <w:rPr>
                <w:rFonts w:ascii="Arial LatArm" w:hAnsi="Arial LatArm"/>
                <w:sz w:val="20"/>
                <w:szCs w:val="20"/>
                <w:lang w:val="hy-AM"/>
              </w:rPr>
              <w:t xml:space="preserve">. RS232 </w:t>
            </w:r>
            <w:r w:rsidRPr="00EC418B">
              <w:rPr>
                <w:rFonts w:ascii="Sylfaen" w:hAnsi="Sylfaen" w:cs="Sylfaen"/>
                <w:sz w:val="20"/>
                <w:szCs w:val="20"/>
                <w:lang w:val="hy-AM"/>
              </w:rPr>
              <w:t>ինտերֆեյսի</w:t>
            </w:r>
            <w:r w:rsidRPr="00EC418B">
              <w:rPr>
                <w:rFonts w:ascii="Arial LatArm" w:hAnsi="Arial LatArm"/>
                <w:sz w:val="20"/>
                <w:szCs w:val="20"/>
                <w:lang w:val="hy-AM"/>
              </w:rPr>
              <w:t xml:space="preserve"> </w:t>
            </w:r>
            <w:r w:rsidRPr="00EC418B">
              <w:rPr>
                <w:rFonts w:ascii="Sylfaen" w:hAnsi="Sylfaen" w:cs="Sylfaen"/>
                <w:sz w:val="20"/>
                <w:szCs w:val="20"/>
                <w:lang w:val="hy-AM"/>
              </w:rPr>
              <w:t>աջակցություն՝</w:t>
            </w:r>
            <w:r w:rsidRPr="00EC418B">
              <w:rPr>
                <w:rFonts w:ascii="Arial LatArm" w:hAnsi="Arial LatArm"/>
                <w:sz w:val="20"/>
                <w:szCs w:val="20"/>
                <w:lang w:val="hy-AM"/>
              </w:rPr>
              <w:t xml:space="preserve"> GLP </w:t>
            </w:r>
            <w:r w:rsidRPr="00EC418B">
              <w:rPr>
                <w:rFonts w:ascii="Sylfaen" w:hAnsi="Sylfaen" w:cs="Sylfaen"/>
                <w:sz w:val="20"/>
                <w:szCs w:val="20"/>
                <w:lang w:val="hy-AM"/>
              </w:rPr>
              <w:t>ուղեցույցներին</w:t>
            </w:r>
            <w:r w:rsidRPr="00EC418B">
              <w:rPr>
                <w:rFonts w:ascii="Arial LatArm" w:hAnsi="Arial LatArm"/>
                <w:sz w:val="20"/>
                <w:szCs w:val="20"/>
                <w:lang w:val="hy-AM"/>
              </w:rPr>
              <w:t xml:space="preserve"> </w:t>
            </w:r>
            <w:r w:rsidRPr="00EC418B">
              <w:rPr>
                <w:rFonts w:ascii="Sylfaen" w:hAnsi="Sylfaen" w:cs="Sylfaen"/>
                <w:sz w:val="20"/>
                <w:szCs w:val="20"/>
                <w:lang w:val="hy-AM"/>
              </w:rPr>
              <w:t>համապատասխան</w:t>
            </w:r>
            <w:r w:rsidRPr="00EC418B">
              <w:rPr>
                <w:rFonts w:ascii="Arial LatArm" w:hAnsi="Arial LatArm"/>
                <w:sz w:val="20"/>
                <w:szCs w:val="20"/>
                <w:lang w:val="hy-AM"/>
              </w:rPr>
              <w:t xml:space="preserve"> </w:t>
            </w:r>
            <w:r w:rsidRPr="00EC418B">
              <w:rPr>
                <w:rFonts w:ascii="Sylfaen" w:hAnsi="Sylfaen" w:cs="Sylfaen"/>
                <w:sz w:val="20"/>
                <w:szCs w:val="20"/>
                <w:lang w:val="hy-AM"/>
              </w:rPr>
              <w:t>տվյալների</w:t>
            </w:r>
            <w:r w:rsidRPr="00EC418B">
              <w:rPr>
                <w:rFonts w:ascii="Arial LatArm" w:hAnsi="Arial LatArm"/>
                <w:sz w:val="20"/>
                <w:szCs w:val="20"/>
                <w:lang w:val="hy-AM"/>
              </w:rPr>
              <w:t xml:space="preserve"> </w:t>
            </w:r>
            <w:r w:rsidRPr="00EC418B">
              <w:rPr>
                <w:rFonts w:ascii="Sylfaen" w:hAnsi="Sylfaen" w:cs="Sylfaen"/>
                <w:sz w:val="20"/>
                <w:szCs w:val="20"/>
                <w:lang w:val="hy-AM"/>
              </w:rPr>
              <w:t>հավաքագրման</w:t>
            </w:r>
            <w:r w:rsidRPr="00EC418B">
              <w:rPr>
                <w:rFonts w:ascii="Arial LatArm" w:hAnsi="Arial LatArm"/>
                <w:sz w:val="20"/>
                <w:szCs w:val="20"/>
                <w:lang w:val="hy-AM"/>
              </w:rPr>
              <w:t xml:space="preserve"> </w:t>
            </w:r>
            <w:r w:rsidRPr="00EC418B">
              <w:rPr>
                <w:rFonts w:ascii="Sylfaen" w:hAnsi="Sylfaen" w:cs="Sylfaen"/>
                <w:sz w:val="20"/>
                <w:szCs w:val="20"/>
                <w:lang w:val="hy-AM"/>
              </w:rPr>
              <w:t>համար</w:t>
            </w:r>
            <w:r w:rsidRPr="00EC418B">
              <w:rPr>
                <w:rFonts w:ascii="Arial LatArm" w:hAnsi="Arial LatArm"/>
                <w:sz w:val="20"/>
                <w:szCs w:val="20"/>
                <w:lang w:val="hy-AM"/>
              </w:rPr>
              <w:t>:</w:t>
            </w:r>
          </w:p>
          <w:p w14:paraId="4D5BCB7E" w14:textId="77777777" w:rsidR="00EC418B" w:rsidRPr="00EC418B" w:rsidRDefault="00EC418B" w:rsidP="00EC418B">
            <w:pPr>
              <w:jc w:val="center"/>
              <w:rPr>
                <w:rFonts w:ascii="Arial LatArm" w:hAnsi="Arial LatArm"/>
                <w:sz w:val="20"/>
                <w:szCs w:val="20"/>
              </w:rPr>
            </w:pPr>
            <w:proofErr w:type="spellStart"/>
            <w:r w:rsidRPr="00EC418B">
              <w:rPr>
                <w:rFonts w:ascii="Sylfaen" w:hAnsi="Sylfaen" w:cs="Sylfaen"/>
                <w:sz w:val="20"/>
                <w:szCs w:val="20"/>
              </w:rPr>
              <w:t>Զտիչներ</w:t>
            </w:r>
            <w:proofErr w:type="spellEnd"/>
            <w:r w:rsidRPr="00EC418B">
              <w:rPr>
                <w:rFonts w:ascii="Arial LatArm" w:hAnsi="Arial LatArm"/>
                <w:sz w:val="20"/>
                <w:szCs w:val="20"/>
              </w:rPr>
              <w:t xml:space="preserve"> </w:t>
            </w:r>
            <w:r w:rsidRPr="00EC418B">
              <w:rPr>
                <w:rFonts w:ascii="Sylfaen" w:hAnsi="Sylfaen" w:cs="Sylfaen"/>
                <w:sz w:val="20"/>
                <w:szCs w:val="20"/>
              </w:rPr>
              <w:t>և</w:t>
            </w:r>
            <w:r w:rsidRPr="00EC418B">
              <w:rPr>
                <w:rFonts w:ascii="Arial LatArm" w:hAnsi="Arial LatArm"/>
                <w:sz w:val="20"/>
                <w:szCs w:val="20"/>
              </w:rPr>
              <w:t xml:space="preserve"> </w:t>
            </w:r>
            <w:proofErr w:type="spellStart"/>
            <w:r w:rsidRPr="00EC418B">
              <w:rPr>
                <w:rFonts w:ascii="Sylfaen" w:hAnsi="Sylfaen" w:cs="Sylfaen"/>
                <w:sz w:val="20"/>
                <w:szCs w:val="20"/>
              </w:rPr>
              <w:t>մաքրություն</w:t>
            </w:r>
            <w:proofErr w:type="spellEnd"/>
          </w:p>
          <w:p w14:paraId="559A7E22" w14:textId="77777777" w:rsidR="00EC418B" w:rsidRPr="00EC418B" w:rsidRDefault="00EC418B" w:rsidP="00EC418B">
            <w:pPr>
              <w:numPr>
                <w:ilvl w:val="0"/>
                <w:numId w:val="52"/>
              </w:numPr>
              <w:jc w:val="center"/>
              <w:rPr>
                <w:rFonts w:ascii="Arial LatArm" w:hAnsi="Arial LatArm"/>
                <w:sz w:val="20"/>
                <w:szCs w:val="20"/>
              </w:rPr>
            </w:pPr>
            <w:proofErr w:type="spellStart"/>
            <w:r w:rsidRPr="00EC418B">
              <w:rPr>
                <w:rFonts w:ascii="Sylfaen" w:hAnsi="Sylfaen" w:cs="Sylfaen"/>
                <w:sz w:val="20"/>
                <w:szCs w:val="20"/>
              </w:rPr>
              <w:t>Օգտագործման</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հատվածում</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տեղադրվող</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ֆիլտրեր</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Հնարավորություն</w:t>
            </w:r>
            <w:proofErr w:type="spellEnd"/>
            <w:r w:rsidRPr="00EC418B">
              <w:rPr>
                <w:rFonts w:ascii="Arial LatArm" w:hAnsi="Arial LatArm"/>
                <w:sz w:val="20"/>
                <w:szCs w:val="20"/>
              </w:rPr>
              <w:t xml:space="preserve"> </w:t>
            </w:r>
            <w:r w:rsidRPr="00EC418B">
              <w:rPr>
                <w:rFonts w:ascii="Sylfaen" w:hAnsi="Sylfaen" w:cs="Sylfaen"/>
                <w:sz w:val="20"/>
                <w:szCs w:val="20"/>
              </w:rPr>
              <w:t>է</w:t>
            </w:r>
            <w:r w:rsidRPr="00EC418B">
              <w:rPr>
                <w:rFonts w:ascii="Arial LatArm" w:hAnsi="Arial LatArm"/>
                <w:sz w:val="20"/>
                <w:szCs w:val="20"/>
              </w:rPr>
              <w:t xml:space="preserve"> </w:t>
            </w:r>
            <w:proofErr w:type="spellStart"/>
            <w:r w:rsidRPr="00EC418B">
              <w:rPr>
                <w:rFonts w:ascii="Sylfaen" w:hAnsi="Sylfaen" w:cs="Sylfaen"/>
                <w:sz w:val="20"/>
                <w:szCs w:val="20"/>
              </w:rPr>
              <w:t>տալիս</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օգտագործել</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տարբեր</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վերջնական</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ֆիլտրեր</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ներառյալ</w:t>
            </w:r>
            <w:proofErr w:type="spellEnd"/>
            <w:r w:rsidRPr="00EC418B">
              <w:rPr>
                <w:rFonts w:ascii="Arial LatArm" w:hAnsi="Arial LatArm"/>
                <w:sz w:val="20"/>
                <w:szCs w:val="20"/>
              </w:rPr>
              <w:t xml:space="preserve"> 0.22 </w:t>
            </w:r>
            <w:proofErr w:type="spellStart"/>
            <w:r w:rsidRPr="00EC418B">
              <w:rPr>
                <w:rFonts w:ascii="Sylfaen" w:hAnsi="Sylfaen" w:cs="Sylfaen"/>
                <w:sz w:val="20"/>
                <w:szCs w:val="20"/>
              </w:rPr>
              <w:t>միկրոն</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ֆիլտր</w:t>
            </w:r>
            <w:proofErr w:type="spellEnd"/>
            <w:r w:rsidRPr="00EC418B">
              <w:rPr>
                <w:rFonts w:ascii="Arial LatArm" w:hAnsi="Arial LatArm"/>
                <w:sz w:val="20"/>
                <w:szCs w:val="20"/>
              </w:rPr>
              <w:t xml:space="preserve"> </w:t>
            </w:r>
            <w:r w:rsidRPr="00EC418B">
              <w:rPr>
                <w:rFonts w:ascii="Sylfaen" w:hAnsi="Sylfaen" w:cs="Sylfaen"/>
                <w:sz w:val="20"/>
                <w:szCs w:val="20"/>
              </w:rPr>
              <w:t>և</w:t>
            </w:r>
            <w:r w:rsidRPr="00EC418B">
              <w:rPr>
                <w:rFonts w:ascii="Arial LatArm" w:hAnsi="Arial LatArm"/>
                <w:sz w:val="20"/>
                <w:szCs w:val="20"/>
              </w:rPr>
              <w:t xml:space="preserve"> Biofilter</w:t>
            </w:r>
            <w:r w:rsidRPr="00EC418B">
              <w:rPr>
                <w:rFonts w:ascii="Sylfaen" w:hAnsi="Sylfaen" w:cs="Sylfaen"/>
                <w:sz w:val="20"/>
                <w:szCs w:val="20"/>
              </w:rPr>
              <w:t>՝</w:t>
            </w:r>
            <w:r w:rsidRPr="00EC418B">
              <w:rPr>
                <w:rFonts w:ascii="Arial LatArm" w:hAnsi="Arial LatArm"/>
                <w:sz w:val="20"/>
                <w:szCs w:val="20"/>
              </w:rPr>
              <w:t xml:space="preserve"> </w:t>
            </w:r>
            <w:proofErr w:type="spellStart"/>
            <w:r w:rsidRPr="00EC418B">
              <w:rPr>
                <w:rFonts w:ascii="Sylfaen" w:hAnsi="Sylfaen" w:cs="Sylfaen"/>
                <w:sz w:val="20"/>
                <w:szCs w:val="20"/>
              </w:rPr>
              <w:t>բակտերիաներից</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ու</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էնդոտոքսիններից</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պաշտպանվելու</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համար</w:t>
            </w:r>
            <w:proofErr w:type="spellEnd"/>
            <w:r w:rsidRPr="00EC418B">
              <w:rPr>
                <w:rFonts w:ascii="Arial LatArm" w:hAnsi="Arial LatArm"/>
                <w:sz w:val="20"/>
                <w:szCs w:val="20"/>
              </w:rPr>
              <w:t>:</w:t>
            </w:r>
          </w:p>
          <w:p w14:paraId="22E5C4A1" w14:textId="77777777" w:rsidR="00EC418B" w:rsidRPr="00EC418B" w:rsidRDefault="00EC418B" w:rsidP="00EC418B">
            <w:pPr>
              <w:numPr>
                <w:ilvl w:val="0"/>
                <w:numId w:val="52"/>
              </w:numPr>
              <w:jc w:val="center"/>
              <w:rPr>
                <w:rFonts w:ascii="Arial LatArm" w:hAnsi="Arial LatArm"/>
                <w:sz w:val="20"/>
                <w:szCs w:val="20"/>
              </w:rPr>
            </w:pPr>
            <w:proofErr w:type="spellStart"/>
            <w:r w:rsidRPr="00EC418B">
              <w:rPr>
                <w:rFonts w:ascii="Sylfaen" w:hAnsi="Sylfaen" w:cs="Sylfaen"/>
                <w:sz w:val="20"/>
                <w:szCs w:val="20"/>
              </w:rPr>
              <w:t>Շրջանառություն</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Դիսպենսերը</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ներառված</w:t>
            </w:r>
            <w:proofErr w:type="spellEnd"/>
            <w:r w:rsidRPr="00EC418B">
              <w:rPr>
                <w:rFonts w:ascii="Arial LatArm" w:hAnsi="Arial LatArm"/>
                <w:sz w:val="20"/>
                <w:szCs w:val="20"/>
              </w:rPr>
              <w:t xml:space="preserve"> </w:t>
            </w:r>
            <w:r w:rsidRPr="00EC418B">
              <w:rPr>
                <w:rFonts w:ascii="Sylfaen" w:hAnsi="Sylfaen" w:cs="Sylfaen"/>
                <w:sz w:val="20"/>
                <w:szCs w:val="20"/>
              </w:rPr>
              <w:t>է</w:t>
            </w:r>
            <w:r w:rsidRPr="00EC418B">
              <w:rPr>
                <w:rFonts w:ascii="Arial LatArm" w:hAnsi="Arial LatArm"/>
                <w:sz w:val="20"/>
                <w:szCs w:val="20"/>
              </w:rPr>
              <w:t xml:space="preserve"> </w:t>
            </w:r>
            <w:proofErr w:type="spellStart"/>
            <w:r w:rsidRPr="00EC418B">
              <w:rPr>
                <w:rFonts w:ascii="Sylfaen" w:hAnsi="Sylfaen" w:cs="Sylfaen"/>
                <w:sz w:val="20"/>
                <w:szCs w:val="20"/>
              </w:rPr>
              <w:t>համակարգի</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շրջանառության</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օղակի</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մեջ</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ինչը</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երաշխավորում</w:t>
            </w:r>
            <w:proofErr w:type="spellEnd"/>
            <w:r w:rsidRPr="00EC418B">
              <w:rPr>
                <w:rFonts w:ascii="Arial LatArm" w:hAnsi="Arial LatArm"/>
                <w:sz w:val="20"/>
                <w:szCs w:val="20"/>
              </w:rPr>
              <w:t xml:space="preserve"> </w:t>
            </w:r>
            <w:r w:rsidRPr="00EC418B">
              <w:rPr>
                <w:rFonts w:ascii="Sylfaen" w:hAnsi="Sylfaen" w:cs="Sylfaen"/>
                <w:sz w:val="20"/>
                <w:szCs w:val="20"/>
              </w:rPr>
              <w:t>է</w:t>
            </w:r>
            <w:r w:rsidRPr="00EC418B">
              <w:rPr>
                <w:rFonts w:ascii="Arial LatArm" w:hAnsi="Arial LatArm"/>
                <w:sz w:val="20"/>
                <w:szCs w:val="20"/>
              </w:rPr>
              <w:t xml:space="preserve"> </w:t>
            </w:r>
            <w:proofErr w:type="spellStart"/>
            <w:r w:rsidRPr="00EC418B">
              <w:rPr>
                <w:rFonts w:ascii="Sylfaen" w:hAnsi="Sylfaen" w:cs="Sylfaen"/>
                <w:sz w:val="20"/>
                <w:szCs w:val="20"/>
              </w:rPr>
              <w:t>ջրի</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բարձր</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lastRenderedPageBreak/>
              <w:t>որակը</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հենց</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լցնելու</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պահին</w:t>
            </w:r>
            <w:proofErr w:type="spellEnd"/>
            <w:r w:rsidRPr="00EC418B">
              <w:rPr>
                <w:rFonts w:ascii="Arial LatArm" w:hAnsi="Arial LatArm"/>
                <w:sz w:val="20"/>
                <w:szCs w:val="20"/>
              </w:rPr>
              <w:t>:</w:t>
            </w:r>
          </w:p>
          <w:p w14:paraId="63B52C01" w14:textId="77777777" w:rsidR="00EC418B" w:rsidRPr="00EC418B" w:rsidRDefault="00EC418B" w:rsidP="00EC418B">
            <w:pPr>
              <w:jc w:val="center"/>
              <w:rPr>
                <w:rFonts w:ascii="Arial LatArm" w:hAnsi="Arial LatArm"/>
                <w:sz w:val="20"/>
                <w:szCs w:val="20"/>
              </w:rPr>
            </w:pPr>
            <w:proofErr w:type="spellStart"/>
            <w:r w:rsidRPr="00EC418B">
              <w:rPr>
                <w:rFonts w:ascii="Sylfaen" w:hAnsi="Sylfaen" w:cs="Sylfaen"/>
                <w:sz w:val="20"/>
                <w:szCs w:val="20"/>
              </w:rPr>
              <w:t>Ֆիզիկական</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բնութագրեր</w:t>
            </w:r>
            <w:proofErr w:type="spellEnd"/>
          </w:p>
          <w:p w14:paraId="38660233" w14:textId="77777777" w:rsidR="00EC418B" w:rsidRPr="00EC418B" w:rsidRDefault="00EC418B" w:rsidP="00EC418B">
            <w:pPr>
              <w:numPr>
                <w:ilvl w:val="0"/>
                <w:numId w:val="53"/>
              </w:numPr>
              <w:jc w:val="center"/>
              <w:rPr>
                <w:rFonts w:ascii="Arial LatArm" w:hAnsi="Arial LatArm"/>
                <w:sz w:val="20"/>
                <w:szCs w:val="20"/>
              </w:rPr>
            </w:pPr>
            <w:proofErr w:type="spellStart"/>
            <w:r w:rsidRPr="00EC418B">
              <w:rPr>
                <w:rFonts w:ascii="Sylfaen" w:hAnsi="Sylfaen" w:cs="Sylfaen"/>
                <w:sz w:val="20"/>
                <w:szCs w:val="20"/>
              </w:rPr>
              <w:t>Տեղադրում</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Կարող</w:t>
            </w:r>
            <w:proofErr w:type="spellEnd"/>
            <w:r w:rsidRPr="00EC418B">
              <w:rPr>
                <w:rFonts w:ascii="Arial LatArm" w:hAnsi="Arial LatArm"/>
                <w:sz w:val="20"/>
                <w:szCs w:val="20"/>
              </w:rPr>
              <w:t xml:space="preserve"> </w:t>
            </w:r>
            <w:r w:rsidRPr="00EC418B">
              <w:rPr>
                <w:rFonts w:ascii="Sylfaen" w:hAnsi="Sylfaen" w:cs="Sylfaen"/>
                <w:sz w:val="20"/>
                <w:szCs w:val="20"/>
              </w:rPr>
              <w:t>է</w:t>
            </w:r>
            <w:r w:rsidRPr="00EC418B">
              <w:rPr>
                <w:rFonts w:ascii="Arial LatArm" w:hAnsi="Arial LatArm"/>
                <w:sz w:val="20"/>
                <w:szCs w:val="20"/>
              </w:rPr>
              <w:t xml:space="preserve"> </w:t>
            </w:r>
            <w:proofErr w:type="spellStart"/>
            <w:r w:rsidRPr="00EC418B">
              <w:rPr>
                <w:rFonts w:ascii="Sylfaen" w:hAnsi="Sylfaen" w:cs="Sylfaen"/>
                <w:sz w:val="20"/>
                <w:szCs w:val="20"/>
              </w:rPr>
              <w:t>տեղադրվել</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պատի</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վրա</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լաբորատոր</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սեղանին</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կամ</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անմիջապես</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ջրի</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մաքրման</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համակարգի</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վրա</w:t>
            </w:r>
            <w:proofErr w:type="spellEnd"/>
            <w:r w:rsidRPr="00EC418B">
              <w:rPr>
                <w:rFonts w:ascii="Arial LatArm" w:hAnsi="Arial LatArm"/>
                <w:sz w:val="20"/>
                <w:szCs w:val="20"/>
              </w:rPr>
              <w:t>:</w:t>
            </w:r>
          </w:p>
          <w:p w14:paraId="3C6F1E38" w14:textId="77777777" w:rsidR="00EC418B" w:rsidRPr="00EC418B" w:rsidRDefault="00EC418B" w:rsidP="00EC418B">
            <w:pPr>
              <w:jc w:val="center"/>
              <w:rPr>
                <w:rFonts w:ascii="Arial LatArm" w:hAnsi="Arial LatArm"/>
                <w:sz w:val="20"/>
                <w:szCs w:val="20"/>
                <w:lang w:val="hy-AM"/>
              </w:rPr>
            </w:pPr>
          </w:p>
          <w:p w14:paraId="0DE70CF5" w14:textId="77777777" w:rsidR="00EC418B" w:rsidRPr="00EC418B" w:rsidRDefault="00EC418B" w:rsidP="00EC418B">
            <w:pPr>
              <w:jc w:val="center"/>
              <w:rPr>
                <w:rFonts w:ascii="Arial LatArm" w:hAnsi="Arial LatArm"/>
                <w:sz w:val="20"/>
                <w:szCs w:val="20"/>
                <w:lang w:val="hy-AM"/>
              </w:rPr>
            </w:pPr>
            <w:r w:rsidRPr="00EC418B">
              <w:rPr>
                <w:rFonts w:ascii="Sylfaen" w:hAnsi="Sylfaen" w:cs="Sylfaen"/>
                <w:sz w:val="20"/>
                <w:szCs w:val="20"/>
                <w:lang w:val="hy-AM"/>
              </w:rPr>
              <w:t>Դիսպենսերը</w:t>
            </w:r>
            <w:r w:rsidRPr="00EC418B">
              <w:rPr>
                <w:rFonts w:ascii="Arial LatArm" w:hAnsi="Arial LatArm"/>
                <w:sz w:val="20"/>
                <w:szCs w:val="20"/>
                <w:lang w:val="hy-AM"/>
              </w:rPr>
              <w:t xml:space="preserve"> </w:t>
            </w:r>
            <w:r w:rsidRPr="00EC418B">
              <w:rPr>
                <w:rFonts w:ascii="Sylfaen" w:hAnsi="Sylfaen" w:cs="Sylfaen"/>
                <w:sz w:val="20"/>
                <w:szCs w:val="20"/>
                <w:lang w:val="hy-AM"/>
              </w:rPr>
              <w:t>սեղանին</w:t>
            </w:r>
            <w:r w:rsidRPr="00EC418B">
              <w:rPr>
                <w:rFonts w:ascii="Arial LatArm" w:hAnsi="Arial LatArm"/>
                <w:sz w:val="20"/>
                <w:szCs w:val="20"/>
                <w:lang w:val="hy-AM"/>
              </w:rPr>
              <w:t xml:space="preserve"> </w:t>
            </w:r>
            <w:r w:rsidRPr="00EC418B">
              <w:rPr>
                <w:rFonts w:ascii="Sylfaen" w:hAnsi="Sylfaen" w:cs="Sylfaen"/>
                <w:sz w:val="20"/>
                <w:szCs w:val="20"/>
                <w:lang w:val="hy-AM"/>
              </w:rPr>
              <w:t>ամրացնելու</w:t>
            </w:r>
            <w:r w:rsidRPr="00EC418B">
              <w:rPr>
                <w:rFonts w:ascii="Arial LatArm" w:hAnsi="Arial LatArm"/>
                <w:sz w:val="20"/>
                <w:szCs w:val="20"/>
                <w:lang w:val="hy-AM"/>
              </w:rPr>
              <w:t xml:space="preserve"> </w:t>
            </w:r>
            <w:r w:rsidRPr="00EC418B">
              <w:rPr>
                <w:rFonts w:ascii="Sylfaen" w:hAnsi="Sylfaen" w:cs="Sylfaen"/>
                <w:sz w:val="20"/>
                <w:szCs w:val="20"/>
                <w:lang w:val="hy-AM"/>
              </w:rPr>
              <w:t>լրակազմ</w:t>
            </w:r>
          </w:p>
          <w:p w14:paraId="73E8D8D6" w14:textId="77777777" w:rsidR="00EC418B" w:rsidRPr="00EC418B" w:rsidRDefault="00EC418B" w:rsidP="00EC418B">
            <w:pPr>
              <w:jc w:val="center"/>
              <w:rPr>
                <w:rFonts w:ascii="Arial LatArm" w:hAnsi="Arial LatArm"/>
                <w:sz w:val="20"/>
                <w:szCs w:val="20"/>
                <w:lang w:val="hy-AM"/>
              </w:rPr>
            </w:pPr>
          </w:p>
          <w:p w14:paraId="46D36EAC" w14:textId="77777777" w:rsidR="00EC418B" w:rsidRPr="00EC418B" w:rsidRDefault="00EC418B" w:rsidP="00EC418B">
            <w:pPr>
              <w:jc w:val="center"/>
              <w:rPr>
                <w:rFonts w:ascii="Arial LatArm" w:hAnsi="Arial LatArm"/>
                <w:sz w:val="20"/>
                <w:szCs w:val="20"/>
                <w:lang w:val="hy-AM"/>
              </w:rPr>
            </w:pPr>
            <w:r w:rsidRPr="00EC418B">
              <w:rPr>
                <w:rFonts w:ascii="Sylfaen" w:hAnsi="Sylfaen" w:cs="Sylfaen"/>
                <w:sz w:val="20"/>
                <w:szCs w:val="20"/>
                <w:lang w:val="hy-AM"/>
              </w:rPr>
              <w:t>Սարքի</w:t>
            </w:r>
            <w:r w:rsidRPr="00EC418B">
              <w:rPr>
                <w:rFonts w:ascii="Arial LatArm" w:hAnsi="Arial LatArm"/>
                <w:sz w:val="20"/>
                <w:szCs w:val="20"/>
                <w:lang w:val="hy-AM"/>
              </w:rPr>
              <w:t xml:space="preserve"> </w:t>
            </w:r>
            <w:r w:rsidRPr="00EC418B">
              <w:rPr>
                <w:rFonts w:ascii="Sylfaen" w:hAnsi="Sylfaen" w:cs="Sylfaen"/>
                <w:sz w:val="20"/>
                <w:szCs w:val="20"/>
                <w:lang w:val="hy-AM"/>
              </w:rPr>
              <w:t>հետ</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մատակարարել</w:t>
            </w:r>
            <w:r w:rsidRPr="00EC418B">
              <w:rPr>
                <w:rFonts w:ascii="Arial LatArm" w:hAnsi="Arial LatArm"/>
                <w:sz w:val="20"/>
                <w:szCs w:val="20"/>
                <w:lang w:val="hy-AM"/>
              </w:rPr>
              <w:t xml:space="preserve"> </w:t>
            </w:r>
            <w:r w:rsidRPr="00EC418B">
              <w:rPr>
                <w:rFonts w:ascii="Sylfaen" w:hAnsi="Sylfaen" w:cs="Sylfaen"/>
                <w:sz w:val="20"/>
                <w:szCs w:val="20"/>
                <w:lang w:val="hy-AM"/>
              </w:rPr>
              <w:t>անհրաժեշտ</w:t>
            </w:r>
            <w:r w:rsidRPr="00EC418B">
              <w:rPr>
                <w:rFonts w:ascii="Arial LatArm" w:hAnsi="Arial LatArm"/>
                <w:sz w:val="20"/>
                <w:szCs w:val="20"/>
                <w:lang w:val="hy-AM"/>
              </w:rPr>
              <w:t xml:space="preserve"> </w:t>
            </w:r>
            <w:r w:rsidRPr="00EC418B">
              <w:rPr>
                <w:rFonts w:ascii="Sylfaen" w:hAnsi="Sylfaen" w:cs="Sylfaen"/>
                <w:sz w:val="20"/>
                <w:szCs w:val="20"/>
                <w:lang w:val="hy-AM"/>
              </w:rPr>
              <w:t>նախաֆիլտրացիոն</w:t>
            </w:r>
            <w:r w:rsidRPr="00EC418B">
              <w:rPr>
                <w:rFonts w:ascii="Arial LatArm" w:hAnsi="Arial LatArm"/>
                <w:sz w:val="20"/>
                <w:szCs w:val="20"/>
                <w:lang w:val="hy-AM"/>
              </w:rPr>
              <w:t xml:space="preserve"> </w:t>
            </w:r>
            <w:r w:rsidRPr="00EC418B">
              <w:rPr>
                <w:rFonts w:ascii="Sylfaen" w:hAnsi="Sylfaen" w:cs="Sylfaen"/>
                <w:sz w:val="20"/>
                <w:szCs w:val="20"/>
                <w:lang w:val="hy-AM"/>
              </w:rPr>
              <w:t>պարագաներ</w:t>
            </w:r>
            <w:r w:rsidRPr="00EC418B">
              <w:rPr>
                <w:rFonts w:ascii="Arial LatArm" w:hAnsi="Arial LatArm"/>
                <w:sz w:val="20"/>
                <w:szCs w:val="20"/>
                <w:lang w:val="hy-AM"/>
              </w:rPr>
              <w:t xml:space="preserve">, </w:t>
            </w:r>
            <w:r w:rsidRPr="00EC418B">
              <w:rPr>
                <w:rFonts w:ascii="Sylfaen" w:hAnsi="Sylfaen" w:cs="Sylfaen"/>
                <w:sz w:val="20"/>
                <w:szCs w:val="20"/>
                <w:lang w:val="hy-AM"/>
              </w:rPr>
              <w:t>ինչպես</w:t>
            </w:r>
            <w:r w:rsidRPr="00EC418B">
              <w:rPr>
                <w:rFonts w:ascii="Arial LatArm" w:hAnsi="Arial LatArm"/>
                <w:sz w:val="20"/>
                <w:szCs w:val="20"/>
                <w:lang w:val="hy-AM"/>
              </w:rPr>
              <w:t xml:space="preserve"> </w:t>
            </w:r>
            <w:r w:rsidRPr="00EC418B">
              <w:rPr>
                <w:rFonts w:ascii="Sylfaen" w:hAnsi="Sylfaen" w:cs="Sylfaen"/>
                <w:sz w:val="20"/>
                <w:szCs w:val="20"/>
                <w:lang w:val="hy-AM"/>
              </w:rPr>
              <w:t>նաև</w:t>
            </w:r>
            <w:r w:rsidRPr="00EC418B">
              <w:rPr>
                <w:rFonts w:ascii="Arial LatArm" w:hAnsi="Arial LatArm"/>
                <w:sz w:val="20"/>
                <w:szCs w:val="20"/>
                <w:lang w:val="hy-AM"/>
              </w:rPr>
              <w:t xml:space="preserve"> </w:t>
            </w:r>
            <w:r w:rsidRPr="00EC418B">
              <w:rPr>
                <w:rFonts w:ascii="Sylfaen" w:hAnsi="Sylfaen" w:cs="Sylfaen"/>
                <w:sz w:val="20"/>
                <w:szCs w:val="20"/>
                <w:lang w:val="hy-AM"/>
              </w:rPr>
              <w:t>առնվազն</w:t>
            </w:r>
            <w:r w:rsidRPr="00EC418B">
              <w:rPr>
                <w:rFonts w:ascii="Arial LatArm" w:hAnsi="Arial LatArm"/>
                <w:sz w:val="20"/>
                <w:szCs w:val="20"/>
                <w:lang w:val="hy-AM"/>
              </w:rPr>
              <w:t xml:space="preserve"> 1 </w:t>
            </w:r>
            <w:r w:rsidRPr="00EC418B">
              <w:rPr>
                <w:rFonts w:ascii="Sylfaen" w:hAnsi="Sylfaen" w:cs="Sylfaen"/>
                <w:sz w:val="20"/>
                <w:szCs w:val="20"/>
                <w:lang w:val="hy-AM"/>
              </w:rPr>
              <w:t>տարվա</w:t>
            </w:r>
            <w:r w:rsidRPr="00EC418B">
              <w:rPr>
                <w:rFonts w:ascii="Arial LatArm" w:hAnsi="Arial LatArm"/>
                <w:sz w:val="20"/>
                <w:szCs w:val="20"/>
                <w:lang w:val="hy-AM"/>
              </w:rPr>
              <w:t xml:space="preserve"> </w:t>
            </w:r>
            <w:r w:rsidRPr="00EC418B">
              <w:rPr>
                <w:rFonts w:ascii="Sylfaen" w:hAnsi="Sylfaen" w:cs="Sylfaen"/>
                <w:sz w:val="20"/>
                <w:szCs w:val="20"/>
                <w:lang w:val="hy-AM"/>
              </w:rPr>
              <w:t>համար</w:t>
            </w:r>
            <w:r w:rsidRPr="00EC418B">
              <w:rPr>
                <w:rFonts w:ascii="Arial LatArm" w:hAnsi="Arial LatArm"/>
                <w:sz w:val="20"/>
                <w:szCs w:val="20"/>
                <w:lang w:val="hy-AM"/>
              </w:rPr>
              <w:t xml:space="preserve"> </w:t>
            </w:r>
            <w:r w:rsidRPr="00EC418B">
              <w:rPr>
                <w:rFonts w:ascii="Sylfaen" w:hAnsi="Sylfaen" w:cs="Sylfaen"/>
                <w:sz w:val="20"/>
                <w:szCs w:val="20"/>
                <w:lang w:val="hy-AM"/>
              </w:rPr>
              <w:t>անհրաժեշտ</w:t>
            </w:r>
            <w:r w:rsidRPr="00EC418B">
              <w:rPr>
                <w:rFonts w:ascii="Arial LatArm" w:hAnsi="Arial LatArm"/>
                <w:sz w:val="20"/>
                <w:szCs w:val="20"/>
                <w:lang w:val="hy-AM"/>
              </w:rPr>
              <w:t xml:space="preserve"> </w:t>
            </w:r>
            <w:r w:rsidRPr="00EC418B">
              <w:rPr>
                <w:rFonts w:ascii="Sylfaen" w:hAnsi="Sylfaen" w:cs="Sylfaen"/>
                <w:sz w:val="20"/>
                <w:szCs w:val="20"/>
                <w:lang w:val="hy-AM"/>
              </w:rPr>
              <w:t>ծախսանյութերի</w:t>
            </w:r>
            <w:r w:rsidRPr="00EC418B">
              <w:rPr>
                <w:rFonts w:ascii="Arial LatArm" w:hAnsi="Arial LatArm"/>
                <w:sz w:val="20"/>
                <w:szCs w:val="20"/>
                <w:lang w:val="hy-AM"/>
              </w:rPr>
              <w:t xml:space="preserve"> </w:t>
            </w:r>
            <w:r w:rsidRPr="00EC418B">
              <w:rPr>
                <w:rFonts w:ascii="Sylfaen" w:hAnsi="Sylfaen" w:cs="Sylfaen"/>
                <w:sz w:val="20"/>
                <w:szCs w:val="20"/>
                <w:lang w:val="hy-AM"/>
              </w:rPr>
              <w:t>լրակազմ</w:t>
            </w:r>
            <w:r w:rsidRPr="00EC418B">
              <w:rPr>
                <w:rFonts w:ascii="Arial LatArm" w:hAnsi="Arial LatArm"/>
                <w:sz w:val="20"/>
                <w:szCs w:val="20"/>
                <w:lang w:val="hy-AM"/>
              </w:rPr>
              <w:t xml:space="preserve">, </w:t>
            </w:r>
            <w:r w:rsidRPr="00EC418B">
              <w:rPr>
                <w:rFonts w:ascii="Sylfaen" w:hAnsi="Sylfaen" w:cs="Sylfaen"/>
                <w:sz w:val="20"/>
                <w:szCs w:val="20"/>
                <w:lang w:val="hy-AM"/>
              </w:rPr>
              <w:t>այդ</w:t>
            </w:r>
            <w:r w:rsidRPr="00EC418B">
              <w:rPr>
                <w:rFonts w:ascii="Arial LatArm" w:hAnsi="Arial LatArm"/>
                <w:sz w:val="20"/>
                <w:szCs w:val="20"/>
                <w:lang w:val="hy-AM"/>
              </w:rPr>
              <w:t xml:space="preserve"> </w:t>
            </w:r>
            <w:r w:rsidRPr="00EC418B">
              <w:rPr>
                <w:rFonts w:ascii="Sylfaen" w:hAnsi="Sylfaen" w:cs="Sylfaen"/>
                <w:sz w:val="20"/>
                <w:szCs w:val="20"/>
                <w:lang w:val="hy-AM"/>
              </w:rPr>
              <w:t>թվում</w:t>
            </w:r>
            <w:r w:rsidRPr="00EC418B">
              <w:rPr>
                <w:rFonts w:ascii="Arial LatArm" w:hAnsi="Arial LatArm"/>
                <w:sz w:val="20"/>
                <w:szCs w:val="20"/>
                <w:lang w:val="hy-AM"/>
              </w:rPr>
              <w:t xml:space="preserve">, </w:t>
            </w:r>
            <w:r w:rsidRPr="00EC418B">
              <w:rPr>
                <w:rFonts w:ascii="Sylfaen" w:hAnsi="Sylfaen" w:cs="Sylfaen"/>
                <w:sz w:val="20"/>
                <w:szCs w:val="20"/>
                <w:lang w:val="hy-AM"/>
              </w:rPr>
              <w:t>առնվազն՝</w:t>
            </w:r>
          </w:p>
          <w:p w14:paraId="384989BC" w14:textId="77777777" w:rsidR="00EC418B" w:rsidRPr="00EC418B" w:rsidRDefault="00EC418B" w:rsidP="00EC418B">
            <w:pPr>
              <w:pStyle w:val="ListParagraph"/>
              <w:numPr>
                <w:ilvl w:val="0"/>
                <w:numId w:val="143"/>
              </w:numPr>
              <w:contextualSpacing/>
              <w:jc w:val="center"/>
              <w:rPr>
                <w:rFonts w:ascii="Arial LatArm" w:hAnsi="Arial LatArm"/>
                <w:sz w:val="20"/>
                <w:szCs w:val="20"/>
                <w:lang w:val="hy-AM"/>
              </w:rPr>
            </w:pPr>
            <w:r w:rsidRPr="00EC418B">
              <w:rPr>
                <w:rFonts w:ascii="Arial LatArm" w:hAnsi="Arial LatArm"/>
                <w:sz w:val="20"/>
                <w:szCs w:val="20"/>
                <w:lang w:val="hy-AM"/>
              </w:rPr>
              <w:t xml:space="preserve">3 </w:t>
            </w:r>
            <w:r w:rsidRPr="00EC418B">
              <w:rPr>
                <w:rFonts w:ascii="Sylfaen" w:hAnsi="Sylfaen" w:cs="Sylfaen"/>
                <w:sz w:val="20"/>
                <w:szCs w:val="20"/>
                <w:lang w:val="hy-AM"/>
              </w:rPr>
              <w:t>հատ</w:t>
            </w:r>
            <w:r w:rsidRPr="00EC418B">
              <w:rPr>
                <w:rFonts w:ascii="Arial LatArm" w:hAnsi="Arial LatArm"/>
                <w:sz w:val="20"/>
                <w:szCs w:val="20"/>
                <w:lang w:val="hy-AM"/>
              </w:rPr>
              <w:t xml:space="preserve"> </w:t>
            </w:r>
            <w:r w:rsidRPr="00EC418B">
              <w:rPr>
                <w:rFonts w:ascii="Sylfaen" w:hAnsi="Sylfaen" w:cs="Sylfaen"/>
                <w:sz w:val="20"/>
                <w:szCs w:val="20"/>
                <w:lang w:val="hy-AM"/>
              </w:rPr>
              <w:t>վենտ</w:t>
            </w:r>
            <w:r w:rsidRPr="00EC418B">
              <w:rPr>
                <w:rFonts w:ascii="Arial LatArm" w:hAnsi="Arial LatArm"/>
                <w:sz w:val="20"/>
                <w:szCs w:val="20"/>
                <w:lang w:val="hy-AM"/>
              </w:rPr>
              <w:t xml:space="preserve"> </w:t>
            </w:r>
            <w:r w:rsidRPr="00EC418B">
              <w:rPr>
                <w:rFonts w:ascii="Sylfaen" w:hAnsi="Sylfaen" w:cs="Sylfaen"/>
                <w:sz w:val="20"/>
                <w:szCs w:val="20"/>
                <w:lang w:val="hy-AM"/>
              </w:rPr>
              <w:t>ֆիլտր</w:t>
            </w:r>
          </w:p>
          <w:p w14:paraId="7835D58C" w14:textId="77777777" w:rsidR="00EC418B" w:rsidRPr="00EC418B" w:rsidRDefault="00EC418B" w:rsidP="00EC418B">
            <w:pPr>
              <w:pStyle w:val="ListParagraph"/>
              <w:numPr>
                <w:ilvl w:val="0"/>
                <w:numId w:val="143"/>
              </w:numPr>
              <w:contextualSpacing/>
              <w:jc w:val="center"/>
              <w:rPr>
                <w:rFonts w:ascii="Arial LatArm" w:hAnsi="Arial LatArm"/>
                <w:sz w:val="20"/>
                <w:szCs w:val="20"/>
                <w:lang w:val="hy-AM"/>
              </w:rPr>
            </w:pPr>
            <w:r w:rsidRPr="00EC418B">
              <w:rPr>
                <w:rFonts w:ascii="Arial LatArm" w:hAnsi="Arial LatArm"/>
                <w:sz w:val="20"/>
                <w:szCs w:val="20"/>
                <w:lang w:val="hy-AM"/>
              </w:rPr>
              <w:t xml:space="preserve">4 </w:t>
            </w:r>
            <w:r w:rsidRPr="00EC418B">
              <w:rPr>
                <w:rFonts w:ascii="Sylfaen" w:hAnsi="Sylfaen" w:cs="Sylfaen"/>
                <w:sz w:val="20"/>
                <w:szCs w:val="20"/>
                <w:lang w:val="hy-AM"/>
              </w:rPr>
              <w:t>հատ</w:t>
            </w:r>
            <w:r w:rsidRPr="00EC418B">
              <w:rPr>
                <w:rFonts w:ascii="Arial LatArm" w:hAnsi="Arial LatArm"/>
                <w:sz w:val="20"/>
                <w:szCs w:val="20"/>
                <w:lang w:val="hy-AM"/>
              </w:rPr>
              <w:t xml:space="preserve"> </w:t>
            </w:r>
            <w:r w:rsidRPr="00EC418B">
              <w:rPr>
                <w:rFonts w:ascii="Sylfaen" w:hAnsi="Sylfaen" w:cs="Sylfaen"/>
                <w:sz w:val="20"/>
                <w:szCs w:val="20"/>
                <w:lang w:val="hy-AM"/>
              </w:rPr>
              <w:t>ջրի</w:t>
            </w:r>
            <w:r w:rsidRPr="00EC418B">
              <w:rPr>
                <w:rFonts w:ascii="Arial LatArm" w:hAnsi="Arial LatArm"/>
                <w:sz w:val="20"/>
                <w:szCs w:val="20"/>
                <w:lang w:val="hy-AM"/>
              </w:rPr>
              <w:t xml:space="preserve"> </w:t>
            </w:r>
            <w:r w:rsidRPr="00EC418B">
              <w:rPr>
                <w:rFonts w:ascii="Sylfaen" w:hAnsi="Sylfaen" w:cs="Sylfaen"/>
                <w:sz w:val="20"/>
                <w:szCs w:val="20"/>
                <w:lang w:val="hy-AM"/>
              </w:rPr>
              <w:t>լցման</w:t>
            </w:r>
            <w:r w:rsidRPr="00EC418B">
              <w:rPr>
                <w:rFonts w:ascii="Arial LatArm" w:hAnsi="Arial LatArm"/>
                <w:sz w:val="20"/>
                <w:szCs w:val="20"/>
                <w:lang w:val="hy-AM"/>
              </w:rPr>
              <w:t xml:space="preserve"> </w:t>
            </w:r>
            <w:r w:rsidRPr="00EC418B">
              <w:rPr>
                <w:rFonts w:ascii="Sylfaen" w:hAnsi="Sylfaen" w:cs="Sylfaen"/>
                <w:sz w:val="20"/>
                <w:szCs w:val="20"/>
                <w:lang w:val="hy-AM"/>
              </w:rPr>
              <w:t>հատվածում</w:t>
            </w:r>
            <w:r w:rsidRPr="00EC418B">
              <w:rPr>
                <w:rFonts w:ascii="Arial LatArm" w:hAnsi="Arial LatArm"/>
                <w:sz w:val="20"/>
                <w:szCs w:val="20"/>
                <w:lang w:val="hy-AM"/>
              </w:rPr>
              <w:t xml:space="preserve"> </w:t>
            </w:r>
            <w:r w:rsidRPr="00EC418B">
              <w:rPr>
                <w:rFonts w:ascii="Sylfaen" w:hAnsi="Sylfaen" w:cs="Sylfaen"/>
                <w:sz w:val="20"/>
                <w:szCs w:val="20"/>
                <w:lang w:val="hy-AM"/>
              </w:rPr>
              <w:t>տեղադրվող</w:t>
            </w:r>
            <w:r w:rsidRPr="00EC418B">
              <w:rPr>
                <w:rFonts w:ascii="Arial LatArm" w:hAnsi="Arial LatArm"/>
                <w:sz w:val="20"/>
                <w:szCs w:val="20"/>
                <w:lang w:val="hy-AM"/>
              </w:rPr>
              <w:t xml:space="preserve"> </w:t>
            </w:r>
            <w:r w:rsidRPr="00EC418B">
              <w:rPr>
                <w:rFonts w:ascii="Sylfaen" w:hAnsi="Sylfaen" w:cs="Sylfaen"/>
                <w:sz w:val="20"/>
                <w:szCs w:val="20"/>
                <w:lang w:val="hy-AM"/>
              </w:rPr>
              <w:t>կենսաբանական</w:t>
            </w:r>
            <w:r w:rsidRPr="00EC418B">
              <w:rPr>
                <w:rFonts w:ascii="Arial LatArm" w:hAnsi="Arial LatArm"/>
                <w:sz w:val="20"/>
                <w:szCs w:val="20"/>
                <w:lang w:val="hy-AM"/>
              </w:rPr>
              <w:t xml:space="preserve"> </w:t>
            </w:r>
            <w:r w:rsidRPr="00EC418B">
              <w:rPr>
                <w:rFonts w:ascii="Sylfaen" w:hAnsi="Sylfaen" w:cs="Sylfaen"/>
                <w:sz w:val="20"/>
                <w:szCs w:val="20"/>
                <w:lang w:val="hy-AM"/>
              </w:rPr>
              <w:t>ֆիլտր</w:t>
            </w:r>
          </w:p>
          <w:p w14:paraId="444E5D69" w14:textId="77777777" w:rsidR="00EC418B" w:rsidRPr="00EC418B" w:rsidRDefault="00EC418B" w:rsidP="00EC418B">
            <w:pPr>
              <w:pStyle w:val="ListParagraph"/>
              <w:numPr>
                <w:ilvl w:val="0"/>
                <w:numId w:val="143"/>
              </w:numPr>
              <w:contextualSpacing/>
              <w:jc w:val="center"/>
              <w:rPr>
                <w:rFonts w:ascii="Arial LatArm" w:hAnsi="Arial LatArm"/>
                <w:sz w:val="20"/>
                <w:szCs w:val="20"/>
                <w:lang w:val="hy-AM"/>
              </w:rPr>
            </w:pPr>
            <w:r w:rsidRPr="00EC418B">
              <w:rPr>
                <w:rFonts w:ascii="Arial LatArm" w:hAnsi="Arial LatArm"/>
                <w:sz w:val="20"/>
                <w:szCs w:val="20"/>
                <w:lang w:val="hy-AM"/>
              </w:rPr>
              <w:t xml:space="preserve">3 </w:t>
            </w:r>
            <w:r w:rsidRPr="00EC418B">
              <w:rPr>
                <w:rFonts w:ascii="Sylfaen" w:hAnsi="Sylfaen" w:cs="Sylfaen"/>
                <w:sz w:val="20"/>
                <w:szCs w:val="20"/>
                <w:lang w:val="hy-AM"/>
              </w:rPr>
              <w:t>հատ</w:t>
            </w:r>
            <w:r w:rsidRPr="00EC418B">
              <w:rPr>
                <w:rFonts w:ascii="Arial LatArm" w:hAnsi="Arial LatArm"/>
                <w:sz w:val="20"/>
                <w:szCs w:val="20"/>
                <w:lang w:val="hy-AM"/>
              </w:rPr>
              <w:t xml:space="preserve"> </w:t>
            </w:r>
            <w:r w:rsidRPr="00EC418B">
              <w:rPr>
                <w:rFonts w:ascii="Sylfaen" w:hAnsi="Sylfaen" w:cs="Sylfaen"/>
                <w:sz w:val="20"/>
                <w:szCs w:val="20"/>
                <w:lang w:val="hy-AM"/>
              </w:rPr>
              <w:t>դեիոնիզացիայի</w:t>
            </w:r>
            <w:r w:rsidRPr="00EC418B">
              <w:rPr>
                <w:rFonts w:ascii="Arial LatArm" w:hAnsi="Arial LatArm"/>
                <w:sz w:val="20"/>
                <w:szCs w:val="20"/>
                <w:lang w:val="hy-AM"/>
              </w:rPr>
              <w:t xml:space="preserve"> </w:t>
            </w:r>
            <w:r w:rsidRPr="00EC418B">
              <w:rPr>
                <w:rFonts w:ascii="Sylfaen" w:hAnsi="Sylfaen" w:cs="Sylfaen"/>
                <w:sz w:val="20"/>
                <w:szCs w:val="20"/>
                <w:lang w:val="hy-AM"/>
              </w:rPr>
              <w:t>հավաք</w:t>
            </w:r>
          </w:p>
          <w:p w14:paraId="0D62613C" w14:textId="77777777" w:rsidR="00EC418B" w:rsidRPr="00EC418B" w:rsidRDefault="00EC418B" w:rsidP="00EC418B">
            <w:pPr>
              <w:pStyle w:val="ListParagraph"/>
              <w:numPr>
                <w:ilvl w:val="0"/>
                <w:numId w:val="143"/>
              </w:numPr>
              <w:contextualSpacing/>
              <w:jc w:val="center"/>
              <w:rPr>
                <w:rFonts w:ascii="Arial LatArm" w:hAnsi="Arial LatArm"/>
                <w:sz w:val="20"/>
                <w:szCs w:val="20"/>
                <w:lang w:val="hy-AM"/>
              </w:rPr>
            </w:pPr>
            <w:r w:rsidRPr="00EC418B">
              <w:rPr>
                <w:rFonts w:ascii="Arial LatArm" w:hAnsi="Arial LatArm"/>
                <w:sz w:val="20"/>
                <w:szCs w:val="20"/>
                <w:lang w:val="hy-AM"/>
              </w:rPr>
              <w:t xml:space="preserve">1 </w:t>
            </w:r>
            <w:r w:rsidRPr="00EC418B">
              <w:rPr>
                <w:rFonts w:ascii="Sylfaen" w:hAnsi="Sylfaen" w:cs="Sylfaen"/>
                <w:sz w:val="20"/>
                <w:szCs w:val="20"/>
                <w:lang w:val="hy-AM"/>
              </w:rPr>
              <w:t>հատ</w:t>
            </w:r>
            <w:r w:rsidRPr="00EC418B">
              <w:rPr>
                <w:rFonts w:ascii="Arial LatArm" w:hAnsi="Arial LatArm"/>
                <w:sz w:val="20"/>
                <w:szCs w:val="20"/>
                <w:lang w:val="hy-AM"/>
              </w:rPr>
              <w:t xml:space="preserve"> </w:t>
            </w:r>
            <w:r w:rsidRPr="00EC418B">
              <w:rPr>
                <w:rFonts w:ascii="Sylfaen" w:hAnsi="Sylfaen" w:cs="Sylfaen"/>
                <w:sz w:val="20"/>
                <w:szCs w:val="20"/>
                <w:lang w:val="hy-AM"/>
              </w:rPr>
              <w:t>հակադարձ</w:t>
            </w:r>
            <w:r w:rsidRPr="00EC418B">
              <w:rPr>
                <w:rFonts w:ascii="Arial LatArm" w:hAnsi="Arial LatArm"/>
                <w:sz w:val="20"/>
                <w:szCs w:val="20"/>
                <w:lang w:val="hy-AM"/>
              </w:rPr>
              <w:t xml:space="preserve"> </w:t>
            </w:r>
            <w:r w:rsidRPr="00EC418B">
              <w:rPr>
                <w:rFonts w:ascii="Sylfaen" w:hAnsi="Sylfaen" w:cs="Sylfaen"/>
                <w:sz w:val="20"/>
                <w:szCs w:val="20"/>
                <w:lang w:val="hy-AM"/>
              </w:rPr>
              <w:t>օսմոսի</w:t>
            </w:r>
            <w:r w:rsidRPr="00EC418B">
              <w:rPr>
                <w:rFonts w:ascii="Arial LatArm" w:hAnsi="Arial LatArm"/>
                <w:sz w:val="20"/>
                <w:szCs w:val="20"/>
                <w:lang w:val="hy-AM"/>
              </w:rPr>
              <w:t xml:space="preserve"> </w:t>
            </w:r>
            <w:r w:rsidRPr="00EC418B">
              <w:rPr>
                <w:rFonts w:ascii="Sylfaen" w:hAnsi="Sylfaen" w:cs="Sylfaen"/>
                <w:sz w:val="20"/>
                <w:szCs w:val="20"/>
                <w:lang w:val="hy-AM"/>
              </w:rPr>
              <w:t>քարտրիջ</w:t>
            </w:r>
          </w:p>
          <w:p w14:paraId="1238F758" w14:textId="77777777" w:rsidR="00EC418B" w:rsidRPr="00EC418B" w:rsidRDefault="00EC418B" w:rsidP="00EC418B">
            <w:pPr>
              <w:pStyle w:val="ListParagraph"/>
              <w:numPr>
                <w:ilvl w:val="0"/>
                <w:numId w:val="143"/>
              </w:numPr>
              <w:contextualSpacing/>
              <w:jc w:val="center"/>
              <w:rPr>
                <w:rFonts w:ascii="Arial LatArm" w:hAnsi="Arial LatArm"/>
                <w:sz w:val="20"/>
                <w:szCs w:val="20"/>
                <w:lang w:val="hy-AM"/>
              </w:rPr>
            </w:pPr>
            <w:r w:rsidRPr="00EC418B">
              <w:rPr>
                <w:rFonts w:ascii="Arial LatArm" w:hAnsi="Arial LatArm"/>
                <w:sz w:val="20"/>
                <w:szCs w:val="20"/>
                <w:lang w:val="hy-AM"/>
              </w:rPr>
              <w:t xml:space="preserve">1 </w:t>
            </w:r>
            <w:r w:rsidRPr="00EC418B">
              <w:rPr>
                <w:rFonts w:ascii="Sylfaen" w:hAnsi="Sylfaen" w:cs="Sylfaen"/>
                <w:sz w:val="20"/>
                <w:szCs w:val="20"/>
                <w:lang w:val="hy-AM"/>
              </w:rPr>
              <w:t>հատ</w:t>
            </w:r>
            <w:r w:rsidRPr="00EC418B">
              <w:rPr>
                <w:rFonts w:ascii="Arial LatArm" w:hAnsi="Arial LatArm"/>
                <w:sz w:val="20"/>
                <w:szCs w:val="20"/>
                <w:lang w:val="hy-AM"/>
              </w:rPr>
              <w:t xml:space="preserve"> </w:t>
            </w:r>
            <w:r w:rsidRPr="00EC418B">
              <w:rPr>
                <w:rFonts w:ascii="Sylfaen" w:hAnsi="Sylfaen" w:cs="Sylfaen"/>
                <w:sz w:val="20"/>
                <w:szCs w:val="20"/>
                <w:lang w:val="hy-AM"/>
              </w:rPr>
              <w:t>ՈՒՄ</w:t>
            </w:r>
            <w:r w:rsidRPr="00EC418B">
              <w:rPr>
                <w:rFonts w:ascii="Arial LatArm" w:hAnsi="Arial LatArm"/>
                <w:sz w:val="20"/>
                <w:szCs w:val="20"/>
                <w:lang w:val="hy-AM"/>
              </w:rPr>
              <w:t xml:space="preserve"> </w:t>
            </w:r>
            <w:r w:rsidRPr="00EC418B">
              <w:rPr>
                <w:rFonts w:ascii="Sylfaen" w:hAnsi="Sylfaen" w:cs="Sylfaen"/>
                <w:sz w:val="20"/>
                <w:szCs w:val="20"/>
                <w:lang w:val="hy-AM"/>
              </w:rPr>
              <w:t>լամպ</w:t>
            </w:r>
          </w:p>
          <w:p w14:paraId="2E759574" w14:textId="77777777" w:rsidR="00EC418B" w:rsidRPr="00EC418B" w:rsidRDefault="00EC418B" w:rsidP="00EC418B">
            <w:pPr>
              <w:jc w:val="center"/>
              <w:rPr>
                <w:rFonts w:ascii="Arial LatArm" w:hAnsi="Arial LatArm"/>
                <w:sz w:val="20"/>
                <w:szCs w:val="20"/>
                <w:lang w:val="hy-AM"/>
              </w:rPr>
            </w:pPr>
          </w:p>
          <w:p w14:paraId="6FF35C9A" w14:textId="77777777" w:rsidR="00EC418B" w:rsidRPr="00EC418B" w:rsidRDefault="00EC418B" w:rsidP="00EC418B">
            <w:pPr>
              <w:jc w:val="center"/>
              <w:rPr>
                <w:rFonts w:ascii="Arial LatArm" w:hAnsi="Arial LatArm"/>
                <w:b/>
                <w:bCs/>
                <w:sz w:val="20"/>
                <w:szCs w:val="20"/>
                <w:lang w:val="hy-AM"/>
              </w:rPr>
            </w:pPr>
          </w:p>
          <w:p w14:paraId="66347B80" w14:textId="6E398439" w:rsidR="00EC418B" w:rsidRPr="00EC418B" w:rsidRDefault="00EC418B" w:rsidP="00EC418B">
            <w:pPr>
              <w:jc w:val="center"/>
              <w:rPr>
                <w:rFonts w:ascii="Arial LatArm" w:hAnsi="Arial LatArm"/>
                <w:b/>
                <w:bCs/>
                <w:sz w:val="20"/>
                <w:szCs w:val="20"/>
                <w:lang w:val="hy-AM"/>
              </w:rPr>
            </w:pPr>
            <w:proofErr w:type="spellStart"/>
            <w:r w:rsidRPr="00EC418B">
              <w:rPr>
                <w:rFonts w:ascii="GHEA Grapalat" w:hAnsi="GHEA Grapalat" w:cs="Calibri"/>
                <w:sz w:val="20"/>
                <w:szCs w:val="20"/>
                <w:lang w:val="es-ES"/>
              </w:rPr>
              <w:t>Լրակազմ</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պարագաներ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Տեղադրումը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մեկնարկը</w:t>
            </w:r>
            <w:proofErr w:type="spellEnd"/>
            <w:r w:rsidRPr="00EC418B">
              <w:rPr>
                <w:rFonts w:ascii="GHEA Grapalat" w:hAnsi="GHEA Grapalat" w:cs="Calibri"/>
                <w:sz w:val="20"/>
                <w:szCs w:val="20"/>
                <w:lang w:val="es-ES"/>
              </w:rPr>
              <w:t xml:space="preserve">` IQ, OQ.  </w:t>
            </w:r>
            <w:proofErr w:type="spellStart"/>
            <w:r w:rsidRPr="00EC418B">
              <w:rPr>
                <w:rFonts w:ascii="GHEA Grapalat" w:hAnsi="GHEA Grapalat" w:cs="Calibri"/>
                <w:sz w:val="20"/>
                <w:szCs w:val="20"/>
                <w:lang w:val="es-ES"/>
              </w:rPr>
              <w:t>աշխատակազմի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ուսուցումը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տեղում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իրականացվեն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արտադրողի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սերտիֆիկացված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մասնագետների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օգտագործման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ձեռնարկ</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հայերեն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կամ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ռուսերեն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լինի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չօգտագործված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առնվազն</w:t>
            </w:r>
            <w:proofErr w:type="spellEnd"/>
            <w:r w:rsidRPr="00EC418B">
              <w:rPr>
                <w:rFonts w:ascii="GHEA Grapalat" w:hAnsi="GHEA Grapalat" w:cs="Calibri"/>
                <w:sz w:val="20"/>
                <w:szCs w:val="20"/>
                <w:lang w:val="es-ES"/>
              </w:rPr>
              <w:t xml:space="preserve"> </w:t>
            </w:r>
            <w:r w:rsidR="00A77D9B">
              <w:rPr>
                <w:rFonts w:ascii="GHEA Grapalat" w:hAnsi="GHEA Grapalat" w:cs="Calibri"/>
                <w:sz w:val="20"/>
                <w:szCs w:val="20"/>
                <w:lang w:val="es-ES"/>
              </w:rPr>
              <w:t>2026</w:t>
            </w:r>
            <w:r w:rsidRPr="00EC418B">
              <w:rPr>
                <w:rFonts w:ascii="GHEA Grapalat" w:hAnsi="GHEA Grapalat" w:cs="Calibri"/>
                <w:sz w:val="20"/>
                <w:szCs w:val="20"/>
                <w:lang w:val="es-ES"/>
              </w:rPr>
              <w:t xml:space="preserve">թ </w:t>
            </w:r>
            <w:proofErr w:type="spellStart"/>
            <w:r w:rsidRPr="00EC418B">
              <w:rPr>
                <w:rFonts w:ascii="GHEA Grapalat" w:hAnsi="GHEA Grapalat" w:cs="Calibri"/>
                <w:sz w:val="20"/>
                <w:szCs w:val="20"/>
                <w:lang w:val="es-ES"/>
              </w:rPr>
              <w:t>արտադրության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Մատակարարը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պարտավոր</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ապահովել</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տողադրման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որակավորման</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ուսուցման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բոլոր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նյութերն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պարագաները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որոնք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անհրաժեշտ</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լիարժեք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գործունեություն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ապահովելու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Երաշխիքը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ոչ</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պակաս</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քան</w:t>
            </w:r>
            <w:proofErr w:type="spellEnd"/>
            <w:r w:rsidRPr="00EC418B">
              <w:rPr>
                <w:rFonts w:ascii="GHEA Grapalat" w:hAnsi="GHEA Grapalat" w:cs="Calibri"/>
                <w:sz w:val="20"/>
                <w:szCs w:val="20"/>
                <w:lang w:val="es-ES"/>
              </w:rPr>
              <w:t xml:space="preserve"> 12 </w:t>
            </w:r>
            <w:proofErr w:type="spellStart"/>
            <w:r w:rsidRPr="00EC418B">
              <w:rPr>
                <w:rFonts w:ascii="GHEA Grapalat" w:hAnsi="GHEA Grapalat" w:cs="Calibri"/>
                <w:sz w:val="20"/>
                <w:szCs w:val="20"/>
                <w:lang w:val="es-ES"/>
              </w:rPr>
              <w:t>ամիս</w:t>
            </w:r>
            <w:proofErr w:type="spellEnd"/>
            <w:r w:rsidRPr="00EC418B">
              <w:rPr>
                <w:rFonts w:ascii="GHEA Grapalat" w:hAnsi="GHEA Grapalat" w:cs="Calibri"/>
                <w:sz w:val="20"/>
                <w:szCs w:val="20"/>
                <w:lang w:val="es-ES"/>
              </w:rPr>
              <w:t>։</w:t>
            </w:r>
          </w:p>
        </w:tc>
      </w:tr>
      <w:tr w:rsidR="00EC418B" w:rsidRPr="002B72EB" w14:paraId="50BEA685" w14:textId="77777777" w:rsidTr="00EC418B">
        <w:trPr>
          <w:jc w:val="center"/>
        </w:trPr>
        <w:tc>
          <w:tcPr>
            <w:tcW w:w="6657" w:type="dxa"/>
          </w:tcPr>
          <w:p w14:paraId="7CF8735B"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lastRenderedPageBreak/>
              <w:t>Քարշիչ պահարան</w:t>
            </w:r>
          </w:p>
        </w:tc>
        <w:tc>
          <w:tcPr>
            <w:tcW w:w="6930" w:type="dxa"/>
          </w:tcPr>
          <w:p w14:paraId="626E69A9"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Պահարանը նախատեսված է քիմիական սինթեզի և անալիզի աշխատանքների իրականացման համար՝ աշխատավայրի օդը քիմիական միացությունների գոլորշիներով աղտոտումից պաշտպանելու, ինչպես նաև աշխատակիցներին պաշտպանելու ռեակցիոն խառնուրդի աէրոզոլների և կաթիլների մաշկի վրա ընկնելուց՝ դրանց հնարավոր ցայտման դեպքում։ Պահարանի գաբարիտային չափերը հավաքված վիճակում (առանց ֆլանեցի) պետք է կազմեն ոչ ավելի, քան՝ լայնություն՝ 1200 մմ, խորություն՝ 900 մմ, բարձրություն՝ 2145 մմ, իսկ բարձրացված ապակու դեպքում ընդհանուր բարձրությունը՝ 2350 մմ։ Աշխատանքային մակերեսի բարձրությունը պետք է լինի 900 մմ, իսկ օդաքաշման ֆլանեցի տրամագիծը՝ 200 մմ։</w:t>
            </w:r>
          </w:p>
          <w:p w14:paraId="40D85F1F" w14:textId="77777777" w:rsidR="00EC418B" w:rsidRPr="00EC418B" w:rsidRDefault="00EC418B" w:rsidP="00EC418B">
            <w:pPr>
              <w:jc w:val="center"/>
              <w:rPr>
                <w:rFonts w:ascii="GHEA Grapalat" w:hAnsi="GHEA Grapalat"/>
                <w:sz w:val="20"/>
                <w:szCs w:val="20"/>
                <w:lang w:val="hy-AM"/>
              </w:rPr>
            </w:pPr>
          </w:p>
          <w:p w14:paraId="47C60339"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Պահարանը պետք է կազմված լինի երկու հիմնական մասերից՝ հիմքից (տումբա) և քաշող խցիկից, որոնք միացված են պտուտակներով։ Տումբայի և խցիկի եռակցված շրջանակը պետք է պատրաստված լինի 30×30 մմ քառակուսի հատույթով պողպատե խողովակից՝ պատի հաստությամբ ոչ պակաս, քան 1.2 մմ, ինչպես նաև պողպատե թիթեղից՝ ոչ պակաս, քան 1 մմ հաստությամբ։ Աշխատանքային գոտին պետք է համալրված լինի թեք, հարվածակայուն բարձրացվող էկրանով՝ պատրաստված «տրիպլեքս» ապակուց՝ ոչ պակաս, քան 6.3 մմ հաստությամբ, որը շարժվում է ուղեցույցներով, իսկ դրա առավելագույն բարձրացման չափը պետք է լինի 670 մմ։ Էկրանի ֆիքսումը ցանկացած բարձրության վրա պետք է իրականացվի հակակշիռների միջոցով, որոնք տեղադրված են քաշող խցիկի կողային պատերում՝ պոլիպրոպիլենային ուղղանկյուն խողովակներում՝ ոչ պակաս, քան 110×55 մմ չափերով։ Աշխատանքային գոտու լուսավորությունը պետք է իրականացվի ապակեպատ պատուհանի միջոցով՝ LED լուսատուով։ Քաշող խցիկը պետք է համալրված լինի ֆլանեցով (խողովակամուտք)՝ քաշող օդափոխության համակարգին միանալու համար, ընդ որում օդափոխության համակարգը պետք է ապահովի վնասակար գոլորշիների հեռացում ինչպես աշխատանքային խցիկի վերին և ստորին գոտիներից, այնպես էլ տումբայից։ Հավաքման տեխնոլոգիական անցքերը պետք է փակված լինեն պոլիէթիլենային դեկորատիվ խցաններով, իսկ պահարանը պետք է տեղադրված լինի 40 մմ տրամագծով կարգավորվող հենարանների վրա։</w:t>
            </w:r>
          </w:p>
          <w:p w14:paraId="12768F2E" w14:textId="77777777" w:rsidR="00EC418B" w:rsidRPr="00EC418B" w:rsidRDefault="00EC418B" w:rsidP="00EC418B">
            <w:pPr>
              <w:jc w:val="center"/>
              <w:rPr>
                <w:rFonts w:ascii="GHEA Grapalat" w:hAnsi="GHEA Grapalat"/>
                <w:sz w:val="20"/>
                <w:szCs w:val="20"/>
                <w:lang w:val="hy-AM"/>
              </w:rPr>
            </w:pPr>
          </w:p>
          <w:p w14:paraId="695F99A5"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Քաշող խցիկի ներքին չափերը (Լ×Խ×Բ) պետք է լինեն ոչ պակաս, քան 1085×740×1140 մմ, կողային պատերի չափերը՝ ոչ պակաս, քան 790×1200 մմ, իսկ հետնապատը պետք է կազմված լինի երեք մասից, որտեղ միջին հատվածի չափերը պետք է լինեն ոչ պակաս, քան 640×1220 մմ։ Խցիկում պետք է առկա լինեն երկու օդաքաշման փականներ՝ փակվող փեղկերով, որոնք հնարավորություն են տալիս կարգավորել օդային հոսքերը։ Պահարանը պետք է համալրված լինի օդատարով՝ աշխատանքային գոտուց օդի հեռացման համար, ինչպես նաև տումբայից օդի հեռացման համար նախատեսված խողովակամուտքերով։</w:t>
            </w:r>
          </w:p>
          <w:p w14:paraId="13964927" w14:textId="77777777" w:rsidR="00EC418B" w:rsidRPr="00EC418B" w:rsidRDefault="00EC418B" w:rsidP="00EC418B">
            <w:pPr>
              <w:jc w:val="center"/>
              <w:rPr>
                <w:rFonts w:ascii="GHEA Grapalat" w:hAnsi="GHEA Grapalat"/>
                <w:sz w:val="20"/>
                <w:szCs w:val="20"/>
                <w:lang w:val="hy-AM"/>
              </w:rPr>
            </w:pPr>
          </w:p>
          <w:p w14:paraId="07811A77"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 xml:space="preserve">Տումբան պետք է կազմված լինի երեք բաժիններից, որոնցից երկուսը </w:t>
            </w:r>
            <w:r w:rsidRPr="00EC418B">
              <w:rPr>
                <w:rFonts w:ascii="GHEA Grapalat" w:hAnsi="GHEA Grapalat"/>
                <w:sz w:val="20"/>
                <w:szCs w:val="20"/>
                <w:lang w:val="hy-AM"/>
              </w:rPr>
              <w:lastRenderedPageBreak/>
              <w:t>անկախ օդափոխվող բաժիններ են՝ նախատեսված քիմիական ռեագենտների պահպանման համար, և յուրաքանչյուրում պետք է առկա լինեն մեկ հանվող դարակ և մեկ հանվող թավա (պալետ), իսկ երրորդ բաժինը պետք է լինի տեխնոլոգիական։ Բոլոր բաժինները պետք է ունենան բացվող դռներ՝ բռնակներով և մագնիսական փականներով, ընդ որում օդափոխվող բաժինների դռների չափերը պետք է լինեն 440×575 մմ, իսկ տեխնոլոգիական բաժնի դռանը՝ 270×575 մմ։ Տումբայի դիմային վահանակի վրա պետք է տեղադրված լինեն լուսավորման առնվազն մեկ անջատիչ, առնվազն երեք պաշտպանված վարդակներ և առնվազն մեկ ավտոմատ անջատիչ՝ 16 Ա անվանական հոսանքով, իսկ հետևի պատին պետք է առկա լինի էլեկտրական միացման կոնտակտային բլոկ։ Տումբայի բոլոր թիթեղային տարրերը պետք է պատրաստված լինեն 1 մմ հաստությամբ պողպատից։</w:t>
            </w:r>
          </w:p>
          <w:p w14:paraId="7EE0EAAB" w14:textId="77777777" w:rsidR="00EC418B" w:rsidRPr="00EC418B" w:rsidRDefault="00EC418B" w:rsidP="00EC418B">
            <w:pPr>
              <w:jc w:val="center"/>
              <w:rPr>
                <w:rFonts w:ascii="GHEA Grapalat" w:hAnsi="GHEA Grapalat"/>
                <w:sz w:val="20"/>
                <w:szCs w:val="20"/>
                <w:lang w:val="hy-AM"/>
              </w:rPr>
            </w:pPr>
          </w:p>
          <w:p w14:paraId="15979F1B"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Աշխատանքային մակերեսը (սեղանի տախտակը) պետք է պատրաստված լինի Labgrade նյութից՝ բարձր ճնշման մոնոլիտ շերտավոր պլաստիկից՝ թերմոռեակտիվ խեժերի հիմքով, ոչ պակաս, քան 16 մմ հաստությամբ, մոխրագույն գույնով և ապահովի դիմադրություն թթուների, ալկալիների, օրգանական նյութերի, ինչպես նաև մինչև 180°C ջերմաստիճանի կարճաժամկետ ազդեցությանը։ Սեղանի տախտակի չափերը պետք է լինեն 1085 մմ լայնություն և 775 մմ խորություն։ Լուսավորությունը պետք է լինի LED տեսակի, ապահովված մեկ անջատիչով։ Պահարանը պետք է ունենա առնվազն երեք վարդակ և առնվազն մեկ 16 Ա ավտոմատ անջատիչ։</w:t>
            </w:r>
          </w:p>
          <w:p w14:paraId="74BF8162" w14:textId="77777777" w:rsidR="00EC418B" w:rsidRPr="00EC418B" w:rsidRDefault="00EC418B" w:rsidP="00EC418B">
            <w:pPr>
              <w:jc w:val="center"/>
              <w:rPr>
                <w:rFonts w:ascii="GHEA Grapalat" w:hAnsi="GHEA Grapalat"/>
                <w:sz w:val="20"/>
                <w:szCs w:val="20"/>
                <w:lang w:val="hy-AM"/>
              </w:rPr>
            </w:pPr>
          </w:p>
          <w:p w14:paraId="71D37DBE"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Քաշող պահարանի կորպուսը պետք է պատրաստված լինի մետաղից և պատված լինի փոշեներկված էպոքսի-պոլիէստերային ծածկույթով, որը ենթարկված է բարձր ջերմաստիճանային մշակման՝ համաձայն ԳՕՍՏ 9.410-88, ապահովելով բարձր կպչունություն, քիմիական կայունություն և լուծիչների նկատմամբ դիմադրություն։ Բոլոր եռակցման կարերը պետք է իրականացված լինեն համաձայն ԳՕՍՏ 5264-80 և ԳՕՍՏ 15878-79 ստանդարտների և պատրաստված ներկման համար՝ համաձայն ԳՕՍՏ 9.402-2004։ Պահարանի գույնը պետք է լինի մոխրագույն՝ RAL 7035, շագրենի տեքստուրայով։</w:t>
            </w:r>
          </w:p>
          <w:p w14:paraId="598BC6A7" w14:textId="77777777" w:rsidR="00EC418B" w:rsidRPr="00EC418B" w:rsidRDefault="00EC418B" w:rsidP="00EC418B">
            <w:pPr>
              <w:jc w:val="center"/>
              <w:rPr>
                <w:rFonts w:ascii="GHEA Grapalat" w:hAnsi="GHEA Grapalat"/>
                <w:sz w:val="20"/>
                <w:szCs w:val="20"/>
                <w:lang w:val="hy-AM"/>
              </w:rPr>
            </w:pPr>
          </w:p>
          <w:p w14:paraId="6250CC68"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 xml:space="preserve">Պահարանը պետք է համապատասխանի ԳՕՍՏ 22360-95 «Լաբորատոր և ցուցադրական քաշող պահարաններ» և ՏՄ ՏՍ 025/2012 «Կահույքի </w:t>
            </w:r>
            <w:r w:rsidRPr="00EC418B">
              <w:rPr>
                <w:rFonts w:ascii="GHEA Grapalat" w:hAnsi="GHEA Grapalat"/>
                <w:sz w:val="20"/>
                <w:szCs w:val="20"/>
                <w:lang w:val="hy-AM"/>
              </w:rPr>
              <w:lastRenderedPageBreak/>
              <w:t>արտադրանքի անվտանգության մասին» պահանջներին, մատակարարվի ապամոնտաժված վիճակում, ունենա ոչ ավելի, քան 350 կգ զանգված, 24 ամիս երաշխիքային ժամկետ, և ուղեկցվի անձնագրով ու համապատասխանության հայտարարագրով։</w:t>
            </w:r>
          </w:p>
        </w:tc>
      </w:tr>
      <w:tr w:rsidR="00EC418B" w:rsidRPr="00EC418B" w14:paraId="737A3EE6" w14:textId="77777777" w:rsidTr="00EC418B">
        <w:trPr>
          <w:jc w:val="center"/>
        </w:trPr>
        <w:tc>
          <w:tcPr>
            <w:tcW w:w="6657" w:type="dxa"/>
          </w:tcPr>
          <w:p w14:paraId="3D071602"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lastRenderedPageBreak/>
              <w:t>Կենսաանվտանգության պահարան</w:t>
            </w:r>
          </w:p>
        </w:tc>
        <w:tc>
          <w:tcPr>
            <w:tcW w:w="6930" w:type="dxa"/>
          </w:tcPr>
          <w:p w14:paraId="53E40E76"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Միկրոբիոլոգիական դաս II A2 կաբինետը նախատեսված է կենսաբանական անվտանգություն ապահովելու համար՝ հնարավոր վտանգավոր միկրոօրգանիզմների հետ աշխատանքի ընթացքում, ինչպես նաև օպերատորի, արտադրանքի և շրջակա միջավայրի պաշտպանության համար։ Սարքավորումը կիրառվում է միկրոբիոլոգիական, կենսատեխնոլոգիական, բժշկական և հետազոտական լաբորատորիաներում և պետք է համապատասխանի ժամանակակից միջազգային անվտանգության և որակի պահանջներին։</w:t>
            </w:r>
          </w:p>
          <w:p w14:paraId="6F0BA67F"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Կաբինետը պետք է ունենա էրգոնոմիկ կառուցվածք, որը ապահովում է աշխատանքի հարմարավետություն և անվտանգություն։ Կառուցվածքը պետք է ներառի էլեկտրական առջևի դուռ՝ աշխատանքային գոտու հեշտ հասանելիության համար, ինչպես նաև V-աձև առջևի ցանց, որը չի սահմանափակում օպերատորի աշխատանքային դիրքը և բարձրացնում է էրգոնոմիկան։ Առջևի բացվածքը պետք է ունենա 5° թեքություն՝ աշխատանքի հարմարավետությունը բարձրացնելու համար։ Աշխատանքային խցիկը և մակերեսը պետք է պատրաստված լինեն չժանգոտվող պողպատից՝ ապահովելով բարձր մաքրություն, դեզինֆեկցիոն նյութերի նկատմամբ դիմացկունություն և հեշտ մաքրում։</w:t>
            </w:r>
          </w:p>
          <w:p w14:paraId="2CFF49FA"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Սարքավորումը պետք է ամբողջությամբ համապատասխանի EN 12469 ստանդարտին։ Ստերիլիզացման և դեկոնտամինացիայի համար պետք է ապահովված լինի VHP (գոլորշիացված ջրածնի պերօքսիդ) տեխնոլոգիայի կիրառման հնարավորությունը։ Կաբինետը պետք է հագեցած լինի UV լամպով, որը տեղադրված է աշխատանքային խցիկի հետևի պատին։ Համակարգը պետք է ապահովի օդային հոսքերի արագության վերահսկում և իրական ժամանակում ցուցադրում։</w:t>
            </w:r>
          </w:p>
          <w:p w14:paraId="58C5CEC4"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Օդափոխման համակարգը պետք է հիմնված լինի ժամանակակից AC օդափոխիչի վրա՝ բարձր էներգաարդյունավետությամբ, որը նվազեցնում է էներգասպառումը և շահագործման ծախսերը՝ ապահովելով կայուն լամինար օդային հոսքեր։</w:t>
            </w:r>
          </w:p>
          <w:p w14:paraId="379A11F7"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Աշխատանքային գոտու լայնությունը՝ առնվազն 1225 մմ</w:t>
            </w:r>
          </w:p>
          <w:p w14:paraId="2CB005A0"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 xml:space="preserve">Աշխատանքային գոտու չափսերը՝ առնվազն 1225 × 595 × 700 մմ։ Ֆիլտրացիայի դասը պետք է լինի H14՝ EN 1822-1 ստանդարտով՝ 99.995% MPPS արդյունավետությամբ։ Սարքը պետք է ունենա UV-C </w:t>
            </w:r>
            <w:r w:rsidRPr="00EC418B">
              <w:rPr>
                <w:rFonts w:ascii="GHEA Grapalat" w:hAnsi="GHEA Grapalat"/>
                <w:sz w:val="20"/>
                <w:szCs w:val="20"/>
                <w:lang w:val="hy-AM"/>
              </w:rPr>
              <w:lastRenderedPageBreak/>
              <w:t>լամպ (ներառված), 2 օժանդակ վարդակներ։</w:t>
            </w:r>
          </w:p>
          <w:p w14:paraId="77D49D3E"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Աղմուկի մակարդակը չպետք է գերազանցի 56 dB(A)՝ EN ISO 3744 ստանդարտով, իսկ թրթռումը պետք է լինի &lt;0.0005 mm RMS՝ EN 12469-ի համաձայն։</w:t>
            </w:r>
          </w:p>
          <w:p w14:paraId="32A156B9"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Սարքավորումը պետք է ապահովի աշխատանքային գոտու հեշտ հասանելիություն էլեկտրական առջևի դռան միջոցով և էրգոնոմիկ կառուցվածք՝ առանց ձեռքի հենակների սահմանափակման։ UV լամպը պետք է տեղադրված լինի խցիկի հետևի պատին՝ արդյունավետ ախտահանման համար։</w:t>
            </w:r>
          </w:p>
          <w:p w14:paraId="7288D324"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Միկրոբիոլոգիական կաբինետը պետք է ապահովի օդային հոսքերի կայուն աշխատանք՝ դրանց արագության իրական ժամանակի ցուցադրմամբ։ Համակարգը պետք է ապահովի բարձր մակարդակի անվտանգություն, արտադրանքի և օպերատորի պաշտպանություն, ինչպես նաև կայուն աշխատանք երկարատև շահագործման ընթացքում։</w:t>
            </w:r>
          </w:p>
          <w:p w14:paraId="0619076A" w14:textId="0E97DCB4"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Ներքին բոլոր մակերեսները պետք է պատրաստված լինեն չժանգոտվող պողպատից։</w:t>
            </w:r>
          </w:p>
          <w:p w14:paraId="093E2063"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Աշխատանքային մակերեսը պետք է լինի 4 առանձին կտորներով հավաքվող՝ հեշտ ավտոկլավացման համար։</w:t>
            </w:r>
          </w:p>
          <w:p w14:paraId="2F6D3641"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Կանգնակ՝ անիվներով։</w:t>
            </w:r>
          </w:p>
          <w:p w14:paraId="0BC72F9D" w14:textId="1EF98667" w:rsidR="00EC418B" w:rsidRPr="00EC418B" w:rsidRDefault="00EC418B" w:rsidP="00EC418B">
            <w:pPr>
              <w:jc w:val="center"/>
              <w:rPr>
                <w:rFonts w:ascii="GHEA Grapalat" w:hAnsi="GHEA Grapalat"/>
                <w:sz w:val="20"/>
                <w:szCs w:val="20"/>
                <w:lang w:val="hy-AM"/>
              </w:rPr>
            </w:pPr>
            <w:proofErr w:type="spellStart"/>
            <w:r w:rsidRPr="00EC418B">
              <w:rPr>
                <w:rFonts w:ascii="GHEA Grapalat" w:hAnsi="GHEA Grapalat" w:cs="Calibri"/>
                <w:sz w:val="20"/>
                <w:szCs w:val="20"/>
                <w:lang w:val="es-ES"/>
              </w:rPr>
              <w:t>Լրակազմ</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պարագաներ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Տեղադրումը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մեկնարկը</w:t>
            </w:r>
            <w:proofErr w:type="spellEnd"/>
            <w:r w:rsidRPr="00EC418B">
              <w:rPr>
                <w:rFonts w:ascii="GHEA Grapalat" w:hAnsi="GHEA Grapalat" w:cs="Calibri"/>
                <w:sz w:val="20"/>
                <w:szCs w:val="20"/>
                <w:lang w:val="es-ES"/>
              </w:rPr>
              <w:t xml:space="preserve">` IQ, OQ.  </w:t>
            </w:r>
            <w:proofErr w:type="spellStart"/>
            <w:r w:rsidRPr="00EC418B">
              <w:rPr>
                <w:rFonts w:ascii="GHEA Grapalat" w:hAnsi="GHEA Grapalat" w:cs="Calibri"/>
                <w:sz w:val="20"/>
                <w:szCs w:val="20"/>
                <w:lang w:val="es-ES"/>
              </w:rPr>
              <w:t>աշխատակազմի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ուսուցումը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տեղում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իրականացվեն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արտադրողի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սերտիֆիկացված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մասնագետների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օգտագործման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ձեռնարկ</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հայերեն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կամ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ռուսերեն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լինի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չօգտագործված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առնվազն</w:t>
            </w:r>
            <w:proofErr w:type="spellEnd"/>
            <w:r w:rsidRPr="00EC418B">
              <w:rPr>
                <w:rFonts w:ascii="GHEA Grapalat" w:hAnsi="GHEA Grapalat" w:cs="Calibri"/>
                <w:sz w:val="20"/>
                <w:szCs w:val="20"/>
                <w:lang w:val="es-ES"/>
              </w:rPr>
              <w:t xml:space="preserve"> </w:t>
            </w:r>
            <w:r w:rsidR="00A77D9B">
              <w:rPr>
                <w:rFonts w:ascii="GHEA Grapalat" w:hAnsi="GHEA Grapalat" w:cs="Calibri"/>
                <w:sz w:val="20"/>
                <w:szCs w:val="20"/>
                <w:lang w:val="es-ES"/>
              </w:rPr>
              <w:t>2026</w:t>
            </w:r>
            <w:r w:rsidRPr="00EC418B">
              <w:rPr>
                <w:rFonts w:ascii="GHEA Grapalat" w:hAnsi="GHEA Grapalat" w:cs="Calibri"/>
                <w:sz w:val="20"/>
                <w:szCs w:val="20"/>
                <w:lang w:val="es-ES"/>
              </w:rPr>
              <w:t xml:space="preserve">թ </w:t>
            </w:r>
            <w:proofErr w:type="spellStart"/>
            <w:r w:rsidRPr="00EC418B">
              <w:rPr>
                <w:rFonts w:ascii="GHEA Grapalat" w:hAnsi="GHEA Grapalat" w:cs="Calibri"/>
                <w:sz w:val="20"/>
                <w:szCs w:val="20"/>
                <w:lang w:val="es-ES"/>
              </w:rPr>
              <w:t>արտադրության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Մատակարարը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պարտավոր</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ապահովել</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տողադրման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որակավորման</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ուսուցման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բոլոր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նյութերն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պարագաները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որոնք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անհրաժեշտ</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լիարժեք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գործունեություն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ապահովելու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Երաշխիքը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ոչ</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պակաս</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քան</w:t>
            </w:r>
            <w:proofErr w:type="spellEnd"/>
            <w:r w:rsidRPr="00EC418B">
              <w:rPr>
                <w:rFonts w:ascii="GHEA Grapalat" w:hAnsi="GHEA Grapalat" w:cs="Calibri"/>
                <w:sz w:val="20"/>
                <w:szCs w:val="20"/>
                <w:lang w:val="es-ES"/>
              </w:rPr>
              <w:t xml:space="preserve"> 12 </w:t>
            </w:r>
            <w:proofErr w:type="spellStart"/>
            <w:r w:rsidRPr="00EC418B">
              <w:rPr>
                <w:rFonts w:ascii="GHEA Grapalat" w:hAnsi="GHEA Grapalat" w:cs="Calibri"/>
                <w:sz w:val="20"/>
                <w:szCs w:val="20"/>
                <w:lang w:val="es-ES"/>
              </w:rPr>
              <w:t>ամիս</w:t>
            </w:r>
            <w:proofErr w:type="spellEnd"/>
            <w:r w:rsidRPr="00EC418B">
              <w:rPr>
                <w:rFonts w:ascii="GHEA Grapalat" w:hAnsi="GHEA Grapalat" w:cs="Calibri"/>
                <w:sz w:val="20"/>
                <w:szCs w:val="20"/>
                <w:lang w:val="es-ES"/>
              </w:rPr>
              <w:t>։</w:t>
            </w:r>
          </w:p>
        </w:tc>
      </w:tr>
      <w:tr w:rsidR="00EC418B" w:rsidRPr="00EC418B" w14:paraId="79B7486C" w14:textId="77777777" w:rsidTr="00EC418B">
        <w:trPr>
          <w:jc w:val="center"/>
        </w:trPr>
        <w:tc>
          <w:tcPr>
            <w:tcW w:w="6657" w:type="dxa"/>
          </w:tcPr>
          <w:p w14:paraId="33CBE57B"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lastRenderedPageBreak/>
              <w:t>Սառցարան</w:t>
            </w:r>
          </w:p>
        </w:tc>
        <w:tc>
          <w:tcPr>
            <w:tcW w:w="6930" w:type="dxa"/>
          </w:tcPr>
          <w:p w14:paraId="302F7720"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Սառցարանային սարքը պետք է ունենա ոչ պակաս քան 360 լ (Gross) և ոչ պակաս, քան 330 լ (Net) օգտակար ծավալ։ Սարքի աշխատանքային ջերմաստիճանային միջակայքը պետք է լինի առնվազն -10°C-ից մինչև -25°C, իսկ այն պետք է ապահովի կայուն աշխատանք +10°C-ից +32°C շրջակա միջավայրում՝ 55% հարաբերական խոնավության պայմաններում (SN կլիմայական դաս)։</w:t>
            </w:r>
          </w:p>
          <w:p w14:paraId="27F9DF7E"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Սարքի աղմուկային մակարդակը չպետք է գերազանցի 44 dBA-ն։</w:t>
            </w:r>
          </w:p>
          <w:p w14:paraId="37FFA896"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 xml:space="preserve">Սնուցումը պետք է իրականացվի 230V ±10%, 50Hz էլեկտրական ցանցից՝ Schuko տիպի վարդակով։ Էներգասպառումը պետք է լինի ոչ </w:t>
            </w:r>
            <w:r w:rsidRPr="00EC418B">
              <w:rPr>
                <w:rFonts w:ascii="GHEA Grapalat" w:hAnsi="GHEA Grapalat"/>
                <w:sz w:val="20"/>
                <w:szCs w:val="20"/>
                <w:lang w:val="hy-AM"/>
              </w:rPr>
              <w:lastRenderedPageBreak/>
              <w:t>ավել, քան 200 W, իսկ օրական միջին էներգասպառումը՝ 1.30 kWh/24h։</w:t>
            </w:r>
          </w:p>
          <w:p w14:paraId="65F344BA"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Սարքի արտաքին մակերեսը պետք է պատրաստված լինի հակակոռոզիոն ցինկապատ պողպատից՝ PVC պաշտպանիչ ծածկույթով, իսկ ներքին մակերեսը՝ thermoformed ABS նյութից։ Բոլոր ներքին եզրերը պետք է լինեն կլորացված՝ հեշտ մաքրման համար։ Ջերմամեկուսացումը պետք է իրականացված լինի բարձր խտության CFC-free PUR փրփուրով՝ առնվազն 45 մմ հաստությամբ։</w:t>
            </w:r>
          </w:p>
          <w:p w14:paraId="40A0834A"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Դուռը պետք է լինի պինդ տիպի՝ ներս ընկած բռնակով, իսկ ամբողջ շրջանակով ապահովված լինի մագնիսական սիլիկոնային կնիքով։</w:t>
            </w:r>
          </w:p>
          <w:p w14:paraId="68D9810D"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ունենա առնվազն 6 ֆիքսված սառեցվող դարակներ, դռան կողպեք, դռան բացման հեշտացման կոմպենսացիոն փական, ինչպես նաև 2 հետևի անիվ և 2 կարգավորվող ոտք։</w:t>
            </w:r>
          </w:p>
          <w:p w14:paraId="7B38C163"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Սառեցման համակարգը պետք է հիմնված լինի ստատիկ գոլորշիչի վրա՝ ֆիքսված դարակներով և սառույցի հավաքման համակարգով։ Կոմպրեսորը պետք է լինի լիովին հերմետիկ, իսկ սառնագենտը՝ R290, առանց CFC/HCFC նյութերի։ Հալեցման համակարգը պետք է լինի ձեռքով (manual defrost)։</w:t>
            </w:r>
          </w:p>
          <w:p w14:paraId="4B5FE1DC"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Կառավարման համակարգը պետք է լինի միկրոպրոցեսորային՝ LED էկրանով, որը ապահովում է 0.1°C ճշգրտման քայլեր։ Սարքը պետք է ունենա առնվազն 1 NTC ջերմաստիճանային սենսոր, գաղտնաբառով պաշտպանված կառավարման համակարգ և էկրան, որը ցուցադրում է սահմանված ջերմաստիճանը, ֆունկցիոնալ պատկերակները և ահազանգերը։</w:t>
            </w:r>
          </w:p>
          <w:p w14:paraId="3868882B"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ապահովի արտաքին ազդանշանային համակարգին միացման հնարավորություն՝ դռան բացման, բարձր/ցածր ջերմաստիճանի և սենսորների խափանման ազդանշանների փոխանցման համար։ Դռան բացման և ջերմաստիճանային ահազանգերը պետք է լինեն կարգավորվող։</w:t>
            </w:r>
          </w:p>
          <w:p w14:paraId="1D3CABE5"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Ահազանգային համակարգը պետք է լինի ձայնային և տեսողական՝ ապահովելով օգտագործողի արագ տեղեկացում ցանկացած խափանման կամ շեղման դեպքում։</w:t>
            </w:r>
          </w:p>
          <w:p w14:paraId="3B9B349A"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ունենա USB դատա լոգեր՝ ջերմաստիճանային տվիչով և մալուխով</w:t>
            </w:r>
          </w:p>
          <w:p w14:paraId="4C3DCB91" w14:textId="250F5595" w:rsidR="00EC418B" w:rsidRPr="00EC418B" w:rsidRDefault="00EC418B" w:rsidP="00EC418B">
            <w:pPr>
              <w:jc w:val="center"/>
              <w:rPr>
                <w:rFonts w:ascii="GHEA Grapalat" w:hAnsi="GHEA Grapalat"/>
                <w:sz w:val="20"/>
                <w:szCs w:val="20"/>
                <w:lang w:val="hy-AM"/>
              </w:rPr>
            </w:pPr>
            <w:proofErr w:type="spellStart"/>
            <w:r w:rsidRPr="00EC418B">
              <w:rPr>
                <w:rFonts w:ascii="GHEA Grapalat" w:hAnsi="GHEA Grapalat" w:cs="Calibri"/>
                <w:sz w:val="20"/>
                <w:szCs w:val="20"/>
                <w:lang w:val="es-ES"/>
              </w:rPr>
              <w:t>Լրակազմ</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պարագաներ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Տեղադրումը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մեկնարկը</w:t>
            </w:r>
            <w:proofErr w:type="spellEnd"/>
            <w:r w:rsidRPr="00EC418B">
              <w:rPr>
                <w:rFonts w:ascii="GHEA Grapalat" w:hAnsi="GHEA Grapalat" w:cs="Calibri"/>
                <w:sz w:val="20"/>
                <w:szCs w:val="20"/>
                <w:lang w:val="es-ES"/>
              </w:rPr>
              <w:t xml:space="preserve">` IQ, OQ.  </w:t>
            </w:r>
            <w:proofErr w:type="spellStart"/>
            <w:r w:rsidRPr="00EC418B">
              <w:rPr>
                <w:rFonts w:ascii="GHEA Grapalat" w:hAnsi="GHEA Grapalat" w:cs="Calibri"/>
                <w:sz w:val="20"/>
                <w:szCs w:val="20"/>
                <w:lang w:val="es-ES"/>
              </w:rPr>
              <w:t>աշխատակազմի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ուսուցումը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տեղում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իրականացվեն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արտադրողի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սերտիֆիկացված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մասնագետների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օգտագործման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ձեռնարկ</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հայերեն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կամ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ռուսերեն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լինի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lastRenderedPageBreak/>
              <w:t>չօգտագործված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առնվազն</w:t>
            </w:r>
            <w:proofErr w:type="spellEnd"/>
            <w:r w:rsidRPr="00EC418B">
              <w:rPr>
                <w:rFonts w:ascii="GHEA Grapalat" w:hAnsi="GHEA Grapalat" w:cs="Calibri"/>
                <w:sz w:val="20"/>
                <w:szCs w:val="20"/>
                <w:lang w:val="es-ES"/>
              </w:rPr>
              <w:t xml:space="preserve"> </w:t>
            </w:r>
            <w:r w:rsidR="00A77D9B">
              <w:rPr>
                <w:rFonts w:ascii="GHEA Grapalat" w:hAnsi="GHEA Grapalat" w:cs="Calibri"/>
                <w:sz w:val="20"/>
                <w:szCs w:val="20"/>
                <w:lang w:val="es-ES"/>
              </w:rPr>
              <w:t>2026</w:t>
            </w:r>
            <w:r w:rsidRPr="00EC418B">
              <w:rPr>
                <w:rFonts w:ascii="GHEA Grapalat" w:hAnsi="GHEA Grapalat" w:cs="Calibri"/>
                <w:sz w:val="20"/>
                <w:szCs w:val="20"/>
                <w:lang w:val="es-ES"/>
              </w:rPr>
              <w:t xml:space="preserve">թ </w:t>
            </w:r>
            <w:proofErr w:type="spellStart"/>
            <w:r w:rsidRPr="00EC418B">
              <w:rPr>
                <w:rFonts w:ascii="GHEA Grapalat" w:hAnsi="GHEA Grapalat" w:cs="Calibri"/>
                <w:sz w:val="20"/>
                <w:szCs w:val="20"/>
                <w:lang w:val="es-ES"/>
              </w:rPr>
              <w:t>արտադրության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Մատակարարը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պարտավոր</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ապահովել</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տողադրման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որակավորման</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ուսուցման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բոլոր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նյութերն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պարագաները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որոնք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անհրաժեշտ</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լիարժեք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գործունեություն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ապահովելու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Երաշխիքը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ոչ</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պակաս</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քան</w:t>
            </w:r>
            <w:proofErr w:type="spellEnd"/>
            <w:r w:rsidRPr="00EC418B">
              <w:rPr>
                <w:rFonts w:ascii="GHEA Grapalat" w:hAnsi="GHEA Grapalat" w:cs="Calibri"/>
                <w:sz w:val="20"/>
                <w:szCs w:val="20"/>
                <w:lang w:val="es-ES"/>
              </w:rPr>
              <w:t xml:space="preserve"> 12 </w:t>
            </w:r>
            <w:proofErr w:type="spellStart"/>
            <w:r w:rsidRPr="00EC418B">
              <w:rPr>
                <w:rFonts w:ascii="GHEA Grapalat" w:hAnsi="GHEA Grapalat" w:cs="Calibri"/>
                <w:sz w:val="20"/>
                <w:szCs w:val="20"/>
                <w:lang w:val="es-ES"/>
              </w:rPr>
              <w:t>ամիս</w:t>
            </w:r>
            <w:proofErr w:type="spellEnd"/>
            <w:r w:rsidRPr="00EC418B">
              <w:rPr>
                <w:rFonts w:ascii="GHEA Grapalat" w:hAnsi="GHEA Grapalat" w:cs="Calibri"/>
                <w:sz w:val="20"/>
                <w:szCs w:val="20"/>
                <w:lang w:val="es-ES"/>
              </w:rPr>
              <w:t>։</w:t>
            </w:r>
          </w:p>
        </w:tc>
      </w:tr>
      <w:tr w:rsidR="00EC418B" w:rsidRPr="00EC418B" w14:paraId="63BEEA6D" w14:textId="77777777" w:rsidTr="00EC418B">
        <w:trPr>
          <w:jc w:val="center"/>
        </w:trPr>
        <w:tc>
          <w:tcPr>
            <w:tcW w:w="6657" w:type="dxa"/>
          </w:tcPr>
          <w:p w14:paraId="076253C5" w14:textId="77777777" w:rsidR="00EC418B" w:rsidRPr="00EC418B" w:rsidRDefault="00EC418B" w:rsidP="00EC418B">
            <w:pPr>
              <w:jc w:val="center"/>
              <w:rPr>
                <w:rFonts w:ascii="GHEA Grapalat" w:hAnsi="GHEA Grapalat"/>
                <w:sz w:val="20"/>
                <w:szCs w:val="20"/>
              </w:rPr>
            </w:pPr>
            <w:r w:rsidRPr="00EC418B">
              <w:rPr>
                <w:rFonts w:ascii="GHEA Grapalat" w:hAnsi="GHEA Grapalat"/>
                <w:sz w:val="20"/>
                <w:szCs w:val="20"/>
                <w:lang w:val="hy-AM"/>
              </w:rPr>
              <w:lastRenderedPageBreak/>
              <w:t>Ուլտրասառցարան</w:t>
            </w:r>
          </w:p>
        </w:tc>
        <w:tc>
          <w:tcPr>
            <w:tcW w:w="6930" w:type="dxa"/>
          </w:tcPr>
          <w:p w14:paraId="62345BD8"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Ուլտրասառցարան (-86°C դասի, բարձր հզորության)</w:t>
            </w:r>
          </w:p>
          <w:p w14:paraId="0DB45EEA"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Սառցարանային սարքը պետք է ունենա առնվազն 570 լ ծավալային տարողություն և ապահովի բարձր արդյունավետությամբ կենսաբանական նյութերի երկարաժամկետ պահպանում։</w:t>
            </w:r>
          </w:p>
          <w:p w14:paraId="5BA9EAA2"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Սարքի սառեցման միջակայքը պետք է լինի առնվազն -50°C-ից մինչև -86°C։ Սառեցման համակարգը պետք է լինի օդային, օգտագործելով էկոլոգիապես անվտանգ սառեցնող նյութեր՝ R290 / R170։</w:t>
            </w:r>
          </w:p>
          <w:p w14:paraId="209B2876"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ունենա ոչ ավել, քան 310 W ջերմային արտահոսք և բարձր էներգաարդյունավետության դաս։</w:t>
            </w:r>
          </w:p>
          <w:p w14:paraId="7B6C0803"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Մեկուսացումը պետք է իրականացված լինի վակուումային մեկուսիչ պանելներով և պոլիուրեթանային փրփուրով։</w:t>
            </w:r>
          </w:p>
          <w:p w14:paraId="7A7C506D"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Ընդհանուր ծավալը պետք է լինի մոտ առնվազն 570 լ։ Սարքը պետք է ունենա 5 ներքին բաժին և 5 ներքին դուռ, ինչպես նաև հնարավորություն՝ մինչև առնվազն 25 պահուստավորման շտատիվների տեղադրման համար։</w:t>
            </w:r>
          </w:p>
          <w:p w14:paraId="0E2650D3"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Աղմուկային մակարդակը չպետք է գերազանցի 59 dBA։</w:t>
            </w:r>
          </w:p>
          <w:p w14:paraId="6EF75F6E"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Սնուցումը պետք է լինի 230V, 50Hz։ Մաքսիմալ հզորության սպառումը պետք է լինի ոչ ավել, քան 7450 W</w:t>
            </w:r>
          </w:p>
          <w:p w14:paraId="2314E251"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ապահովի 2 միացման հատված արտաքին միացումների համար։</w:t>
            </w:r>
          </w:p>
          <w:p w14:paraId="733B11DE"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Սառեցման ժամանակը մինչև -80°C պետք է լինի ոչ ավել, քան3 ժամ 45  րոպե։</w:t>
            </w:r>
          </w:p>
          <w:p w14:paraId="3C2966B0"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Պահեստավորման հզորությունը պետք է ապահովի հետևյալ կոնֆիգուրացիաները՝</w:t>
            </w:r>
          </w:p>
          <w:p w14:paraId="1B553D4A"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Սառցարանը պետք է ունենա հեռակա մոնիթորինգի համակարգի աջակցություն՝ հեռակառավարման և ազդանշանների վերահսկման համար։</w:t>
            </w:r>
          </w:p>
          <w:p w14:paraId="301D0112" w14:textId="0119A3D2" w:rsidR="00EC418B" w:rsidRPr="00EC418B" w:rsidRDefault="00EC418B" w:rsidP="00EC418B">
            <w:pPr>
              <w:jc w:val="center"/>
              <w:rPr>
                <w:rFonts w:ascii="GHEA Grapalat" w:hAnsi="GHEA Grapalat"/>
                <w:sz w:val="20"/>
                <w:szCs w:val="20"/>
                <w:lang w:val="hy-AM"/>
              </w:rPr>
            </w:pPr>
            <w:proofErr w:type="spellStart"/>
            <w:r w:rsidRPr="00EC418B">
              <w:rPr>
                <w:rFonts w:ascii="GHEA Grapalat" w:hAnsi="GHEA Grapalat" w:cs="Calibri"/>
                <w:sz w:val="20"/>
                <w:szCs w:val="20"/>
                <w:lang w:val="es-ES"/>
              </w:rPr>
              <w:t>Լրակազմ</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պարագաներ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Տեղադրումը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մեկնարկը</w:t>
            </w:r>
            <w:proofErr w:type="spellEnd"/>
            <w:r w:rsidRPr="00EC418B">
              <w:rPr>
                <w:rFonts w:ascii="GHEA Grapalat" w:hAnsi="GHEA Grapalat" w:cs="Calibri"/>
                <w:sz w:val="20"/>
                <w:szCs w:val="20"/>
                <w:lang w:val="es-ES"/>
              </w:rPr>
              <w:t xml:space="preserve">` IQ, OQ.  </w:t>
            </w:r>
            <w:proofErr w:type="spellStart"/>
            <w:r w:rsidRPr="00EC418B">
              <w:rPr>
                <w:rFonts w:ascii="GHEA Grapalat" w:hAnsi="GHEA Grapalat" w:cs="Calibri"/>
                <w:sz w:val="20"/>
                <w:szCs w:val="20"/>
                <w:lang w:val="es-ES"/>
              </w:rPr>
              <w:t>աշխատակազմի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ուսուցումը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տեղում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իրականացվեն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արտադրողի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սերտիֆիկացված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մասնագետների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օգտագործման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ձեռնարկ</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հայերեն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կամ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ռուսերեն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լինի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չօգտագործված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առնվազն</w:t>
            </w:r>
            <w:proofErr w:type="spellEnd"/>
            <w:r w:rsidRPr="00EC418B">
              <w:rPr>
                <w:rFonts w:ascii="GHEA Grapalat" w:hAnsi="GHEA Grapalat" w:cs="Calibri"/>
                <w:sz w:val="20"/>
                <w:szCs w:val="20"/>
                <w:lang w:val="es-ES"/>
              </w:rPr>
              <w:t xml:space="preserve"> </w:t>
            </w:r>
            <w:r w:rsidR="00A77D9B">
              <w:rPr>
                <w:rFonts w:ascii="GHEA Grapalat" w:hAnsi="GHEA Grapalat" w:cs="Calibri"/>
                <w:sz w:val="20"/>
                <w:szCs w:val="20"/>
                <w:lang w:val="es-ES"/>
              </w:rPr>
              <w:t>2026</w:t>
            </w:r>
            <w:r w:rsidRPr="00EC418B">
              <w:rPr>
                <w:rFonts w:ascii="GHEA Grapalat" w:hAnsi="GHEA Grapalat" w:cs="Calibri"/>
                <w:sz w:val="20"/>
                <w:szCs w:val="20"/>
                <w:lang w:val="es-ES"/>
              </w:rPr>
              <w:t xml:space="preserve">թ </w:t>
            </w:r>
            <w:proofErr w:type="spellStart"/>
            <w:r w:rsidRPr="00EC418B">
              <w:rPr>
                <w:rFonts w:ascii="GHEA Grapalat" w:hAnsi="GHEA Grapalat" w:cs="Calibri"/>
                <w:sz w:val="20"/>
                <w:szCs w:val="20"/>
                <w:lang w:val="es-ES"/>
              </w:rPr>
              <w:t>արտադրության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Մատակարարը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lastRenderedPageBreak/>
              <w:t>պարտավոր</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ապահովել</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տողադրման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որակավորման</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ուսուցման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բոլոր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նյութերն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պարագաները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որոնք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անհրաժեշտ</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լիարժեք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գործունեություն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ապահովելու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Երաշխիքը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ոչ</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պակաս</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քան</w:t>
            </w:r>
            <w:proofErr w:type="spellEnd"/>
            <w:r w:rsidRPr="00EC418B">
              <w:rPr>
                <w:rFonts w:ascii="GHEA Grapalat" w:hAnsi="GHEA Grapalat" w:cs="Calibri"/>
                <w:sz w:val="20"/>
                <w:szCs w:val="20"/>
                <w:lang w:val="es-ES"/>
              </w:rPr>
              <w:t xml:space="preserve"> 12 </w:t>
            </w:r>
            <w:proofErr w:type="spellStart"/>
            <w:r w:rsidRPr="00EC418B">
              <w:rPr>
                <w:rFonts w:ascii="GHEA Grapalat" w:hAnsi="GHEA Grapalat" w:cs="Calibri"/>
                <w:sz w:val="20"/>
                <w:szCs w:val="20"/>
                <w:lang w:val="es-ES"/>
              </w:rPr>
              <w:t>ամիս</w:t>
            </w:r>
            <w:proofErr w:type="spellEnd"/>
            <w:r w:rsidRPr="00EC418B">
              <w:rPr>
                <w:rFonts w:ascii="GHEA Grapalat" w:hAnsi="GHEA Grapalat" w:cs="Calibri"/>
                <w:sz w:val="20"/>
                <w:szCs w:val="20"/>
                <w:lang w:val="es-ES"/>
              </w:rPr>
              <w:t>։</w:t>
            </w:r>
          </w:p>
        </w:tc>
      </w:tr>
      <w:tr w:rsidR="00EC418B" w:rsidRPr="00EC418B" w14:paraId="0D272BF6" w14:textId="77777777" w:rsidTr="00EC418B">
        <w:trPr>
          <w:jc w:val="center"/>
        </w:trPr>
        <w:tc>
          <w:tcPr>
            <w:tcW w:w="6657" w:type="dxa"/>
          </w:tcPr>
          <w:p w14:paraId="2E343E1A"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lastRenderedPageBreak/>
              <w:t>Լաբորատոր սառնարան</w:t>
            </w:r>
          </w:p>
        </w:tc>
        <w:tc>
          <w:tcPr>
            <w:tcW w:w="6930" w:type="dxa"/>
          </w:tcPr>
          <w:p w14:paraId="253F3181"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Լաբորատոր սառնարան (+2°C / +8°C դաս)</w:t>
            </w:r>
          </w:p>
          <w:p w14:paraId="045AF556"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Սառնարանային սարքը պետք է ունենա առնվազն 640 լ (Gross) և առնվազն 600 լ (Net) օգտակար ծավալ։ Սարքը պետք է ապահովի ջերմաստիճանային աշխատանքային միջակայք առնվազն 0°C-ից +8°C, իսկ գործարանային կարգաբերված կետը պետք է լինի +5°C։ Ջերմաստիճանային հավասարաչափությունը պետք է լինի ±3°C, իսկ կայունությունը՝ ±1°C։</w:t>
            </w:r>
          </w:p>
          <w:p w14:paraId="3082A50E"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ապահովի կայուն աշխատանք +10°C-ից +32°C արտաքին միջավայրում՝ 65% հարաբերական խոնավության պայմաններում (N կլիմայական դաս)։</w:t>
            </w:r>
          </w:p>
          <w:p w14:paraId="1F02E87F"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Աղմուկային մակարդակը չպետք է գերազանցի 45 dBA։</w:t>
            </w:r>
          </w:p>
          <w:p w14:paraId="4D9E24E1"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Սնուցումը պետք է լինի 230V ±10%, 50Hz, Schuko տիպի վարդակով։ Էլեկտրասպառումը պետք է լինի ոչ ավել, քան 335 W։</w:t>
            </w:r>
          </w:p>
          <w:p w14:paraId="46F9B649"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Արտաքին մակերեսը պետք է պատրաստված լինի հակակոռոզիոն տաք ցինկապատ պողպատից՝ PVC ծածկույթով, իսկ ներքին մակերեսը՝ thermoformed ABS նյութից։ Բոլոր ներքին եզրերը պետք է լինեն կլորացված՝ հեշտ մաքրման համար։ Ջերմամեկուսացումը պետք է իրականացված լինի բարձր խտության CFC-free PUR փրփուրով՝ առնվազն 45 մմ հաստությամբ։</w:t>
            </w:r>
          </w:p>
          <w:p w14:paraId="74D2F398"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Դուռը պետք է լինի կրկնակի ապակեպատ (double-layer glass), ինքնափակվող համակարգով, ներս ընկած բռնակով։ Դռան ամբողջ շրջանակով պետք է լինի մագնիսական սիլիկոնային կնիք։ Դուռը պետք է ունենա LED լուսավորություն՝ ավտոմատ միացումով դռան բացման ժամանակ։</w:t>
            </w:r>
          </w:p>
          <w:p w14:paraId="5BD80FB2"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ունենա առնվազն 4 կարգավորվող PVC-ապատ պողպատյան ցանցային դարակներ, յուրաքանչյուրի առավելագույն բեռնատարողությամբ առնվազն 33 կգ, դռան կողպեքի հավաքածու, ինչպես նաև 2 առջևի կարգավորվող ոտք։</w:t>
            </w:r>
          </w:p>
          <w:p w14:paraId="0ADEF4B6"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Սառեցման համակարգը պետք է լինի forced-air cooling տիպի՝ գոլորշիչի օդափոխիչի ավտոմատ անջատմամբ դռան բացման ժամանակ։ Կոմպրեսորը պետք է լինի լիովին հերմետիկ, իսկ սառնագենտը՝ R290 (CFC/HCFC-free)։ Հալեցման համակարգը պետք է լինի լիովին ավտոմատ՝ կոնդենսացիոն ջրի գոլորշացման միջոցով։</w:t>
            </w:r>
          </w:p>
          <w:p w14:paraId="265EA3D0"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lastRenderedPageBreak/>
              <w:t>Կառավարման համակարգը պետք է լինի միկրոպրոցեսորային՝ LED էկրանով, որը ապահովում է 0.1°C ճշգրտման քայլեր։ Սարքը պետք է ունենա 1 NTC ջերմաստիճանային սենսոր և գաղտնաբառով պաշտպանված կառավարման համակարգ։ Էկրանը պետք է ցուցադրի սահմանված ջերմաստիճանը, ֆունկցիոնալ պատկերակները և ահազանգերը։</w:t>
            </w:r>
          </w:p>
          <w:p w14:paraId="17BF3729"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ունենա արտաքին ազդանշանային համակարգին միացման հնարավորություն (volt-free contacts)՝ հեռակառավարման/մոնիթորինգի համակարգերի համար։ Պետք է ապահովվեն հետևյալ ահազանգերը՝ դռան բացում (կարգավորվող), բարձր/ցածր ջերմաստիճան (կարգավորվող սահմաններով), ինչպես նաև ջերմաստիճանային սենսորի խափանում։</w:t>
            </w:r>
          </w:p>
          <w:p w14:paraId="1DB3D625"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Ահազանգային համակարգը պետք է լինի ձայնային և տեսողական՝ ապահովելով օգտագործողի արագ և հստակ տեղեկացում ցանկացած շեղման դեպքում։</w:t>
            </w:r>
          </w:p>
          <w:p w14:paraId="172B1067"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ունենա USB դատա լոգեր՝ ջերմաստիճանային տվիչով և մալուխով</w:t>
            </w:r>
          </w:p>
          <w:p w14:paraId="6A20F36A" w14:textId="6D8907F9" w:rsidR="00EC418B" w:rsidRPr="00EC418B" w:rsidRDefault="00EC418B" w:rsidP="00EC418B">
            <w:pPr>
              <w:jc w:val="center"/>
              <w:rPr>
                <w:rFonts w:ascii="GHEA Grapalat" w:hAnsi="GHEA Grapalat"/>
                <w:sz w:val="20"/>
                <w:szCs w:val="20"/>
                <w:lang w:val="hy-AM"/>
              </w:rPr>
            </w:pPr>
            <w:proofErr w:type="spellStart"/>
            <w:r w:rsidRPr="00EC418B">
              <w:rPr>
                <w:rFonts w:ascii="GHEA Grapalat" w:hAnsi="GHEA Grapalat" w:cs="Calibri"/>
                <w:sz w:val="20"/>
                <w:szCs w:val="20"/>
                <w:lang w:val="es-ES"/>
              </w:rPr>
              <w:t>Լրակազմ</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պարագաներ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Տեղադրումը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մեկնարկը</w:t>
            </w:r>
            <w:proofErr w:type="spellEnd"/>
            <w:r w:rsidRPr="00EC418B">
              <w:rPr>
                <w:rFonts w:ascii="GHEA Grapalat" w:hAnsi="GHEA Grapalat" w:cs="Calibri"/>
                <w:sz w:val="20"/>
                <w:szCs w:val="20"/>
                <w:lang w:val="es-ES"/>
              </w:rPr>
              <w:t xml:space="preserve">` IQ, OQ.  </w:t>
            </w:r>
            <w:proofErr w:type="spellStart"/>
            <w:r w:rsidRPr="00EC418B">
              <w:rPr>
                <w:rFonts w:ascii="GHEA Grapalat" w:hAnsi="GHEA Grapalat" w:cs="Calibri"/>
                <w:sz w:val="20"/>
                <w:szCs w:val="20"/>
                <w:lang w:val="es-ES"/>
              </w:rPr>
              <w:t>աշխատակազմի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ուսուցումը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տեղում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իրականացվեն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արտադրողի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սերտիֆիկացված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մասնագետների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օգտագործման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ձեռնարկ</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հայերեն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կամ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ռուսերեն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լինի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չօգտագործված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առնվազն</w:t>
            </w:r>
            <w:proofErr w:type="spellEnd"/>
            <w:r w:rsidRPr="00EC418B">
              <w:rPr>
                <w:rFonts w:ascii="GHEA Grapalat" w:hAnsi="GHEA Grapalat" w:cs="Calibri"/>
                <w:sz w:val="20"/>
                <w:szCs w:val="20"/>
                <w:lang w:val="es-ES"/>
              </w:rPr>
              <w:t xml:space="preserve"> </w:t>
            </w:r>
            <w:r w:rsidR="00A77D9B">
              <w:rPr>
                <w:rFonts w:ascii="GHEA Grapalat" w:hAnsi="GHEA Grapalat" w:cs="Calibri"/>
                <w:sz w:val="20"/>
                <w:szCs w:val="20"/>
                <w:lang w:val="es-ES"/>
              </w:rPr>
              <w:t>2026</w:t>
            </w:r>
            <w:r w:rsidRPr="00EC418B">
              <w:rPr>
                <w:rFonts w:ascii="GHEA Grapalat" w:hAnsi="GHEA Grapalat" w:cs="Calibri"/>
                <w:sz w:val="20"/>
                <w:szCs w:val="20"/>
                <w:lang w:val="es-ES"/>
              </w:rPr>
              <w:t xml:space="preserve">թ </w:t>
            </w:r>
            <w:proofErr w:type="spellStart"/>
            <w:r w:rsidRPr="00EC418B">
              <w:rPr>
                <w:rFonts w:ascii="GHEA Grapalat" w:hAnsi="GHEA Grapalat" w:cs="Calibri"/>
                <w:sz w:val="20"/>
                <w:szCs w:val="20"/>
                <w:lang w:val="es-ES"/>
              </w:rPr>
              <w:t>արտադրության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Մատակարարը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պարտավոր</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ապահովել</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տողադրման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որակավորման</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ուսուցման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բոլոր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նյութերն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պարագաները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որոնք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անհրաժեշտ</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լիարժեք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գործունեություն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ապահովելու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Երաշխիքը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ոչ</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պակաս</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քան</w:t>
            </w:r>
            <w:proofErr w:type="spellEnd"/>
            <w:r w:rsidRPr="00EC418B">
              <w:rPr>
                <w:rFonts w:ascii="GHEA Grapalat" w:hAnsi="GHEA Grapalat" w:cs="Calibri"/>
                <w:sz w:val="20"/>
                <w:szCs w:val="20"/>
                <w:lang w:val="es-ES"/>
              </w:rPr>
              <w:t xml:space="preserve"> 12 </w:t>
            </w:r>
            <w:proofErr w:type="spellStart"/>
            <w:r w:rsidRPr="00EC418B">
              <w:rPr>
                <w:rFonts w:ascii="GHEA Grapalat" w:hAnsi="GHEA Grapalat" w:cs="Calibri"/>
                <w:sz w:val="20"/>
                <w:szCs w:val="20"/>
                <w:lang w:val="es-ES"/>
              </w:rPr>
              <w:t>ամիս</w:t>
            </w:r>
            <w:proofErr w:type="spellEnd"/>
            <w:r w:rsidRPr="00EC418B">
              <w:rPr>
                <w:rFonts w:ascii="GHEA Grapalat" w:hAnsi="GHEA Grapalat" w:cs="Calibri"/>
                <w:sz w:val="20"/>
                <w:szCs w:val="20"/>
                <w:lang w:val="es-ES"/>
              </w:rPr>
              <w:t>։</w:t>
            </w:r>
          </w:p>
        </w:tc>
      </w:tr>
      <w:tr w:rsidR="00EC418B" w:rsidRPr="00EC418B" w14:paraId="441290F8" w14:textId="77777777" w:rsidTr="00EC418B">
        <w:trPr>
          <w:jc w:val="center"/>
        </w:trPr>
        <w:tc>
          <w:tcPr>
            <w:tcW w:w="6657" w:type="dxa"/>
          </w:tcPr>
          <w:p w14:paraId="32CE38E9" w14:textId="77777777" w:rsidR="00EC418B" w:rsidRPr="00EC418B" w:rsidRDefault="00EC418B" w:rsidP="00EC418B">
            <w:pPr>
              <w:jc w:val="center"/>
              <w:rPr>
                <w:rFonts w:ascii="GHEA Grapalat" w:hAnsi="GHEA Grapalat"/>
                <w:sz w:val="20"/>
                <w:szCs w:val="20"/>
              </w:rPr>
            </w:pPr>
            <w:r w:rsidRPr="00EC418B">
              <w:rPr>
                <w:rFonts w:ascii="GHEA Grapalat" w:hAnsi="GHEA Grapalat"/>
                <w:sz w:val="20"/>
                <w:szCs w:val="20"/>
                <w:lang w:val="hy-AM"/>
              </w:rPr>
              <w:lastRenderedPageBreak/>
              <w:t>Լաբորատոր սառեցվող ցենտրիֆուգ</w:t>
            </w:r>
          </w:p>
        </w:tc>
        <w:tc>
          <w:tcPr>
            <w:tcW w:w="6930" w:type="dxa"/>
          </w:tcPr>
          <w:p w14:paraId="2C6A137E"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Լաբորատոր սառեցվող ցենտրիֆուգ</w:t>
            </w:r>
          </w:p>
          <w:p w14:paraId="7C7AA23C"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Ցենտրիֆուգային սարքը պետք է լինի սառեցվող (refrigerated) տիպի և նախատեսված լինի բարձր արագությամբ լաբորատոր կիրառությունների համար։</w:t>
            </w:r>
          </w:p>
          <w:p w14:paraId="07AED35B"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ապահովի առավելագույն կենտրոնախույս ուժ մինչև առնվազն 20020 × g (fixed-angle rotor-ի դեպքում) և մինչև առնվազն 4300 × g (swing-bucket rotor-ի դեպքում)։ Պտտման արագությունը պետք է լինի առնվազն 1–13,500 rpm՝ 1 rpm քայլային կարգավորմամբ։</w:t>
            </w:r>
          </w:p>
          <w:p w14:paraId="58EF11C4"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ունենա առնվազն 5 տարբեր ռոտորային տարբերակներ և ապահովի լայն կիրառելիություն տարբեր տեսակի նմուշների համար։</w:t>
            </w:r>
          </w:p>
          <w:p w14:paraId="66895F85"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 xml:space="preserve">Կարողությունը պետք է ապահովի՝ մինչև առնվազն 60 × 13 մմ արյան </w:t>
            </w:r>
            <w:r w:rsidRPr="00EC418B">
              <w:rPr>
                <w:rFonts w:ascii="GHEA Grapalat" w:hAnsi="GHEA Grapalat"/>
                <w:sz w:val="20"/>
                <w:szCs w:val="20"/>
                <w:lang w:val="hy-AM"/>
              </w:rPr>
              <w:lastRenderedPageBreak/>
              <w:t>փորձանոթներ</w:t>
            </w:r>
          </w:p>
          <w:p w14:paraId="3F2270EB"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մինչև առնվազն 34 × 15 մլ փորձանոթներ</w:t>
            </w:r>
          </w:p>
          <w:p w14:paraId="2752CE06"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մինչև առնվազն 18 × 50 մլ փորձանոթներ</w:t>
            </w:r>
          </w:p>
          <w:p w14:paraId="2EB6902D"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մինչև առնվազն 2 × 1000 մլ տարաներ</w:t>
            </w:r>
          </w:p>
          <w:p w14:paraId="2CC5D994"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մինչև առնվազն 10 MTP միկրոպլանշետային փորձանոթներ</w:t>
            </w:r>
          </w:p>
          <w:p w14:paraId="3D38C454"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ունենա առնվազն 99 ծրագրային հիշողություն՝ բազմաքայլային ծրագրերի հնարավորությամբ։</w:t>
            </w:r>
          </w:p>
          <w:p w14:paraId="45D0A1E2"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Արագացման առնվազն 9 և դանդաղեցման առնվազն 10 ռեժիմներ։</w:t>
            </w:r>
          </w:p>
          <w:p w14:paraId="6FDF2CFF"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Ժամանակաչափը պետք է լինի լայն տիրույթում՝ առնվազն 1 վայրկյանից մինչև 99 ժամ 59 րոպե 59 վայրկյան, ներառյալ շարունակական աշխատանքի, կարճ պտույտի և ծրագրավորված մեկնարկի/դադարեցման ռեժիմները։</w:t>
            </w:r>
          </w:p>
          <w:p w14:paraId="5FCE20EE"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Աղմուկային մակարդակը չպետք է գերազանցի 65 dB(A)։</w:t>
            </w:r>
          </w:p>
          <w:p w14:paraId="01D232B1"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ունենա սառեցման համակարգ՝ ապահովելով աշխատանքային ջերմաստիճանային միջակայք առնվազն -11°C-ից մինչև +40°C։</w:t>
            </w:r>
          </w:p>
          <w:p w14:paraId="77EF56D0"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Կառավարման համակարգը պետք է ապահովի ծրագրային կառավարում՝ բազմաստիճան ծրագրերով և լիարժեք ավտոմատացված աշխատանքային ռեժիմներով։</w:t>
            </w:r>
          </w:p>
          <w:p w14:paraId="33E25157" w14:textId="77777777" w:rsidR="00EC418B" w:rsidRPr="00EC418B" w:rsidRDefault="00EC418B" w:rsidP="00EC418B">
            <w:pPr>
              <w:jc w:val="center"/>
              <w:rPr>
                <w:rFonts w:ascii="GHEA Grapalat" w:hAnsi="GHEA Grapalat"/>
                <w:sz w:val="20"/>
                <w:szCs w:val="20"/>
                <w:lang w:val="hy-AM"/>
              </w:rPr>
            </w:pPr>
          </w:p>
          <w:p w14:paraId="0C57570B" w14:textId="72FA9E8F"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Սարքի հետ պետք է մատակարարել ունիվերսալ ռոտոր՝</w:t>
            </w:r>
          </w:p>
          <w:p w14:paraId="0DB2EBB5"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Առավելագույն արագությունը՝ առնվազն 4660 պտ/ր, առավելագույն արագացումը՝ առնվազն 4300 xg</w:t>
            </w:r>
          </w:p>
          <w:p w14:paraId="240946C3" w14:textId="77777777" w:rsidR="00EC418B" w:rsidRPr="00EC418B" w:rsidRDefault="00EC418B" w:rsidP="00EC418B">
            <w:pPr>
              <w:jc w:val="center"/>
              <w:rPr>
                <w:rFonts w:ascii="GHEA Grapalat" w:hAnsi="GHEA Grapalat"/>
                <w:sz w:val="20"/>
                <w:szCs w:val="20"/>
                <w:lang w:val="hy-AM"/>
              </w:rPr>
            </w:pPr>
          </w:p>
          <w:p w14:paraId="12EC6FAC"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Ռոտորի հետ պետք է նաև մատակարարել 5-50 մլ փորձանոթների և միկրոպլանշետների ադապտորներ։</w:t>
            </w:r>
          </w:p>
          <w:p w14:paraId="1384E23E" w14:textId="77777777" w:rsidR="00EC418B" w:rsidRPr="00EC418B" w:rsidRDefault="00EC418B" w:rsidP="00EC418B">
            <w:pPr>
              <w:jc w:val="center"/>
              <w:rPr>
                <w:rFonts w:ascii="GHEA Grapalat" w:hAnsi="GHEA Grapalat"/>
                <w:sz w:val="20"/>
                <w:szCs w:val="20"/>
                <w:lang w:val="hy-AM"/>
              </w:rPr>
            </w:pPr>
          </w:p>
          <w:p w14:paraId="6BE8264F" w14:textId="54EF9818" w:rsidR="00EC418B" w:rsidRPr="00EC418B" w:rsidRDefault="00EC418B" w:rsidP="00EC418B">
            <w:pPr>
              <w:jc w:val="center"/>
              <w:rPr>
                <w:rFonts w:ascii="GHEA Grapalat" w:hAnsi="GHEA Grapalat"/>
                <w:sz w:val="20"/>
                <w:szCs w:val="20"/>
                <w:lang w:val="hy-AM"/>
              </w:rPr>
            </w:pPr>
            <w:proofErr w:type="spellStart"/>
            <w:r w:rsidRPr="00EC418B">
              <w:rPr>
                <w:rFonts w:ascii="GHEA Grapalat" w:hAnsi="GHEA Grapalat" w:cs="Calibri"/>
                <w:sz w:val="20"/>
                <w:szCs w:val="20"/>
                <w:lang w:val="es-ES"/>
              </w:rPr>
              <w:t>Լրակազմ</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պարագաներ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Տեղադրումը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մեկնարկը</w:t>
            </w:r>
            <w:proofErr w:type="spellEnd"/>
            <w:r w:rsidRPr="00EC418B">
              <w:rPr>
                <w:rFonts w:ascii="GHEA Grapalat" w:hAnsi="GHEA Grapalat" w:cs="Calibri"/>
                <w:sz w:val="20"/>
                <w:szCs w:val="20"/>
                <w:lang w:val="es-ES"/>
              </w:rPr>
              <w:t xml:space="preserve">` IQ, OQ.  </w:t>
            </w:r>
            <w:proofErr w:type="spellStart"/>
            <w:r w:rsidRPr="00EC418B">
              <w:rPr>
                <w:rFonts w:ascii="GHEA Grapalat" w:hAnsi="GHEA Grapalat" w:cs="Calibri"/>
                <w:sz w:val="20"/>
                <w:szCs w:val="20"/>
                <w:lang w:val="es-ES"/>
              </w:rPr>
              <w:t>աշխատակազմի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ուսուցումը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տեղում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իրականացվեն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արտադրողի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սերտիֆիկացված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մասնագետների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օգտագործման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ձեռնարկ</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հայերեն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կամ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ռուսերեն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լինի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չօգտագործված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առնվազն</w:t>
            </w:r>
            <w:proofErr w:type="spellEnd"/>
            <w:r w:rsidRPr="00EC418B">
              <w:rPr>
                <w:rFonts w:ascii="GHEA Grapalat" w:hAnsi="GHEA Grapalat" w:cs="Calibri"/>
                <w:sz w:val="20"/>
                <w:szCs w:val="20"/>
                <w:lang w:val="es-ES"/>
              </w:rPr>
              <w:t xml:space="preserve"> </w:t>
            </w:r>
            <w:r w:rsidR="00A77D9B">
              <w:rPr>
                <w:rFonts w:ascii="GHEA Grapalat" w:hAnsi="GHEA Grapalat" w:cs="Calibri"/>
                <w:sz w:val="20"/>
                <w:szCs w:val="20"/>
                <w:lang w:val="es-ES"/>
              </w:rPr>
              <w:t>2026</w:t>
            </w:r>
            <w:r w:rsidRPr="00EC418B">
              <w:rPr>
                <w:rFonts w:ascii="GHEA Grapalat" w:hAnsi="GHEA Grapalat" w:cs="Calibri"/>
                <w:sz w:val="20"/>
                <w:szCs w:val="20"/>
                <w:lang w:val="es-ES"/>
              </w:rPr>
              <w:t xml:space="preserve">թ </w:t>
            </w:r>
            <w:proofErr w:type="spellStart"/>
            <w:r w:rsidRPr="00EC418B">
              <w:rPr>
                <w:rFonts w:ascii="GHEA Grapalat" w:hAnsi="GHEA Grapalat" w:cs="Calibri"/>
                <w:sz w:val="20"/>
                <w:szCs w:val="20"/>
                <w:lang w:val="es-ES"/>
              </w:rPr>
              <w:t>արտադրության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Մատակարարը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պարտավոր</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ապահովել</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տողադրման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որակավորման</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ուսուցման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բոլոր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նյութերն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պարագաները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որոնք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անհրաժեշտ</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լիարժեք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գործունեություն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ապահովելու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Երաշխիքը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ոչ</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պակաս</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քան</w:t>
            </w:r>
            <w:proofErr w:type="spellEnd"/>
            <w:r w:rsidRPr="00EC418B">
              <w:rPr>
                <w:rFonts w:ascii="GHEA Grapalat" w:hAnsi="GHEA Grapalat" w:cs="Calibri"/>
                <w:sz w:val="20"/>
                <w:szCs w:val="20"/>
                <w:lang w:val="es-ES"/>
              </w:rPr>
              <w:t xml:space="preserve"> 12 </w:t>
            </w:r>
            <w:proofErr w:type="spellStart"/>
            <w:r w:rsidRPr="00EC418B">
              <w:rPr>
                <w:rFonts w:ascii="GHEA Grapalat" w:hAnsi="GHEA Grapalat" w:cs="Calibri"/>
                <w:sz w:val="20"/>
                <w:szCs w:val="20"/>
                <w:lang w:val="es-ES"/>
              </w:rPr>
              <w:t>ամիս</w:t>
            </w:r>
            <w:proofErr w:type="spellEnd"/>
            <w:r w:rsidRPr="00EC418B">
              <w:rPr>
                <w:rFonts w:ascii="GHEA Grapalat" w:hAnsi="GHEA Grapalat" w:cs="Calibri"/>
                <w:sz w:val="20"/>
                <w:szCs w:val="20"/>
                <w:lang w:val="es-ES"/>
              </w:rPr>
              <w:t>։</w:t>
            </w:r>
          </w:p>
        </w:tc>
      </w:tr>
      <w:tr w:rsidR="00EC418B" w:rsidRPr="00EC418B" w14:paraId="38FF3F3D" w14:textId="77777777" w:rsidTr="00EC418B">
        <w:trPr>
          <w:jc w:val="center"/>
        </w:trPr>
        <w:tc>
          <w:tcPr>
            <w:tcW w:w="6657" w:type="dxa"/>
          </w:tcPr>
          <w:p w14:paraId="17506611"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lastRenderedPageBreak/>
              <w:t>Սառեցվող ունիվերսալ ցենտրիֆուգ</w:t>
            </w:r>
          </w:p>
        </w:tc>
        <w:tc>
          <w:tcPr>
            <w:tcW w:w="6930" w:type="dxa"/>
          </w:tcPr>
          <w:p w14:paraId="02686A34" w14:textId="13A1C47F"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Ընդհանուր նշանակության սառեցվող լաբորատոր ցենտրիֆուգ</w:t>
            </w:r>
          </w:p>
          <w:p w14:paraId="7ABF0010"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lastRenderedPageBreak/>
              <w:t>Ցենտրիֆուգային սարքը պետք է լինի ընդհանուր նշանակության, սառեցվող տիպի և նախատեսված լաբորատոր կիրառությունների համար։</w:t>
            </w:r>
          </w:p>
          <w:p w14:paraId="0C726858"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ունենա միկրոպրոցեսորային կառավարման համակարգ և բարձր կոնտրաստ LED/LCD էկրան՝ պարզ և հարմար շահագործման համար։ Կառավարման ինտերֆեյսը պետք է ապահովի հեշտ ծրագրավորում և աշխատանքային պարամետրերի վերահսկում։</w:t>
            </w:r>
          </w:p>
          <w:p w14:paraId="1C19AC32"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ունենա մինչև 6 ծրագրի հիշողություն և ապահովի արագ անցում տարբեր ռոտորների միջև։</w:t>
            </w:r>
          </w:p>
          <w:p w14:paraId="1FEFC4CC"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Պտտման արագությունը պետք է լինի մինչև առնվազն 15,200 rpm, իսկ առավելագույն կենտրոնախույս ուժը՝ մինչև առնվազն 25,830 × g։</w:t>
            </w:r>
          </w:p>
          <w:p w14:paraId="4C5D764A"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ապահովի հետևյալ բեռնատարողությունը՝</w:t>
            </w:r>
          </w:p>
          <w:p w14:paraId="388FC6DB"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մինչև առնվազն 4 × 400 մլ</w:t>
            </w:r>
          </w:p>
          <w:p w14:paraId="7ECC8E74"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մինչև առնվազն 76 × 5/7 մլ արյան փորձանոթներ</w:t>
            </w:r>
          </w:p>
          <w:p w14:paraId="0882029D"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մինչև առնվազն 16 × 50 մլ փորձանոթներ</w:t>
            </w:r>
          </w:p>
          <w:p w14:paraId="7EAAE7EB"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ունենա արագացման առնվազն 9 և դանդաղեցման առնվազն 10 մակարդակներ և խելացի տեխնոլոգիա, որը ապահովում է ռոտորի ավտոմատ կառավարում, անհավասարակշռության հայտնաբերում և օպտիմալ արագացում/արգելակում։</w:t>
            </w:r>
          </w:p>
          <w:p w14:paraId="7D902CFC"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ապահովի մինչև առնվազն 14 տարբեր ռոտորների օգտագործման հնարավորություն՝ ավտոմատ փակման համակարգով՝ արագ և անվտանգ փոխման համար։</w:t>
            </w:r>
          </w:p>
          <w:p w14:paraId="1F1AC140"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Ռոտորի ամրացման համակարգը պետք է լինի push-button, ապահովելով արագ տեղադրում և անվտանգ շահագործում։</w:t>
            </w:r>
          </w:p>
          <w:p w14:paraId="607477E9"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Բաքերի փակման համակարգը պետք է լինի քլիքային տիպի՝ առանց պտուտակների, մեկ ձեռքով օգտագործման հնարավորությամբ և կենսաանվտանգության բարձր մակարդակով։</w:t>
            </w:r>
          </w:p>
          <w:p w14:paraId="6F29004E"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ունենա կենսաանվտանգ փակ համակարգ, որը ապահովում է անվտանգ շահագործում վտանգավոր նմուշների հետ։</w:t>
            </w:r>
          </w:p>
          <w:p w14:paraId="12FDA84D"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Սարքի անվտանգության համակարգը պետք է ներառի՝</w:t>
            </w:r>
          </w:p>
          <w:p w14:paraId="282E3E1B"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անհավասարակշռության հայտնաբերում; մատների սեղմումից պաշտպանություն; վթարակայուն կառուցվածք</w:t>
            </w:r>
          </w:p>
          <w:p w14:paraId="11116B20"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Կառուցվածքը պետք է լինի կոմպակտ՝ հեշտ տեղադրման և օգտագործման համար, ապահովելով էրգոնոմիկ բեռնում և հեշտ մաքրում։</w:t>
            </w:r>
          </w:p>
          <w:p w14:paraId="644771E1"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Շարժիչը պետք է լինի անխոզանակ ինդուկցիոն՝ բարձր հուսալիությամբ և ցածր աղմուկով։</w:t>
            </w:r>
          </w:p>
          <w:p w14:paraId="23E8BAFA"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lastRenderedPageBreak/>
              <w:t>Սարքը պետք է ապահովի էներգաարդյունավետ աշխատանք՝ մինչև 40% էներգախնայողությամբ ստանդարտ լաբորատոր պրոցեսների ընթացքում։</w:t>
            </w:r>
          </w:p>
          <w:p w14:paraId="3259D46D"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համապատասխանի միջազգային անվտանգության և որակի ստանդարտներին՝ ներառյալ EN/UL/IEC 61010 և EN/UL/IEC 61326 սերիաների պահանջները, ինչպես նաև FCC Part 15։</w:t>
            </w:r>
          </w:p>
          <w:p w14:paraId="3B3717A4"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լինի սառեցվող տիպի, առնվազն  -10°C-ից մինչև +40°C։</w:t>
            </w:r>
          </w:p>
          <w:p w14:paraId="4B92B157"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Սարքի հետ պետք է մատակարարվի Swing-out տեսակի ռոտոր; առավելագույն արագությունը՝ առնվազն 5,000 պտ/ր; արագացումը՝ առնվազն՝ 4,696 xg; անկյունը՝ 90</w:t>
            </w:r>
            <w:r w:rsidRPr="00EC418B">
              <w:rPr>
                <w:rFonts w:ascii="GHEA Grapalat" w:hAnsi="GHEA Grapalat" w:cs="Arial"/>
                <w:sz w:val="20"/>
                <w:szCs w:val="20"/>
                <w:lang w:val="hy-AM"/>
              </w:rPr>
              <w:t>°</w:t>
            </w:r>
            <w:r w:rsidRPr="00EC418B">
              <w:rPr>
                <w:rFonts w:ascii="GHEA Grapalat" w:hAnsi="GHEA Grapalat"/>
                <w:sz w:val="20"/>
                <w:szCs w:val="20"/>
                <w:lang w:val="hy-AM"/>
              </w:rPr>
              <w:t>, առավելագույն շառավիղը՝ առնվազն 168 մմ</w:t>
            </w:r>
          </w:p>
          <w:p w14:paraId="55AA2A60" w14:textId="3FFBE905"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4 հատ կլոր բաքեթներ՝ կենսաբանական անվտանգ հերմետիկ կափարիչներով։</w:t>
            </w:r>
          </w:p>
          <w:p w14:paraId="7C28818F" w14:textId="5C8EDF6C" w:rsidR="00EC418B" w:rsidRPr="00EC418B" w:rsidRDefault="00EC418B" w:rsidP="00EC418B">
            <w:pPr>
              <w:jc w:val="center"/>
              <w:rPr>
                <w:rFonts w:ascii="GHEA Grapalat" w:hAnsi="GHEA Grapalat"/>
                <w:sz w:val="20"/>
                <w:szCs w:val="20"/>
                <w:lang w:val="hy-AM"/>
              </w:rPr>
            </w:pPr>
            <w:proofErr w:type="spellStart"/>
            <w:r w:rsidRPr="00EC418B">
              <w:rPr>
                <w:rFonts w:ascii="GHEA Grapalat" w:hAnsi="GHEA Grapalat" w:cs="Calibri"/>
                <w:sz w:val="20"/>
                <w:szCs w:val="20"/>
                <w:lang w:val="es-ES"/>
              </w:rPr>
              <w:t>Լրակազմ</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պարագաներ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Տեղադրումը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մեկնարկը</w:t>
            </w:r>
            <w:proofErr w:type="spellEnd"/>
            <w:r w:rsidRPr="00EC418B">
              <w:rPr>
                <w:rFonts w:ascii="GHEA Grapalat" w:hAnsi="GHEA Grapalat" w:cs="Calibri"/>
                <w:sz w:val="20"/>
                <w:szCs w:val="20"/>
                <w:lang w:val="es-ES"/>
              </w:rPr>
              <w:t xml:space="preserve">` IQ, OQ.  </w:t>
            </w:r>
            <w:proofErr w:type="spellStart"/>
            <w:r w:rsidRPr="00EC418B">
              <w:rPr>
                <w:rFonts w:ascii="GHEA Grapalat" w:hAnsi="GHEA Grapalat" w:cs="Calibri"/>
                <w:sz w:val="20"/>
                <w:szCs w:val="20"/>
                <w:lang w:val="es-ES"/>
              </w:rPr>
              <w:t>աշխատակազմի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ուսուցումը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տեղում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իրականացվեն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արտադրողի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սերտիֆիկացված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մասնագետների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օգտագործման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ձեռնարկ</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հայերեն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կամ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ռուսերեն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լինի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չօգտագործված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առնվազն</w:t>
            </w:r>
            <w:proofErr w:type="spellEnd"/>
            <w:r w:rsidRPr="00EC418B">
              <w:rPr>
                <w:rFonts w:ascii="GHEA Grapalat" w:hAnsi="GHEA Grapalat" w:cs="Calibri"/>
                <w:sz w:val="20"/>
                <w:szCs w:val="20"/>
                <w:lang w:val="es-ES"/>
              </w:rPr>
              <w:t xml:space="preserve"> </w:t>
            </w:r>
            <w:r w:rsidR="00A77D9B">
              <w:rPr>
                <w:rFonts w:ascii="GHEA Grapalat" w:hAnsi="GHEA Grapalat" w:cs="Calibri"/>
                <w:sz w:val="20"/>
                <w:szCs w:val="20"/>
                <w:lang w:val="es-ES"/>
              </w:rPr>
              <w:t>2026</w:t>
            </w:r>
            <w:r w:rsidRPr="00EC418B">
              <w:rPr>
                <w:rFonts w:ascii="GHEA Grapalat" w:hAnsi="GHEA Grapalat" w:cs="Calibri"/>
                <w:sz w:val="20"/>
                <w:szCs w:val="20"/>
                <w:lang w:val="es-ES"/>
              </w:rPr>
              <w:t xml:space="preserve">թ </w:t>
            </w:r>
            <w:proofErr w:type="spellStart"/>
            <w:r w:rsidRPr="00EC418B">
              <w:rPr>
                <w:rFonts w:ascii="GHEA Grapalat" w:hAnsi="GHEA Grapalat" w:cs="Calibri"/>
                <w:sz w:val="20"/>
                <w:szCs w:val="20"/>
                <w:lang w:val="es-ES"/>
              </w:rPr>
              <w:t>արտադրության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Մատակարարը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պարտավոր</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ապահովել</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տողադրման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որակավորման</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ուսուցման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բոլոր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նյութերն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պարագաները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որոնք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անհրաժեշտ</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լիարժեք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գործունեություն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ապահովելու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Երաշխիքը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ոչ</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պակաս</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քան</w:t>
            </w:r>
            <w:proofErr w:type="spellEnd"/>
            <w:r w:rsidRPr="00EC418B">
              <w:rPr>
                <w:rFonts w:ascii="GHEA Grapalat" w:hAnsi="GHEA Grapalat" w:cs="Calibri"/>
                <w:sz w:val="20"/>
                <w:szCs w:val="20"/>
                <w:lang w:val="es-ES"/>
              </w:rPr>
              <w:t xml:space="preserve"> 12 </w:t>
            </w:r>
            <w:proofErr w:type="spellStart"/>
            <w:r w:rsidRPr="00EC418B">
              <w:rPr>
                <w:rFonts w:ascii="GHEA Grapalat" w:hAnsi="GHEA Grapalat" w:cs="Calibri"/>
                <w:sz w:val="20"/>
                <w:szCs w:val="20"/>
                <w:lang w:val="es-ES"/>
              </w:rPr>
              <w:t>ամիս</w:t>
            </w:r>
            <w:proofErr w:type="spellEnd"/>
            <w:r w:rsidRPr="00EC418B">
              <w:rPr>
                <w:rFonts w:ascii="GHEA Grapalat" w:hAnsi="GHEA Grapalat" w:cs="Calibri"/>
                <w:sz w:val="20"/>
                <w:szCs w:val="20"/>
                <w:lang w:val="es-ES"/>
              </w:rPr>
              <w:t>։</w:t>
            </w:r>
          </w:p>
        </w:tc>
      </w:tr>
      <w:tr w:rsidR="00EC418B" w:rsidRPr="00EC418B" w14:paraId="7AABC866" w14:textId="77777777" w:rsidTr="00EC418B">
        <w:trPr>
          <w:jc w:val="center"/>
        </w:trPr>
        <w:tc>
          <w:tcPr>
            <w:tcW w:w="6657" w:type="dxa"/>
          </w:tcPr>
          <w:p w14:paraId="3329DD67"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lastRenderedPageBreak/>
              <w:t>Միկրոցենտրիֆուգ</w:t>
            </w:r>
          </w:p>
        </w:tc>
        <w:tc>
          <w:tcPr>
            <w:tcW w:w="6930" w:type="dxa"/>
          </w:tcPr>
          <w:p w14:paraId="681F94E1"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Լաբորատոր միկրոցենտրիֆուգ</w:t>
            </w:r>
          </w:p>
          <w:p w14:paraId="1E9F5B20"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Ցենտրիֆուգը պետք է լինի լաբորատոր կիրառության ընդհանուր նշանակության բարձր արագության սարք՝ նախատեսված փոքր ծավալի նմուշների մշակման համար։</w:t>
            </w:r>
          </w:p>
          <w:p w14:paraId="627796DE"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ապահովի առավելագույն կենտրոնախույս ուժ մինչև առնվազն 21,300 × g։</w:t>
            </w:r>
          </w:p>
          <w:p w14:paraId="20E39DFD"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Պտտման արագությունը պետք է լինի առնվազն 100-ից մինչև 15,060 rpm։</w:t>
            </w:r>
          </w:p>
          <w:p w14:paraId="5730B67F"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լինի սառեցվող տիպի, առնվազն  -10°C-ից մինչև +40°C։</w:t>
            </w:r>
          </w:p>
          <w:p w14:paraId="02D5F9D6"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ունենա առնվազն 6 տարբեր ռոտորների օգտագործման հնարավորություն և ապահովի լայն կիրառելիություն տարբեր նմուշների համար։</w:t>
            </w:r>
          </w:p>
          <w:p w14:paraId="65DE3618"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Բեռնատարողությունը պետք է լինի՝</w:t>
            </w:r>
          </w:p>
          <w:p w14:paraId="18CE2F22"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մինչև առնվազն 10 × 5.0 մլ կամ մինչև 24 × 1.5/2.0 մլ փորձանոթներ (կախված ռոտորից)</w:t>
            </w:r>
          </w:p>
          <w:p w14:paraId="38F2F1DC"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lastRenderedPageBreak/>
              <w:t>Արագացման և դանդաղեցման ժամանակը պետք է լինի ոչ ավել, քան 15 վայրկյան։ Սարքը պետք է ունենա փափուկ արգելակման ֆունկցիա՝ առնվազն 10 աստիճանով։</w:t>
            </w:r>
          </w:p>
          <w:p w14:paraId="5B355BD6"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Ժամաչափը պետք է լինի առնվազն 10 վայրկյանից մինչև 9 ժամ 59 րոպե, ինչպես նաև պետք է ունենա անընդհատ աշխատանքի ռեժիմ։</w:t>
            </w:r>
          </w:p>
          <w:p w14:paraId="2911158F"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Աղմուկային մակարդակը պետք է լինի ոչ ավել, քան 52 dB(A)։</w:t>
            </w:r>
          </w:p>
          <w:p w14:paraId="0F74C93F"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ապահովի արագ պարամետրերի փոփոխություն պտտվող կոճակով կառավարման վահանակի միջոցով և աջակցի հեռակառավարման/մոնիթորինգի համակարգերին։</w:t>
            </w:r>
          </w:p>
          <w:p w14:paraId="0E593581" w14:textId="77777777" w:rsidR="00EC418B" w:rsidRPr="00EC418B" w:rsidRDefault="00EC418B" w:rsidP="00EC418B">
            <w:pPr>
              <w:jc w:val="center"/>
              <w:rPr>
                <w:rFonts w:ascii="GHEA Grapalat" w:hAnsi="GHEA Grapalat"/>
                <w:sz w:val="20"/>
                <w:szCs w:val="20"/>
                <w:lang w:val="hy-AM"/>
              </w:rPr>
            </w:pPr>
          </w:p>
          <w:p w14:paraId="0F665182" w14:textId="3E27371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Սարքի հետ պետք է մատակարարել առնվազն 24 տեղանոց ռոտոր՝ 1,5/2 մլ միկրոփորձանոթների համար նախատեսված ռոտոր, առավելագույն արագությունը՝ առնվազն 15,060 պտ/ր; առավելագույն արագացումը՝ առնվազն 21,300 xg;</w:t>
            </w:r>
          </w:p>
          <w:p w14:paraId="6351B22E"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Ռոտորը պետք է ունենա աերոզոլների նկատմամբ անթափանց կափարիչ։</w:t>
            </w:r>
          </w:p>
          <w:p w14:paraId="502D7344" w14:textId="4CB09BD7" w:rsidR="00EC418B" w:rsidRPr="00EC418B" w:rsidRDefault="00EC418B" w:rsidP="00EC418B">
            <w:pPr>
              <w:jc w:val="center"/>
              <w:rPr>
                <w:rFonts w:ascii="GHEA Grapalat" w:hAnsi="GHEA Grapalat"/>
                <w:sz w:val="20"/>
                <w:szCs w:val="20"/>
                <w:lang w:val="hy-AM"/>
              </w:rPr>
            </w:pPr>
            <w:proofErr w:type="spellStart"/>
            <w:r w:rsidRPr="00EC418B">
              <w:rPr>
                <w:rFonts w:ascii="GHEA Grapalat" w:hAnsi="GHEA Grapalat" w:cs="Calibri"/>
                <w:sz w:val="20"/>
                <w:szCs w:val="20"/>
                <w:lang w:val="es-ES"/>
              </w:rPr>
              <w:t>Լրակազմ</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պարագաներ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Տեղադրումը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մեկնարկը</w:t>
            </w:r>
            <w:proofErr w:type="spellEnd"/>
            <w:r w:rsidRPr="00EC418B">
              <w:rPr>
                <w:rFonts w:ascii="GHEA Grapalat" w:hAnsi="GHEA Grapalat" w:cs="Calibri"/>
                <w:sz w:val="20"/>
                <w:szCs w:val="20"/>
                <w:lang w:val="es-ES"/>
              </w:rPr>
              <w:t xml:space="preserve">` IQ, OQ.  </w:t>
            </w:r>
            <w:proofErr w:type="spellStart"/>
            <w:r w:rsidRPr="00EC418B">
              <w:rPr>
                <w:rFonts w:ascii="GHEA Grapalat" w:hAnsi="GHEA Grapalat" w:cs="Calibri"/>
                <w:sz w:val="20"/>
                <w:szCs w:val="20"/>
                <w:lang w:val="es-ES"/>
              </w:rPr>
              <w:t>աշխատակազմի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ուսուցումը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տեղում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իրականացվեն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արտադրողի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սերտիֆիկացված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մասնագետների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օգտագործման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ձեռնարկ</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հայերեն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կամ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ռուսերեն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լինի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չօգտագործված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առնվազն</w:t>
            </w:r>
            <w:proofErr w:type="spellEnd"/>
            <w:r w:rsidRPr="00EC418B">
              <w:rPr>
                <w:rFonts w:ascii="GHEA Grapalat" w:hAnsi="GHEA Grapalat" w:cs="Calibri"/>
                <w:sz w:val="20"/>
                <w:szCs w:val="20"/>
                <w:lang w:val="es-ES"/>
              </w:rPr>
              <w:t xml:space="preserve"> </w:t>
            </w:r>
            <w:r w:rsidR="00A77D9B">
              <w:rPr>
                <w:rFonts w:ascii="GHEA Grapalat" w:hAnsi="GHEA Grapalat" w:cs="Calibri"/>
                <w:sz w:val="20"/>
                <w:szCs w:val="20"/>
                <w:lang w:val="es-ES"/>
              </w:rPr>
              <w:t>2026</w:t>
            </w:r>
            <w:r w:rsidRPr="00EC418B">
              <w:rPr>
                <w:rFonts w:ascii="GHEA Grapalat" w:hAnsi="GHEA Grapalat" w:cs="Calibri"/>
                <w:sz w:val="20"/>
                <w:szCs w:val="20"/>
                <w:lang w:val="es-ES"/>
              </w:rPr>
              <w:t xml:space="preserve">թ </w:t>
            </w:r>
            <w:proofErr w:type="spellStart"/>
            <w:r w:rsidRPr="00EC418B">
              <w:rPr>
                <w:rFonts w:ascii="GHEA Grapalat" w:hAnsi="GHEA Grapalat" w:cs="Calibri"/>
                <w:sz w:val="20"/>
                <w:szCs w:val="20"/>
                <w:lang w:val="es-ES"/>
              </w:rPr>
              <w:t>արտադրության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Մատակարարը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պարտավոր</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ապահովել</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տողադրման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որակավորման</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ուսուցման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բոլոր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նյութերն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պարագաները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որոնք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անհրաժեշտ</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լիարժեք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գործունեություն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ապահովելու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Երաշխիքը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ոչ</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պակաս</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քան</w:t>
            </w:r>
            <w:proofErr w:type="spellEnd"/>
            <w:r w:rsidRPr="00EC418B">
              <w:rPr>
                <w:rFonts w:ascii="GHEA Grapalat" w:hAnsi="GHEA Grapalat" w:cs="Calibri"/>
                <w:sz w:val="20"/>
                <w:szCs w:val="20"/>
                <w:lang w:val="es-ES"/>
              </w:rPr>
              <w:t xml:space="preserve"> 12 </w:t>
            </w:r>
            <w:proofErr w:type="spellStart"/>
            <w:r w:rsidRPr="00EC418B">
              <w:rPr>
                <w:rFonts w:ascii="GHEA Grapalat" w:hAnsi="GHEA Grapalat" w:cs="Calibri"/>
                <w:sz w:val="20"/>
                <w:szCs w:val="20"/>
                <w:lang w:val="es-ES"/>
              </w:rPr>
              <w:t>ամիս</w:t>
            </w:r>
            <w:proofErr w:type="spellEnd"/>
            <w:r w:rsidRPr="00EC418B">
              <w:rPr>
                <w:rFonts w:ascii="GHEA Grapalat" w:hAnsi="GHEA Grapalat" w:cs="Calibri"/>
                <w:sz w:val="20"/>
                <w:szCs w:val="20"/>
                <w:lang w:val="es-ES"/>
              </w:rPr>
              <w:t>։</w:t>
            </w:r>
          </w:p>
        </w:tc>
      </w:tr>
      <w:tr w:rsidR="00EC418B" w:rsidRPr="00EC418B" w14:paraId="134040EF" w14:textId="77777777" w:rsidTr="00EC418B">
        <w:trPr>
          <w:jc w:val="center"/>
        </w:trPr>
        <w:tc>
          <w:tcPr>
            <w:tcW w:w="6657" w:type="dxa"/>
          </w:tcPr>
          <w:p w14:paraId="2B33E2F3"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lastRenderedPageBreak/>
              <w:t>Միկրոպլանշետների թափահարիչ</w:t>
            </w:r>
          </w:p>
        </w:tc>
        <w:tc>
          <w:tcPr>
            <w:tcW w:w="6930" w:type="dxa"/>
          </w:tcPr>
          <w:p w14:paraId="00963B5B"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Միկրոպլանշետային թերմո-շեյքեր</w:t>
            </w:r>
          </w:p>
          <w:p w14:paraId="1E6FB294"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նախատեսված լինի առնվազն 4 ստանդարտ 96-ակոսանի միկրոպլանշետների միաժամանակյա թափահարման և ջերմաստիճանային մշակման համար։</w:t>
            </w:r>
          </w:p>
          <w:p w14:paraId="3E22AB2A"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ունենա բազմաֆունկցիոնալ համակարգային կառուցվածք, որը թույլ կտա այն օգտագործել որպես 3 անկախ սարք՝</w:t>
            </w:r>
          </w:p>
          <w:p w14:paraId="530D2F9A"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Ինկուբատոր; միկրոպլանշետային թափահարիչ; ջերմային թափահարիչ</w:t>
            </w:r>
          </w:p>
          <w:p w14:paraId="3BE81816"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ապահովի միկրոպլանշետների երկկողմանի տաքացման տեխնոլոգիա, որը երաշխավորում է սահմանված և իրական ջերմաստիճանների բարձր համապատասխանություն։</w:t>
            </w:r>
          </w:p>
          <w:p w14:paraId="51F0E878"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Ջերմաստիճանային ռեժիմները պետք է լինեն՝</w:t>
            </w:r>
          </w:p>
          <w:p w14:paraId="221333B0"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կարգավորման միջակայք՝ առնվազն +25°C … +60°C</w:t>
            </w:r>
          </w:p>
          <w:p w14:paraId="55B2B696"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lastRenderedPageBreak/>
              <w:t>աշխատանքային միջակայք՝ առնվազն՝ շրջակա միջավայրից +5°C բարձր … +60°C</w:t>
            </w:r>
          </w:p>
          <w:p w14:paraId="4413758E"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կարգավորման ճշգրտություն՝ 0.1°C</w:t>
            </w:r>
          </w:p>
          <w:p w14:paraId="399192FE"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ջերմաստիճանային կայունություն՝ ±0.1°C</w:t>
            </w:r>
          </w:p>
          <w:p w14:paraId="20C0DBEA"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ջերմաստիճանային համաչափություն +37°C-ում՝ ±0.25°C</w:t>
            </w:r>
          </w:p>
          <w:p w14:paraId="21C157FB"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ապահովի ջերմաստիճանի տրամաչափման հնարավորություն՝ մոտ ±6% շեղման ճշգրտմամբ։</w:t>
            </w:r>
          </w:p>
          <w:p w14:paraId="115905F6"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Տաքացումը պետք է իրականացվի երկկողմանի միկրոպլիտային տաքացման համակարգով՝ բարձր ճշգրտությամբ։</w:t>
            </w:r>
          </w:p>
          <w:p w14:paraId="1F4676AD"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Թափահարման համակարգը պետք է ապահովի՝</w:t>
            </w:r>
          </w:p>
          <w:p w14:paraId="6D438930"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արագության կարգավորում՝ առնվազն 250–1200 պտ/ր</w:t>
            </w:r>
          </w:p>
          <w:p w14:paraId="52F2D512"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կարգավորման քայլ՝ 10 պտ/ր</w:t>
            </w:r>
          </w:p>
          <w:p w14:paraId="48E4FD43"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օրբիտ՝ 2 մմ</w:t>
            </w:r>
          </w:p>
          <w:p w14:paraId="13D4D87F"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միատեսակ պտույտ ամբողջ հարթակի վրա</w:t>
            </w:r>
          </w:p>
          <w:p w14:paraId="67823BDA"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մեղմ և ինտենսիվ ռեժիմներ</w:t>
            </w:r>
          </w:p>
          <w:p w14:paraId="0A3F117C"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Ժամաչափը պետք է լինի՝ առնվազն 1 րոպեից մինչև 96 ժամ կամ անընդհատ աշխատանք, 1 րոպե քայլով, ձայնային ազդանշանով։</w:t>
            </w:r>
          </w:p>
          <w:p w14:paraId="308E7C1E"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ապահովի ավտոմատ կանգնեցում ծրագրավորված ժամանակի ավարտին։</w:t>
            </w:r>
          </w:p>
          <w:p w14:paraId="653C5BF8"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ունենա ավտոմատ ախտորոշման համակարգ՝ ներառյալ ջերմաստիճանային սենսորների, հարթակի տաքացման և կափարիչի տաքացման վերահսկում։</w:t>
            </w:r>
          </w:p>
          <w:p w14:paraId="57A12776"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Կառավարման համակարգը պետք է լինի LCD էկրանով (16×2 նշանային), ապահովելով ջերմաստիճանի, արագության և ժամանակի ցուցադրում։</w:t>
            </w:r>
          </w:p>
          <w:p w14:paraId="5C73C90F"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ունենա միկրոպլանշետների ապահով ամրացման զսպանակային համակարգով։</w:t>
            </w:r>
          </w:p>
          <w:p w14:paraId="60F53391"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համապատասխանի միջազգային ստանդարտներին՝</w:t>
            </w:r>
          </w:p>
          <w:p w14:paraId="39C829D4"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EN 61010-1</w:t>
            </w:r>
          </w:p>
          <w:p w14:paraId="4EF96FEC"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EN 61010-2-010</w:t>
            </w:r>
          </w:p>
          <w:p w14:paraId="52479CA1"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EN 61010-2-051</w:t>
            </w:r>
          </w:p>
          <w:p w14:paraId="2050BBE9"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EMC 2014/30/EU</w:t>
            </w:r>
          </w:p>
          <w:p w14:paraId="544590F1"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RoHS3 2015/863/EU</w:t>
            </w:r>
          </w:p>
          <w:p w14:paraId="0BD64957"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WEEE 2012/19/EU</w:t>
            </w:r>
          </w:p>
          <w:p w14:paraId="36C855A3"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ապահովի կիրառություն հետևյալ ոլորտներում՝</w:t>
            </w:r>
          </w:p>
          <w:p w14:paraId="3E8A2F8C"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ցիտոքիմիա</w:t>
            </w:r>
          </w:p>
          <w:p w14:paraId="564EE5D3"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իմունաքիմիա (ELISA և այլ ռեակցիաներ)</w:t>
            </w:r>
          </w:p>
          <w:p w14:paraId="2BD3B2EF"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lastRenderedPageBreak/>
              <w:t>կենսաքիմիա (ֆերմենտներ և սպիտակուցներ)</w:t>
            </w:r>
          </w:p>
          <w:p w14:paraId="73844826"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մոլեկուլային կենսաբանություն (microarray վերլուծություն)</w:t>
            </w:r>
          </w:p>
          <w:p w14:paraId="34D0C507"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ապահովի բարձր ճշգրտությամբ, բազմաֆունկցիոնալ և անվտանգ լաբորատոր աշխատանք։</w:t>
            </w:r>
          </w:p>
          <w:p w14:paraId="482374AF" w14:textId="699C30AB" w:rsidR="00EC418B" w:rsidRPr="00EC418B" w:rsidRDefault="00EC418B" w:rsidP="00EC418B">
            <w:pPr>
              <w:jc w:val="center"/>
              <w:rPr>
                <w:rFonts w:ascii="GHEA Grapalat" w:hAnsi="GHEA Grapalat"/>
                <w:sz w:val="20"/>
                <w:szCs w:val="20"/>
                <w:lang w:val="hy-AM"/>
              </w:rPr>
            </w:pPr>
            <w:proofErr w:type="spellStart"/>
            <w:r w:rsidRPr="00EC418B">
              <w:rPr>
                <w:rFonts w:ascii="GHEA Grapalat" w:hAnsi="GHEA Grapalat" w:cs="Calibri"/>
                <w:sz w:val="20"/>
                <w:szCs w:val="20"/>
                <w:lang w:val="es-ES"/>
              </w:rPr>
              <w:t>Լրակազմ</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պարագաներ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Տեղադրումը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մեկնարկը</w:t>
            </w:r>
            <w:proofErr w:type="spellEnd"/>
            <w:r w:rsidRPr="00EC418B">
              <w:rPr>
                <w:rFonts w:ascii="GHEA Grapalat" w:hAnsi="GHEA Grapalat" w:cs="Calibri"/>
                <w:sz w:val="20"/>
                <w:szCs w:val="20"/>
                <w:lang w:val="es-ES"/>
              </w:rPr>
              <w:t xml:space="preserve">` IQ, OQ.  </w:t>
            </w:r>
            <w:proofErr w:type="spellStart"/>
            <w:r w:rsidRPr="00EC418B">
              <w:rPr>
                <w:rFonts w:ascii="GHEA Grapalat" w:hAnsi="GHEA Grapalat" w:cs="Calibri"/>
                <w:sz w:val="20"/>
                <w:szCs w:val="20"/>
                <w:lang w:val="es-ES"/>
              </w:rPr>
              <w:t>աշխատակազմի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ուսուցումը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տեղում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իրականացվեն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արտադրողի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սերտիֆիկացված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մասնագետների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օգտագործման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ձեռնարկ</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հայերեն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կամ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ռուսերեն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լինի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չօգտագործված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առնվազն</w:t>
            </w:r>
            <w:proofErr w:type="spellEnd"/>
            <w:r w:rsidRPr="00EC418B">
              <w:rPr>
                <w:rFonts w:ascii="GHEA Grapalat" w:hAnsi="GHEA Grapalat" w:cs="Calibri"/>
                <w:sz w:val="20"/>
                <w:szCs w:val="20"/>
                <w:lang w:val="es-ES"/>
              </w:rPr>
              <w:t xml:space="preserve"> </w:t>
            </w:r>
            <w:r w:rsidR="00A77D9B">
              <w:rPr>
                <w:rFonts w:ascii="GHEA Grapalat" w:hAnsi="GHEA Grapalat" w:cs="Calibri"/>
                <w:sz w:val="20"/>
                <w:szCs w:val="20"/>
                <w:lang w:val="es-ES"/>
              </w:rPr>
              <w:t>2026</w:t>
            </w:r>
            <w:r w:rsidRPr="00EC418B">
              <w:rPr>
                <w:rFonts w:ascii="GHEA Grapalat" w:hAnsi="GHEA Grapalat" w:cs="Calibri"/>
                <w:sz w:val="20"/>
                <w:szCs w:val="20"/>
                <w:lang w:val="es-ES"/>
              </w:rPr>
              <w:t xml:space="preserve">թ </w:t>
            </w:r>
            <w:proofErr w:type="spellStart"/>
            <w:r w:rsidRPr="00EC418B">
              <w:rPr>
                <w:rFonts w:ascii="GHEA Grapalat" w:hAnsi="GHEA Grapalat" w:cs="Calibri"/>
                <w:sz w:val="20"/>
                <w:szCs w:val="20"/>
                <w:lang w:val="es-ES"/>
              </w:rPr>
              <w:t>արտադրության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Մատակարարը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պարտավոր</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ապահովել</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տողադրման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որակավորման</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ուսուցման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բոլոր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նյութերն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պարագաները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որոնք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անհրաժեշտ</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լիարժեք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գործունեություն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ապահովելու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Երաշխիքը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ոչ</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պակաս</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քան</w:t>
            </w:r>
            <w:proofErr w:type="spellEnd"/>
            <w:r w:rsidRPr="00EC418B">
              <w:rPr>
                <w:rFonts w:ascii="GHEA Grapalat" w:hAnsi="GHEA Grapalat" w:cs="Calibri"/>
                <w:sz w:val="20"/>
                <w:szCs w:val="20"/>
                <w:lang w:val="es-ES"/>
              </w:rPr>
              <w:t xml:space="preserve"> 12 </w:t>
            </w:r>
            <w:proofErr w:type="spellStart"/>
            <w:r w:rsidRPr="00EC418B">
              <w:rPr>
                <w:rFonts w:ascii="GHEA Grapalat" w:hAnsi="GHEA Grapalat" w:cs="Calibri"/>
                <w:sz w:val="20"/>
                <w:szCs w:val="20"/>
                <w:lang w:val="es-ES"/>
              </w:rPr>
              <w:t>ամիս</w:t>
            </w:r>
            <w:proofErr w:type="spellEnd"/>
            <w:r w:rsidRPr="00EC418B">
              <w:rPr>
                <w:rFonts w:ascii="GHEA Grapalat" w:hAnsi="GHEA Grapalat" w:cs="Calibri"/>
                <w:sz w:val="20"/>
                <w:szCs w:val="20"/>
                <w:lang w:val="es-ES"/>
              </w:rPr>
              <w:t>։</w:t>
            </w:r>
          </w:p>
        </w:tc>
      </w:tr>
      <w:tr w:rsidR="00EC418B" w:rsidRPr="00EC418B" w14:paraId="699C742F" w14:textId="77777777" w:rsidTr="00EC418B">
        <w:trPr>
          <w:jc w:val="center"/>
        </w:trPr>
        <w:tc>
          <w:tcPr>
            <w:tcW w:w="6657" w:type="dxa"/>
          </w:tcPr>
          <w:p w14:paraId="2307BEC2"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lastRenderedPageBreak/>
              <w:t>Թերմոշեյքեր</w:t>
            </w:r>
          </w:p>
        </w:tc>
        <w:tc>
          <w:tcPr>
            <w:tcW w:w="6930" w:type="dxa"/>
          </w:tcPr>
          <w:p w14:paraId="7B2DD936" w14:textId="017931C5"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Լաբորատոր թերմոմիքսեր</w:t>
            </w:r>
          </w:p>
          <w:p w14:paraId="28F2EA6C"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լինի բազմաֆունկցիոնալ լաբորատոր թերմոմիքսեր, նախատեսված նմուշների միաժամանակյա տաքացման և խառնման համար։</w:t>
            </w:r>
          </w:p>
          <w:p w14:paraId="0A180A2E"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ապահովի նմուշների մշակման լայն հնարավորություն՝ առնվազն 5 մկլ-ից մինչև 50 մլ բոլոր ստանդարտ անոթների և միկրոպլիտաների համար։</w:t>
            </w:r>
          </w:p>
          <w:p w14:paraId="574B2B20"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ունենա ժամանակաչափ՝ առնվազն 5 վայրկյանից մինչև 99 ժամ 30 րոպե, ինչպես նաև շարունակական աշխատանքի ռեժիմ։</w:t>
            </w:r>
          </w:p>
          <w:p w14:paraId="79C24F1A"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Կառավարման համակարգը պետք է ունենա USB ինտերֆեյս՝ տվյալների փոխանցման և ծրագրավորման համար։</w:t>
            </w:r>
          </w:p>
          <w:p w14:paraId="2E61888A"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Պտտման արագությունը պետք է լինի մինչև 3,000 պտ/ր, իսկ խառնման հաճախականությունը՝ առնվազն 300–3,000 պտ/ր։</w:t>
            </w:r>
          </w:p>
          <w:p w14:paraId="6EBFE5C7"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Ջերմաստիճանային միջակայքը պետք է լինի՝</w:t>
            </w:r>
          </w:p>
          <w:p w14:paraId="52DF06B7"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նվազագույնը՝ առնվազն մինչև 15°C ցածր շրջակա միջավայրի ջերմաստիճանից</w:t>
            </w:r>
          </w:p>
          <w:p w14:paraId="51118B66"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առավելագույնը՝ մինչև առնվազն +100°C</w:t>
            </w:r>
          </w:p>
          <w:p w14:paraId="291D97A1"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Ջերմաստիճանի կարգավորման քայլը՝ 1°C</w:t>
            </w:r>
          </w:p>
          <w:p w14:paraId="6F4ED194"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Ջերմաստիճանային ճշգրտությունը՝ մինչև ±0.5°C (20–45°C միջակայքում)</w:t>
            </w:r>
          </w:p>
          <w:p w14:paraId="3DCB0FA7"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Տաքացման արագությունը պետք է լինի մինչև 7°C/րոպե, իսկ սառեցման արագությունը՝ մինչև 2.5°C/րոպե (100°C-ից մինչև սենյակային ջերմաստիճան)։</w:t>
            </w:r>
          </w:p>
          <w:p w14:paraId="3224614C"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 xml:space="preserve">Սարքը պետք է ապահովի բարձր ճշգրտությամբ խառնում և </w:t>
            </w:r>
            <w:r w:rsidRPr="00EC418B">
              <w:rPr>
                <w:rFonts w:ascii="GHEA Grapalat" w:hAnsi="GHEA Grapalat"/>
                <w:sz w:val="20"/>
                <w:szCs w:val="20"/>
                <w:lang w:val="hy-AM"/>
              </w:rPr>
              <w:lastRenderedPageBreak/>
              <w:t>ջերմաստիճանային վերահսկում՝ տարբեր կենսաբանական և քիմիական նմուշների համար։</w:t>
            </w:r>
          </w:p>
          <w:p w14:paraId="38B55C1A" w14:textId="77777777" w:rsidR="00EC418B" w:rsidRPr="00EC418B" w:rsidRDefault="00EC418B" w:rsidP="00EC418B">
            <w:pPr>
              <w:jc w:val="center"/>
              <w:rPr>
                <w:rFonts w:ascii="GHEA Grapalat" w:hAnsi="GHEA Grapalat"/>
                <w:sz w:val="20"/>
                <w:szCs w:val="20"/>
                <w:lang w:val="hy-AM"/>
              </w:rPr>
            </w:pPr>
          </w:p>
          <w:p w14:paraId="209B33D4"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Փորձանոթների մոդուլ՝ նախատեսված 15 մլ փորձանոթների համար</w:t>
            </w:r>
          </w:p>
          <w:p w14:paraId="7D201272"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Նախատեսված մինչև առնվազն 8 × 15 մլ կոնաձև փորձանոթների համար</w:t>
            </w:r>
          </w:p>
          <w:p w14:paraId="527095BA"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Մոդուլը պետք է ապահովի՝</w:t>
            </w:r>
          </w:p>
          <w:p w14:paraId="442CD337"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մինչև առնվազն 100°C ջերմաստիճանային աշխատանք</w:t>
            </w:r>
          </w:p>
          <w:p w14:paraId="06AFCC3C"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բարձր ճշգրտությամբ ջերմաստիճանային վերահսկում</w:t>
            </w:r>
          </w:p>
          <w:p w14:paraId="213AD8D0" w14:textId="3E691808" w:rsidR="00EC418B" w:rsidRPr="00EC418B" w:rsidRDefault="00EC418B" w:rsidP="00EC418B">
            <w:pPr>
              <w:jc w:val="center"/>
              <w:rPr>
                <w:rFonts w:ascii="GHEA Grapalat" w:hAnsi="GHEA Grapalat"/>
                <w:sz w:val="20"/>
                <w:szCs w:val="20"/>
                <w:lang w:val="hy-AM"/>
              </w:rPr>
            </w:pPr>
            <w:proofErr w:type="spellStart"/>
            <w:r w:rsidRPr="00EC418B">
              <w:rPr>
                <w:rFonts w:ascii="GHEA Grapalat" w:hAnsi="GHEA Grapalat" w:cs="Calibri"/>
                <w:sz w:val="20"/>
                <w:szCs w:val="20"/>
                <w:lang w:val="es-ES"/>
              </w:rPr>
              <w:t>Լրակազմ</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պարագաներ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Տեղադրումը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մեկնարկը</w:t>
            </w:r>
            <w:proofErr w:type="spellEnd"/>
            <w:r w:rsidRPr="00EC418B">
              <w:rPr>
                <w:rFonts w:ascii="GHEA Grapalat" w:hAnsi="GHEA Grapalat" w:cs="Calibri"/>
                <w:sz w:val="20"/>
                <w:szCs w:val="20"/>
                <w:lang w:val="es-ES"/>
              </w:rPr>
              <w:t xml:space="preserve">` IQ, OQ.  </w:t>
            </w:r>
            <w:proofErr w:type="spellStart"/>
            <w:r w:rsidRPr="00EC418B">
              <w:rPr>
                <w:rFonts w:ascii="GHEA Grapalat" w:hAnsi="GHEA Grapalat" w:cs="Calibri"/>
                <w:sz w:val="20"/>
                <w:szCs w:val="20"/>
                <w:lang w:val="es-ES"/>
              </w:rPr>
              <w:t>աշխատակազմի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ուսուցումը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տեղում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իրականացվեն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արտադրողի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սերտիֆիկացված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մասնագետների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օգտագործման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ձեռնարկ</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հայերեն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կամ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ռուսերեն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լինի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չօգտագործված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առնվազն</w:t>
            </w:r>
            <w:proofErr w:type="spellEnd"/>
            <w:r w:rsidRPr="00EC418B">
              <w:rPr>
                <w:rFonts w:ascii="GHEA Grapalat" w:hAnsi="GHEA Grapalat" w:cs="Calibri"/>
                <w:sz w:val="20"/>
                <w:szCs w:val="20"/>
                <w:lang w:val="es-ES"/>
              </w:rPr>
              <w:t xml:space="preserve"> </w:t>
            </w:r>
            <w:r w:rsidR="00A77D9B">
              <w:rPr>
                <w:rFonts w:ascii="GHEA Grapalat" w:hAnsi="GHEA Grapalat" w:cs="Calibri"/>
                <w:sz w:val="20"/>
                <w:szCs w:val="20"/>
                <w:lang w:val="es-ES"/>
              </w:rPr>
              <w:t>2026</w:t>
            </w:r>
            <w:r w:rsidRPr="00EC418B">
              <w:rPr>
                <w:rFonts w:ascii="GHEA Grapalat" w:hAnsi="GHEA Grapalat" w:cs="Calibri"/>
                <w:sz w:val="20"/>
                <w:szCs w:val="20"/>
                <w:lang w:val="es-ES"/>
              </w:rPr>
              <w:t xml:space="preserve">թ </w:t>
            </w:r>
            <w:proofErr w:type="spellStart"/>
            <w:r w:rsidRPr="00EC418B">
              <w:rPr>
                <w:rFonts w:ascii="GHEA Grapalat" w:hAnsi="GHEA Grapalat" w:cs="Calibri"/>
                <w:sz w:val="20"/>
                <w:szCs w:val="20"/>
                <w:lang w:val="es-ES"/>
              </w:rPr>
              <w:t>արտադրության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Մատակարարը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պարտավոր</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ապահովել</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տողադրման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որակավորման</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ուսուցման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բոլոր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նյութերն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պարագաները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որոնք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անհրաժեշտ</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լիարժեք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գործունեություն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ապահովելու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Երաշխիքը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ոչ</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պակաս</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քան</w:t>
            </w:r>
            <w:proofErr w:type="spellEnd"/>
            <w:r w:rsidRPr="00EC418B">
              <w:rPr>
                <w:rFonts w:ascii="GHEA Grapalat" w:hAnsi="GHEA Grapalat" w:cs="Calibri"/>
                <w:sz w:val="20"/>
                <w:szCs w:val="20"/>
                <w:lang w:val="es-ES"/>
              </w:rPr>
              <w:t xml:space="preserve"> 12 </w:t>
            </w:r>
            <w:proofErr w:type="spellStart"/>
            <w:r w:rsidRPr="00EC418B">
              <w:rPr>
                <w:rFonts w:ascii="GHEA Grapalat" w:hAnsi="GHEA Grapalat" w:cs="Calibri"/>
                <w:sz w:val="20"/>
                <w:szCs w:val="20"/>
                <w:lang w:val="es-ES"/>
              </w:rPr>
              <w:t>ամիս</w:t>
            </w:r>
            <w:proofErr w:type="spellEnd"/>
            <w:r w:rsidRPr="00EC418B">
              <w:rPr>
                <w:rFonts w:ascii="GHEA Grapalat" w:hAnsi="GHEA Grapalat" w:cs="Calibri"/>
                <w:sz w:val="20"/>
                <w:szCs w:val="20"/>
                <w:lang w:val="es-ES"/>
              </w:rPr>
              <w:t>։</w:t>
            </w:r>
          </w:p>
        </w:tc>
      </w:tr>
      <w:tr w:rsidR="00EC418B" w:rsidRPr="00EC418B" w14:paraId="6821833C" w14:textId="77777777" w:rsidTr="00EC418B">
        <w:trPr>
          <w:jc w:val="center"/>
        </w:trPr>
        <w:tc>
          <w:tcPr>
            <w:tcW w:w="6657" w:type="dxa"/>
          </w:tcPr>
          <w:p w14:paraId="32221A00"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rPr>
              <w:lastRenderedPageBreak/>
              <w:t>CO</w:t>
            </w:r>
            <w:r w:rsidRPr="00EC418B">
              <w:rPr>
                <w:rFonts w:ascii="GHEA Grapalat" w:hAnsi="GHEA Grapalat"/>
                <w:sz w:val="20"/>
                <w:szCs w:val="20"/>
                <w:vertAlign w:val="subscript"/>
              </w:rPr>
              <w:t xml:space="preserve">2 </w:t>
            </w:r>
            <w:proofErr w:type="spellStart"/>
            <w:r w:rsidRPr="00EC418B">
              <w:rPr>
                <w:rFonts w:ascii="GHEA Grapalat" w:hAnsi="GHEA Grapalat"/>
                <w:sz w:val="20"/>
                <w:szCs w:val="20"/>
              </w:rPr>
              <w:t>ինկուբատոր</w:t>
            </w:r>
            <w:proofErr w:type="spellEnd"/>
          </w:p>
        </w:tc>
        <w:tc>
          <w:tcPr>
            <w:tcW w:w="6930" w:type="dxa"/>
          </w:tcPr>
          <w:p w14:paraId="614C2D31"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Կենսաբանական ինկուբատոր (CO</w:t>
            </w:r>
            <w:r w:rsidRPr="00EC418B">
              <w:rPr>
                <w:rFonts w:ascii="GHEA Grapalat" w:hAnsi="GHEA Grapalat" w:cs="Cambria Math"/>
                <w:sz w:val="20"/>
                <w:szCs w:val="20"/>
                <w:lang w:val="hy-AM"/>
              </w:rPr>
              <w:t>₂</w:t>
            </w:r>
            <w:r w:rsidRPr="00EC418B">
              <w:rPr>
                <w:rFonts w:ascii="GHEA Grapalat" w:hAnsi="GHEA Grapalat"/>
                <w:sz w:val="20"/>
                <w:szCs w:val="20"/>
                <w:lang w:val="hy-AM"/>
              </w:rPr>
              <w:t xml:space="preserve"> ինկուբատոր, բարձր անվտանգության համակարգով)</w:t>
            </w:r>
          </w:p>
          <w:p w14:paraId="426E9DAC"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նախատեսված լինի բջջային, բակտերիալ և հյուսվածքային մշակույթների անվտանգ ինկուբացիայի համար՝ ապահովելով բարձր ճշգրտությամբ ջերմաստիճանային, CO</w:t>
            </w:r>
            <w:r w:rsidRPr="00EC418B">
              <w:rPr>
                <w:rFonts w:ascii="GHEA Grapalat" w:hAnsi="GHEA Grapalat" w:cs="Cambria Math"/>
                <w:sz w:val="20"/>
                <w:szCs w:val="20"/>
                <w:lang w:val="hy-AM"/>
              </w:rPr>
              <w:t>₂</w:t>
            </w:r>
            <w:r w:rsidRPr="00EC418B">
              <w:rPr>
                <w:rFonts w:ascii="GHEA Grapalat" w:hAnsi="GHEA Grapalat"/>
                <w:sz w:val="20"/>
                <w:szCs w:val="20"/>
                <w:lang w:val="hy-AM"/>
              </w:rPr>
              <w:t xml:space="preserve"> և O</w:t>
            </w:r>
            <w:r w:rsidRPr="00EC418B">
              <w:rPr>
                <w:rFonts w:ascii="GHEA Grapalat" w:hAnsi="GHEA Grapalat" w:cs="Cambria Math"/>
                <w:sz w:val="20"/>
                <w:szCs w:val="20"/>
                <w:lang w:val="hy-AM"/>
              </w:rPr>
              <w:t>₂</w:t>
            </w:r>
            <w:r w:rsidRPr="00EC418B">
              <w:rPr>
                <w:rFonts w:ascii="GHEA Grapalat" w:hAnsi="GHEA Grapalat"/>
                <w:sz w:val="20"/>
                <w:szCs w:val="20"/>
                <w:lang w:val="hy-AM"/>
              </w:rPr>
              <w:t xml:space="preserve"> վերահսկում։</w:t>
            </w:r>
          </w:p>
          <w:p w14:paraId="28A3A667"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Ջերմաստիճանային համակարգ</w:t>
            </w:r>
          </w:p>
          <w:p w14:paraId="29338BDF"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ապահովի աշխատանքային ջերմաստիճանային միջակայք՝ շրջակա միջավայրից առնվազն +5°C բարձր մինչև առնվազն +50°C։</w:t>
            </w:r>
          </w:p>
          <w:p w14:paraId="3989A44F"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Ջերմաստիճանի կարգավորման միջակայքը պետք է լինի առնվազն +18°C-ից +50°C, կարգավորման ճշգրտությամբ՝ 0.1°C։</w:t>
            </w:r>
          </w:p>
          <w:p w14:paraId="70712A50"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ունենա առնվազն 2 հատ Pt100 սենսոր DIN Class A՝ 4-մալուխային սխեմայով՝ փոխադարձ վերահսկման և ավտոմատ փոխարինման հնարավորությամբ խափանման դեպքում։</w:t>
            </w:r>
          </w:p>
          <w:p w14:paraId="40712112"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Ստերիլիզացիոն ծրագիրը պետք է ապահովի ավտոմատ աշխատանք՝ 60 րոպե 180°C ջերմաստիճանում՝ առանց սենսորների հեռացման անհրաժեշտության։</w:t>
            </w:r>
          </w:p>
          <w:p w14:paraId="4F0E797E"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 xml:space="preserve">Սարքը պետք է ունենա խոնավության ակտիվ վերահսկման համակարգ </w:t>
            </w:r>
            <w:r w:rsidRPr="00EC418B">
              <w:rPr>
                <w:rFonts w:ascii="GHEA Grapalat" w:hAnsi="GHEA Grapalat"/>
                <w:sz w:val="20"/>
                <w:szCs w:val="20"/>
                <w:lang w:val="hy-AM"/>
              </w:rPr>
              <w:lastRenderedPageBreak/>
              <w:t>(Peltier տարրով)։</w:t>
            </w:r>
          </w:p>
          <w:p w14:paraId="7957BB53"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Խոնավության սահմանափակումը պետք է ապահովի մինչև առնվազն 93% RH ±2.5%։</w:t>
            </w:r>
          </w:p>
          <w:p w14:paraId="35BA5637"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Խոնավության կարգավորման ճշգրտությունը պետք է լինի 0.5% RH։</w:t>
            </w:r>
          </w:p>
          <w:p w14:paraId="488A4795"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Խոնավության ակտիվ կարգավորման միջակայքը պետք է լինի առնվազն 40%–97% RH (կախված կոնֆիգուրացիայից)։</w:t>
            </w:r>
          </w:p>
          <w:p w14:paraId="7BE90388"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CO</w:t>
            </w:r>
            <w:r w:rsidRPr="00EC418B">
              <w:rPr>
                <w:rFonts w:ascii="GHEA Grapalat" w:hAnsi="GHEA Grapalat" w:cs="Cambria Math"/>
                <w:sz w:val="20"/>
                <w:szCs w:val="20"/>
                <w:lang w:val="hy-AM"/>
              </w:rPr>
              <w:t>₂</w:t>
            </w:r>
            <w:r w:rsidRPr="00EC418B">
              <w:rPr>
                <w:rFonts w:ascii="GHEA Grapalat" w:hAnsi="GHEA Grapalat"/>
                <w:sz w:val="20"/>
                <w:szCs w:val="20"/>
                <w:lang w:val="hy-AM"/>
              </w:rPr>
              <w:t xml:space="preserve"> և O</w:t>
            </w:r>
            <w:r w:rsidRPr="00EC418B">
              <w:rPr>
                <w:rFonts w:ascii="GHEA Grapalat" w:hAnsi="GHEA Grapalat" w:cs="Cambria Math"/>
                <w:sz w:val="20"/>
                <w:szCs w:val="20"/>
                <w:lang w:val="hy-AM"/>
              </w:rPr>
              <w:t>₂</w:t>
            </w:r>
            <w:r w:rsidRPr="00EC418B">
              <w:rPr>
                <w:rFonts w:ascii="GHEA Grapalat" w:hAnsi="GHEA Grapalat"/>
                <w:sz w:val="20"/>
                <w:szCs w:val="20"/>
                <w:lang w:val="hy-AM"/>
              </w:rPr>
              <w:t xml:space="preserve"> վերահսկում</w:t>
            </w:r>
          </w:p>
          <w:p w14:paraId="35396188"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CO</w:t>
            </w:r>
            <w:r w:rsidRPr="00EC418B">
              <w:rPr>
                <w:rFonts w:ascii="GHEA Grapalat" w:hAnsi="GHEA Grapalat" w:cs="Cambria Math"/>
                <w:sz w:val="20"/>
                <w:szCs w:val="20"/>
                <w:lang w:val="hy-AM"/>
              </w:rPr>
              <w:t>₂</w:t>
            </w:r>
            <w:r w:rsidRPr="00EC418B">
              <w:rPr>
                <w:rFonts w:ascii="GHEA Grapalat" w:hAnsi="GHEA Grapalat"/>
                <w:sz w:val="20"/>
                <w:szCs w:val="20"/>
                <w:lang w:val="hy-AM"/>
              </w:rPr>
              <w:t xml:space="preserve"> վերահսկումը պետք է լինի թվային էլեկտրոնային համակարգով՝ dual beam NDIR կամ համարժեք տեխնոլոգիայով։</w:t>
            </w:r>
          </w:p>
          <w:p w14:paraId="755F7240"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CO</w:t>
            </w:r>
            <w:r w:rsidRPr="00EC418B">
              <w:rPr>
                <w:rFonts w:ascii="GHEA Grapalat" w:hAnsi="GHEA Grapalat" w:cs="Cambria Math"/>
                <w:sz w:val="20"/>
                <w:szCs w:val="20"/>
                <w:lang w:val="hy-AM"/>
              </w:rPr>
              <w:t>₂</w:t>
            </w:r>
            <w:r w:rsidRPr="00EC418B">
              <w:rPr>
                <w:rFonts w:ascii="GHEA Grapalat" w:hAnsi="GHEA Grapalat"/>
                <w:sz w:val="20"/>
                <w:szCs w:val="20"/>
                <w:lang w:val="hy-AM"/>
              </w:rPr>
              <w:t xml:space="preserve"> կարգավորման միջակայքը՝ 0–20%</w:t>
            </w:r>
          </w:p>
          <w:p w14:paraId="69AEE4E7"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Կարգավորման ճշգրտություն՝ 0.1%</w:t>
            </w:r>
          </w:p>
          <w:p w14:paraId="7590623C"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Ժամանակային կայունություն՝ ±0.2% CO</w:t>
            </w:r>
            <w:r w:rsidRPr="00EC418B">
              <w:rPr>
                <w:rFonts w:ascii="GHEA Grapalat" w:hAnsi="GHEA Grapalat" w:cs="Cambria Math"/>
                <w:sz w:val="20"/>
                <w:szCs w:val="20"/>
                <w:lang w:val="hy-AM"/>
              </w:rPr>
              <w:t>₂</w:t>
            </w:r>
          </w:p>
          <w:p w14:paraId="3F157C5A"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Հագեցած է բարոմետրիկ ճնշման փոխհատուցում և ինքնախտորոշման համակարգով։</w:t>
            </w:r>
          </w:p>
          <w:p w14:paraId="3650598B"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O</w:t>
            </w:r>
            <w:r w:rsidRPr="00EC418B">
              <w:rPr>
                <w:rFonts w:ascii="GHEA Grapalat" w:hAnsi="GHEA Grapalat" w:cs="Cambria Math"/>
                <w:sz w:val="20"/>
                <w:szCs w:val="20"/>
                <w:lang w:val="hy-AM"/>
              </w:rPr>
              <w:t>₂</w:t>
            </w:r>
            <w:r w:rsidRPr="00EC418B">
              <w:rPr>
                <w:rFonts w:ascii="GHEA Grapalat" w:hAnsi="GHEA Grapalat"/>
                <w:sz w:val="20"/>
                <w:szCs w:val="20"/>
                <w:lang w:val="hy-AM"/>
              </w:rPr>
              <w:t xml:space="preserve"> վերահսկման միջակայքը՝ 1–20%</w:t>
            </w:r>
          </w:p>
          <w:p w14:paraId="438802F6"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Կարգավորման ճշգրտություն՝ 0.1% O</w:t>
            </w:r>
            <w:r w:rsidRPr="00EC418B">
              <w:rPr>
                <w:rFonts w:ascii="GHEA Grapalat" w:hAnsi="GHEA Grapalat" w:cs="Cambria Math"/>
                <w:sz w:val="20"/>
                <w:szCs w:val="20"/>
                <w:lang w:val="hy-AM"/>
              </w:rPr>
              <w:t>₂</w:t>
            </w:r>
          </w:p>
          <w:p w14:paraId="53E66C8F"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ունենա երկու դիսփլեյներով կառավարման համակարգ՝ բազմաֆունկցիոնալ PID միկրոպրոցեսորային կառավարում</w:t>
            </w:r>
          </w:p>
          <w:p w14:paraId="49DF97F2"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Առնվազն 2 բարձր լուծաչափ TFT գունավոր էկրան</w:t>
            </w:r>
          </w:p>
          <w:p w14:paraId="21D4EB45"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Պրոցեսը սկսվում է միայն սահմանված ջերմաստիճանի հասնելուց հետո։</w:t>
            </w:r>
          </w:p>
          <w:p w14:paraId="00526D11"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Կարգավորվող պարամետրեր՝ ջերմաստիճան, CO</w:t>
            </w:r>
            <w:r w:rsidRPr="00EC418B">
              <w:rPr>
                <w:rFonts w:ascii="GHEA Grapalat" w:hAnsi="GHEA Grapalat" w:cs="Cambria Math"/>
                <w:sz w:val="20"/>
                <w:szCs w:val="20"/>
                <w:lang w:val="hy-AM"/>
              </w:rPr>
              <w:t>₂</w:t>
            </w:r>
            <w:r w:rsidRPr="00EC418B">
              <w:rPr>
                <w:rFonts w:ascii="GHEA Grapalat" w:hAnsi="GHEA Grapalat"/>
                <w:sz w:val="20"/>
                <w:szCs w:val="20"/>
                <w:lang w:val="hy-AM"/>
              </w:rPr>
              <w:t>, ժամանակ, ժամանակային գոտիներ, ամառ/ձմեռ ռեժիմ։</w:t>
            </w:r>
          </w:p>
          <w:p w14:paraId="752EE516"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ունենա բազմաստիճան անվտանգության համակարգ՝</w:t>
            </w:r>
          </w:p>
          <w:p w14:paraId="23177AE0"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ավտոմատ բարձր/ցածր ջերմաստիճանի պաշտպանություն</w:t>
            </w:r>
          </w:p>
          <w:p w14:paraId="56D1AB3B"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ջերմաստիճանի բարձրացում/ցածրացում ծանուցում</w:t>
            </w:r>
          </w:p>
          <w:p w14:paraId="44A2D7B1"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ջեռուցման ավտոմատ անջատում՝ բարձր ջերմաստիճանի դեպքում</w:t>
            </w:r>
          </w:p>
          <w:p w14:paraId="3639724D"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հովացման համակարգի պաշտպանություն՝ ցածր ջերմաստիճանի դեպքում</w:t>
            </w:r>
          </w:p>
          <w:p w14:paraId="54E2B502"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ձայնային և տեսողական ահազանգեր</w:t>
            </w:r>
          </w:p>
          <w:p w14:paraId="1847010B"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ավտոմատ ախտորոշման համակարգ (ջերմաստիճան և CO</w:t>
            </w:r>
            <w:r w:rsidRPr="00EC418B">
              <w:rPr>
                <w:rFonts w:ascii="GHEA Grapalat" w:hAnsi="GHEA Grapalat" w:cs="Cambria Math"/>
                <w:sz w:val="20"/>
                <w:szCs w:val="20"/>
                <w:lang w:val="hy-AM"/>
              </w:rPr>
              <w:t>₂</w:t>
            </w:r>
            <w:r w:rsidRPr="00EC418B">
              <w:rPr>
                <w:rFonts w:ascii="GHEA Grapalat" w:hAnsi="GHEA Grapalat"/>
                <w:sz w:val="20"/>
                <w:szCs w:val="20"/>
                <w:lang w:val="hy-AM"/>
              </w:rPr>
              <w:t>)</w:t>
            </w:r>
          </w:p>
          <w:p w14:paraId="76FFCB60"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ունենա 6-կողմանի բազմաֆունկցիոնալ ջեռուցման համակարգ՝ ներառյալ դռան և հետևի ջեռուցում՝ կոնդենսացիայի կանխարգելման համար։</w:t>
            </w:r>
          </w:p>
          <w:p w14:paraId="4E2A0D8C"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Ներքին ծավալ՝ առնվազն 241 լ</w:t>
            </w:r>
          </w:p>
          <w:p w14:paraId="3E568E73"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Ներքին նյութ՝ 1.4301 (ASTM 304) չժանգոտվող պողպատ</w:t>
            </w:r>
          </w:p>
          <w:p w14:paraId="19A39C69"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առավելագույն բեռնվածություն՝ առնվազն 135 կգ</w:t>
            </w:r>
          </w:p>
          <w:p w14:paraId="34B41853"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lastRenderedPageBreak/>
              <w:t>մեկ դարակի բեռնվածություն՝ առնվազն 15 կգ</w:t>
            </w:r>
          </w:p>
          <w:p w14:paraId="7C15FA1F"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առավելագույն դարակների քանակ՝ առնվազն 12</w:t>
            </w:r>
          </w:p>
          <w:p w14:paraId="72296C86"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Ստանդարտ ներառված՝</w:t>
            </w:r>
          </w:p>
          <w:p w14:paraId="3A3534DC"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Առնվազն 2 ծակոտե դարակներ՝ չժանգոտվող պողպատից</w:t>
            </w:r>
          </w:p>
          <w:p w14:paraId="2639B038"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Առնվազն 1 չժանգոտվող պողպատից պատրաստված ջրաման</w:t>
            </w:r>
          </w:p>
          <w:p w14:paraId="0E2A1516"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ներքին ապակե դուռ (գազի նմուշառման բացվածքով)</w:t>
            </w:r>
          </w:p>
          <w:p w14:paraId="7F779E11"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CO</w:t>
            </w:r>
            <w:r w:rsidRPr="00EC418B">
              <w:rPr>
                <w:rFonts w:ascii="GHEA Grapalat" w:hAnsi="GHEA Grapalat" w:cs="Cambria Math"/>
                <w:sz w:val="20"/>
                <w:szCs w:val="20"/>
                <w:lang w:val="hy-AM"/>
              </w:rPr>
              <w:t>₂</w:t>
            </w:r>
            <w:r w:rsidRPr="00EC418B">
              <w:rPr>
                <w:rFonts w:ascii="GHEA Grapalat" w:hAnsi="GHEA Grapalat"/>
                <w:sz w:val="20"/>
                <w:szCs w:val="20"/>
                <w:lang w:val="hy-AM"/>
              </w:rPr>
              <w:t xml:space="preserve"> միացման հավաքածու</w:t>
            </w:r>
          </w:p>
          <w:p w14:paraId="2AF7F168"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թաղանթային ֆիլտր (մուտքային գազերի մաքրում)</w:t>
            </w:r>
          </w:p>
          <w:p w14:paraId="04F4E6BF"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համապատասխանի միջազգային անվտանգության և EMC պահանջներին, ներառյալ՝</w:t>
            </w:r>
          </w:p>
          <w:p w14:paraId="4244D732"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IEC 61010 սերիա</w:t>
            </w:r>
          </w:p>
          <w:p w14:paraId="660080A3"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IEC 61326 սերիա</w:t>
            </w:r>
          </w:p>
          <w:p w14:paraId="3C53E780"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CE համապատասխանություն</w:t>
            </w:r>
          </w:p>
          <w:p w14:paraId="79E4DDC2"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ապահովի բարձր կենսաանվտանգություն, կայուն միկրոկլիմա և ճշգրիտ վերահսկում՝ բջջային և մանրէաբանական մշակույթների երկարաժամկետ ինկուբացիայի համար։</w:t>
            </w:r>
          </w:p>
          <w:p w14:paraId="5C1C4786" w14:textId="77777777" w:rsidR="00EC418B" w:rsidRPr="00EC418B" w:rsidRDefault="00EC418B" w:rsidP="00EC418B">
            <w:pPr>
              <w:jc w:val="center"/>
              <w:rPr>
                <w:rFonts w:ascii="GHEA Grapalat" w:hAnsi="GHEA Grapalat"/>
                <w:sz w:val="20"/>
                <w:szCs w:val="20"/>
                <w:lang w:val="hy-AM"/>
              </w:rPr>
            </w:pPr>
          </w:p>
          <w:p w14:paraId="43F0B6D2"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Թթվածնի մակարդակի կառավարման հնարավորություն՝ ազոտի կարգավորման միջոցով։</w:t>
            </w:r>
          </w:p>
          <w:p w14:paraId="04A279A6" w14:textId="051C5B7E" w:rsidR="00EC418B" w:rsidRPr="00EC418B" w:rsidRDefault="00EC418B" w:rsidP="00EC418B">
            <w:pPr>
              <w:jc w:val="center"/>
              <w:rPr>
                <w:rFonts w:ascii="GHEA Grapalat" w:hAnsi="GHEA Grapalat"/>
                <w:sz w:val="20"/>
                <w:szCs w:val="20"/>
                <w:lang w:val="hy-AM"/>
              </w:rPr>
            </w:pPr>
            <w:proofErr w:type="spellStart"/>
            <w:r w:rsidRPr="00EC418B">
              <w:rPr>
                <w:rFonts w:ascii="GHEA Grapalat" w:hAnsi="GHEA Grapalat" w:cs="Calibri"/>
                <w:sz w:val="20"/>
                <w:szCs w:val="20"/>
                <w:lang w:val="es-ES"/>
              </w:rPr>
              <w:t>Լրակազմ</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պարագաներ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Տեղադրումը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մեկնարկը</w:t>
            </w:r>
            <w:proofErr w:type="spellEnd"/>
            <w:r w:rsidRPr="00EC418B">
              <w:rPr>
                <w:rFonts w:ascii="GHEA Grapalat" w:hAnsi="GHEA Grapalat" w:cs="Calibri"/>
                <w:sz w:val="20"/>
                <w:szCs w:val="20"/>
                <w:lang w:val="es-ES"/>
              </w:rPr>
              <w:t xml:space="preserve">` IQ, OQ.  </w:t>
            </w:r>
            <w:proofErr w:type="spellStart"/>
            <w:r w:rsidRPr="00EC418B">
              <w:rPr>
                <w:rFonts w:ascii="GHEA Grapalat" w:hAnsi="GHEA Grapalat" w:cs="Calibri"/>
                <w:sz w:val="20"/>
                <w:szCs w:val="20"/>
                <w:lang w:val="es-ES"/>
              </w:rPr>
              <w:t>աշխատակազմի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ուսուցումը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տեղում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իրականացվեն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արտադրողի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սերտիֆիկացված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մասնագետների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օգտագործման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ձեռնարկ</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հայերեն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կամ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ռուսերեն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լինի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չօգտագործված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առնվազն</w:t>
            </w:r>
            <w:proofErr w:type="spellEnd"/>
            <w:r w:rsidRPr="00EC418B">
              <w:rPr>
                <w:rFonts w:ascii="GHEA Grapalat" w:hAnsi="GHEA Grapalat" w:cs="Calibri"/>
                <w:sz w:val="20"/>
                <w:szCs w:val="20"/>
                <w:lang w:val="es-ES"/>
              </w:rPr>
              <w:t xml:space="preserve"> </w:t>
            </w:r>
            <w:r w:rsidR="00A77D9B">
              <w:rPr>
                <w:rFonts w:ascii="GHEA Grapalat" w:hAnsi="GHEA Grapalat" w:cs="Calibri"/>
                <w:sz w:val="20"/>
                <w:szCs w:val="20"/>
                <w:lang w:val="es-ES"/>
              </w:rPr>
              <w:t>2026</w:t>
            </w:r>
            <w:r w:rsidRPr="00EC418B">
              <w:rPr>
                <w:rFonts w:ascii="GHEA Grapalat" w:hAnsi="GHEA Grapalat" w:cs="Calibri"/>
                <w:sz w:val="20"/>
                <w:szCs w:val="20"/>
                <w:lang w:val="es-ES"/>
              </w:rPr>
              <w:t xml:space="preserve">թ </w:t>
            </w:r>
            <w:proofErr w:type="spellStart"/>
            <w:r w:rsidRPr="00EC418B">
              <w:rPr>
                <w:rFonts w:ascii="GHEA Grapalat" w:hAnsi="GHEA Grapalat" w:cs="Calibri"/>
                <w:sz w:val="20"/>
                <w:szCs w:val="20"/>
                <w:lang w:val="es-ES"/>
              </w:rPr>
              <w:t>արտադրության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Մատակարարը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պարտավոր</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ապահովել</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տողադրման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որակավորման</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ուսուցման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բոլոր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նյութերն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պարագաները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որոնք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անհրաժեշտ</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լիարժեք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գործունեություն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ապահովելու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Երաշխիքը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ոչ</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պակաս</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քան</w:t>
            </w:r>
            <w:proofErr w:type="spellEnd"/>
            <w:r w:rsidRPr="00EC418B">
              <w:rPr>
                <w:rFonts w:ascii="GHEA Grapalat" w:hAnsi="GHEA Grapalat" w:cs="Calibri"/>
                <w:sz w:val="20"/>
                <w:szCs w:val="20"/>
                <w:lang w:val="es-ES"/>
              </w:rPr>
              <w:t xml:space="preserve"> 12 </w:t>
            </w:r>
            <w:proofErr w:type="spellStart"/>
            <w:r w:rsidRPr="00EC418B">
              <w:rPr>
                <w:rFonts w:ascii="GHEA Grapalat" w:hAnsi="GHEA Grapalat" w:cs="Calibri"/>
                <w:sz w:val="20"/>
                <w:szCs w:val="20"/>
                <w:lang w:val="es-ES"/>
              </w:rPr>
              <w:t>ամիս</w:t>
            </w:r>
            <w:proofErr w:type="spellEnd"/>
            <w:r w:rsidRPr="00EC418B">
              <w:rPr>
                <w:rFonts w:ascii="GHEA Grapalat" w:hAnsi="GHEA Grapalat" w:cs="Calibri"/>
                <w:sz w:val="20"/>
                <w:szCs w:val="20"/>
                <w:lang w:val="es-ES"/>
              </w:rPr>
              <w:t>։</w:t>
            </w:r>
          </w:p>
        </w:tc>
      </w:tr>
      <w:tr w:rsidR="00EC418B" w:rsidRPr="00EC418B" w14:paraId="66049DD1" w14:textId="77777777" w:rsidTr="00EC418B">
        <w:trPr>
          <w:jc w:val="center"/>
        </w:trPr>
        <w:tc>
          <w:tcPr>
            <w:tcW w:w="6657" w:type="dxa"/>
          </w:tcPr>
          <w:p w14:paraId="68B47BE5"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lastRenderedPageBreak/>
              <w:t>Բջիջների հաշվիչ սարք</w:t>
            </w:r>
          </w:p>
        </w:tc>
        <w:tc>
          <w:tcPr>
            <w:tcW w:w="6930" w:type="dxa"/>
          </w:tcPr>
          <w:p w14:paraId="6F01FDFE" w14:textId="2176FFD3"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Ավտոմատ բջջահաշվիչ սարք</w:t>
            </w:r>
          </w:p>
          <w:p w14:paraId="3A79F881"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լինի ավտոմատ բջջահաշվիչ համակարգ՝ նախատեսված բջիջների արագ, ճշգրիտ և ստանդարտացված հաշվարկի համար՝ առանց ձեռքով ֆոկուսավորման անհրաժեշտության։</w:t>
            </w:r>
          </w:p>
          <w:p w14:paraId="743F30D2"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ապահովի բջիջների հաշվարկ մեկ պարզ քայլով՝ օգտագործելով ավտոմատ ֆոկուսավորման (auto-focus) տեխնոլոգիա և առաջադեմ հաշվարկային ալգորիթմ։</w:t>
            </w:r>
          </w:p>
          <w:p w14:paraId="3740DED4"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Հաշվարկի ժամանակը պետք է լինի ոչ ավել, քան 30 վայրկյան։</w:t>
            </w:r>
          </w:p>
          <w:p w14:paraId="4EB12C47"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ապահովի՝</w:t>
            </w:r>
          </w:p>
          <w:p w14:paraId="7DFC81A5"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lastRenderedPageBreak/>
              <w:t>Բջիջների ընդհանուր թվի հաշվարկ</w:t>
            </w:r>
          </w:p>
          <w:p w14:paraId="5B069FAF"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հաշվարկ տրիպան կապույտ ներկման առկայությամբ կամ առանց դրա</w:t>
            </w:r>
          </w:p>
          <w:p w14:paraId="2828E972"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կենսունակության գնահատում՝ trypan blue exclusion մեթոդով</w:t>
            </w:r>
          </w:p>
          <w:p w14:paraId="44909155"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Բջջային տիրույթ՝</w:t>
            </w:r>
          </w:p>
          <w:p w14:paraId="79243853"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բջջային կոնցենտրացիա՝ առնվազն 5 × 10⁴ – 1 × 10⁷ բջիջ/մլ</w:t>
            </w:r>
          </w:p>
          <w:p w14:paraId="7D91CF2B"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օպտիմալ միջակայք՝ առնվազն 1 × 10⁵ – 5 × 10⁶ բջիջ/մլ</w:t>
            </w:r>
          </w:p>
          <w:p w14:paraId="5DC5B11C"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բջիջների չափերի տիրույթ՝ առնվազն 6 – 50 µm</w:t>
            </w:r>
          </w:p>
          <w:p w14:paraId="04286F32"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Նմուշի ծավալ՝ ոչ ավել, քան 10 մկլ</w:t>
            </w:r>
          </w:p>
          <w:p w14:paraId="1E3E737C"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ունենա՝</w:t>
            </w:r>
          </w:p>
          <w:p w14:paraId="5CE116DD"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ավտոմատ ֆոկուսավորման համակարգ՝ բարձր ճշգրտության համար</w:t>
            </w:r>
          </w:p>
          <w:p w14:paraId="42370CAE"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բազմաֆոկուսային վերլուծություն՝ կենսունակության ճիշտ գնահատման համար</w:t>
            </w:r>
          </w:p>
          <w:p w14:paraId="54EE345E"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ճկուն բջջի չափի ֆիքսում՝ օգտատիրոջ կողմից ընտրելի բջջային պոպուլյացիաներ վերլուծելու համար</w:t>
            </w:r>
          </w:p>
          <w:p w14:paraId="515BED16"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ապահովի՝</w:t>
            </w:r>
          </w:p>
          <w:p w14:paraId="4EA35742"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մինչև առնվազն 100 հաշվարկների պահպանում ներքին հիշողությունում</w:t>
            </w:r>
          </w:p>
          <w:p w14:paraId="6B5758E3"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տվյալների արտահանում USB ֆլեշ կրիչով</w:t>
            </w:r>
          </w:p>
          <w:p w14:paraId="10F9FB79" w14:textId="6D41106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տպիչի միացման հնարավորություն</w:t>
            </w:r>
          </w:p>
          <w:p w14:paraId="6130FFEF"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նոսրացման հաշվիչ ֆունկցիա</w:t>
            </w:r>
          </w:p>
          <w:p w14:paraId="2FD76FC2"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բջիջների պատկերների դիտում և պահպանում</w:t>
            </w:r>
          </w:p>
          <w:p w14:paraId="76E72995"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ապահովի կրկնելի և ստանդարտացված արդյունքներ</w:t>
            </w:r>
          </w:p>
          <w:p w14:paraId="1D333D9B"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Ունենա օգտագործման պարզ ինտերֆեյս և տվյալների հեշտ կառավարում</w:t>
            </w:r>
          </w:p>
          <w:p w14:paraId="51CF1C2E"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Սարքի հետ պետք է մատակարարել առնվազն 30 հատ երկխցիկ ապակիներ, առնվազն 60 հաշվումների համար և առնվազն 1,5 մլ տրիպան կապույտ</w:t>
            </w:r>
          </w:p>
          <w:p w14:paraId="1178E562" w14:textId="7D597A55" w:rsidR="00EC418B" w:rsidRPr="00EC418B" w:rsidRDefault="00EC418B" w:rsidP="00EC418B">
            <w:pPr>
              <w:jc w:val="center"/>
              <w:rPr>
                <w:rFonts w:ascii="GHEA Grapalat" w:hAnsi="GHEA Grapalat"/>
                <w:sz w:val="20"/>
                <w:szCs w:val="20"/>
                <w:lang w:val="hy-AM"/>
              </w:rPr>
            </w:pPr>
            <w:proofErr w:type="spellStart"/>
            <w:r w:rsidRPr="00EC418B">
              <w:rPr>
                <w:rFonts w:ascii="GHEA Grapalat" w:hAnsi="GHEA Grapalat" w:cs="Calibri"/>
                <w:sz w:val="20"/>
                <w:szCs w:val="20"/>
                <w:lang w:val="es-ES"/>
              </w:rPr>
              <w:t>Լրակազմ</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պարագաներ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Տեղադրումը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մեկնարկը</w:t>
            </w:r>
            <w:proofErr w:type="spellEnd"/>
            <w:r w:rsidRPr="00EC418B">
              <w:rPr>
                <w:rFonts w:ascii="GHEA Grapalat" w:hAnsi="GHEA Grapalat" w:cs="Calibri"/>
                <w:sz w:val="20"/>
                <w:szCs w:val="20"/>
                <w:lang w:val="es-ES"/>
              </w:rPr>
              <w:t xml:space="preserve">` IQ, OQ.  </w:t>
            </w:r>
            <w:proofErr w:type="spellStart"/>
            <w:r w:rsidRPr="00EC418B">
              <w:rPr>
                <w:rFonts w:ascii="GHEA Grapalat" w:hAnsi="GHEA Grapalat" w:cs="Calibri"/>
                <w:sz w:val="20"/>
                <w:szCs w:val="20"/>
                <w:lang w:val="es-ES"/>
              </w:rPr>
              <w:t>աշխատակազմի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ուսուցումը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տեղում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իրականացվեն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արտադրողի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սերտիֆիկացված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մասնագետների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օգտագործման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ձեռնարկ</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հայերեն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կամ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ռուսերեն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լինի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չօգտագործված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առնվազն</w:t>
            </w:r>
            <w:proofErr w:type="spellEnd"/>
            <w:r w:rsidRPr="00EC418B">
              <w:rPr>
                <w:rFonts w:ascii="GHEA Grapalat" w:hAnsi="GHEA Grapalat" w:cs="Calibri"/>
                <w:sz w:val="20"/>
                <w:szCs w:val="20"/>
                <w:lang w:val="es-ES"/>
              </w:rPr>
              <w:t xml:space="preserve"> </w:t>
            </w:r>
            <w:r w:rsidR="00A77D9B">
              <w:rPr>
                <w:rFonts w:ascii="GHEA Grapalat" w:hAnsi="GHEA Grapalat" w:cs="Calibri"/>
                <w:sz w:val="20"/>
                <w:szCs w:val="20"/>
                <w:lang w:val="es-ES"/>
              </w:rPr>
              <w:t>2026</w:t>
            </w:r>
            <w:r w:rsidRPr="00EC418B">
              <w:rPr>
                <w:rFonts w:ascii="GHEA Grapalat" w:hAnsi="GHEA Grapalat" w:cs="Calibri"/>
                <w:sz w:val="20"/>
                <w:szCs w:val="20"/>
                <w:lang w:val="es-ES"/>
              </w:rPr>
              <w:t xml:space="preserve">թ </w:t>
            </w:r>
            <w:proofErr w:type="spellStart"/>
            <w:r w:rsidRPr="00EC418B">
              <w:rPr>
                <w:rFonts w:ascii="GHEA Grapalat" w:hAnsi="GHEA Grapalat" w:cs="Calibri"/>
                <w:sz w:val="20"/>
                <w:szCs w:val="20"/>
                <w:lang w:val="es-ES"/>
              </w:rPr>
              <w:t>արտադրության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Մատակարարը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պարտավոր</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ապահովել</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տողադրման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որակավորման</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ուսուցման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բոլոր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նյութերն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պարագաները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որոնք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անհրաժեշտ</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լիարժեք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գործունեություն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ապահովելու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Երաշխիքը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ոչ</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պակաս</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քան</w:t>
            </w:r>
            <w:proofErr w:type="spellEnd"/>
            <w:r w:rsidRPr="00EC418B">
              <w:rPr>
                <w:rFonts w:ascii="GHEA Grapalat" w:hAnsi="GHEA Grapalat" w:cs="Calibri"/>
                <w:sz w:val="20"/>
                <w:szCs w:val="20"/>
                <w:lang w:val="es-ES"/>
              </w:rPr>
              <w:t xml:space="preserve"> 12 </w:t>
            </w:r>
            <w:proofErr w:type="spellStart"/>
            <w:r w:rsidRPr="00EC418B">
              <w:rPr>
                <w:rFonts w:ascii="GHEA Grapalat" w:hAnsi="GHEA Grapalat" w:cs="Calibri"/>
                <w:sz w:val="20"/>
                <w:szCs w:val="20"/>
                <w:lang w:val="es-ES"/>
              </w:rPr>
              <w:t>ամիս</w:t>
            </w:r>
            <w:proofErr w:type="spellEnd"/>
            <w:r w:rsidRPr="00EC418B">
              <w:rPr>
                <w:rFonts w:ascii="GHEA Grapalat" w:hAnsi="GHEA Grapalat" w:cs="Calibri"/>
                <w:sz w:val="20"/>
                <w:szCs w:val="20"/>
                <w:lang w:val="es-ES"/>
              </w:rPr>
              <w:t>։</w:t>
            </w:r>
          </w:p>
        </w:tc>
      </w:tr>
      <w:tr w:rsidR="00EC418B" w:rsidRPr="00EC418B" w14:paraId="4CAB4A40" w14:textId="77777777" w:rsidTr="00EC418B">
        <w:trPr>
          <w:jc w:val="center"/>
        </w:trPr>
        <w:tc>
          <w:tcPr>
            <w:tcW w:w="6657" w:type="dxa"/>
          </w:tcPr>
          <w:p w14:paraId="5A274420"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lastRenderedPageBreak/>
              <w:t>Ջրային բաղնիք</w:t>
            </w:r>
          </w:p>
        </w:tc>
        <w:tc>
          <w:tcPr>
            <w:tcW w:w="6930" w:type="dxa"/>
          </w:tcPr>
          <w:p w14:paraId="2F6D5A5D"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Լաբորատոր ջրային բաղնիք</w:t>
            </w:r>
          </w:p>
          <w:p w14:paraId="11307A5B"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 xml:space="preserve">Սարքը պետք է ապահովի աշխատանքային ջերմաստիճանային </w:t>
            </w:r>
            <w:r w:rsidRPr="00EC418B">
              <w:rPr>
                <w:rFonts w:ascii="GHEA Grapalat" w:hAnsi="GHEA Grapalat"/>
                <w:sz w:val="20"/>
                <w:szCs w:val="20"/>
                <w:lang w:val="hy-AM"/>
              </w:rPr>
              <w:lastRenderedPageBreak/>
              <w:t>միջակայք՝ առնվազն շրջակա միջավայրից +5°C բարձր մինչև +100°C։</w:t>
            </w:r>
          </w:p>
          <w:p w14:paraId="0BD29D00"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Ջերմաստիճանի կարգավորման միջակայքը՝ առնվազն +10°C – +100°C</w:t>
            </w:r>
          </w:p>
          <w:p w14:paraId="29DDB55C"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Կարգավորման ճշգրտություն՝ 0.1°C</w:t>
            </w:r>
          </w:p>
          <w:p w14:paraId="39835247"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Ջերմաստիճանի սենսորը պետք է լինի թվային՝ տեղադրված սարքի արտաքին հատվածում։</w:t>
            </w:r>
          </w:p>
          <w:p w14:paraId="7DF84F0C"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ունենա՝</w:t>
            </w:r>
          </w:p>
          <w:p w14:paraId="39FD76B9"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Ինտուիտիվ, առնվազն 3.5" գունավոր հպումային էկրան</w:t>
            </w:r>
          </w:p>
          <w:p w14:paraId="4BC05852"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թվային ցուցադրում՝ սահմանված և իրական ջերմաստիճանների համար</w:t>
            </w:r>
          </w:p>
          <w:p w14:paraId="2D0915B6"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ծրագրի մնացած ժամանակի ցուցադրում</w:t>
            </w:r>
          </w:p>
          <w:p w14:paraId="5092AB60"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Կարգավորիչը պետք է լինի միկրոպրոցեսորային PID համակարգ՝ ավտոմատ ախտորոշման ֆունկցիայով։</w:t>
            </w:r>
          </w:p>
          <w:p w14:paraId="25C56DEC"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Ջերմաստիճանի կարգավորումը պետք է իրականացվի 2-կետանոց տրամաչափման համակարգով։</w:t>
            </w:r>
          </w:p>
          <w:p w14:paraId="2216CDBA"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ունենա բազմաստիճան անվտանգության համակարգ, այդ թվում ամպայման՝</w:t>
            </w:r>
          </w:p>
          <w:p w14:paraId="5FDF2DFD"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երկու փուլային պաշտպանություն գերտաքացումից</w:t>
            </w:r>
          </w:p>
          <w:p w14:paraId="0FF41F73"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մակարդակի վերահսկման ճնշման սենսոր</w:t>
            </w:r>
          </w:p>
          <w:p w14:paraId="23673EC5"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ջեռուցման ավտոմատ անջատում խափանման դեպքում՝ ջերմային ապահովիչի միջոցով</w:t>
            </w:r>
          </w:p>
          <w:p w14:paraId="4ADFC3B0" w14:textId="741F2116"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անկախ ջերմաստիճանային սահմանափակիչ</w:t>
            </w:r>
          </w:p>
          <w:p w14:paraId="056312A7"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ձայնային և տեսողական ահազանգեր</w:t>
            </w:r>
          </w:p>
          <w:p w14:paraId="44CF50BB"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կարգավորվող գերտաքացման ազդանշան</w:t>
            </w:r>
          </w:p>
          <w:p w14:paraId="6058FB63"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ունենա արտաքին մակերեսային, կոռոզիոն դիմացկուն մեծ մակերեսով ջեռուցման համակարգ՝ ապահովելով համաչափ ջերմաստիճանային բաշխում։</w:t>
            </w:r>
          </w:p>
          <w:p w14:paraId="50B0DC8E"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ներքին ծավալ՝ առնվազն 10 լ</w:t>
            </w:r>
          </w:p>
          <w:p w14:paraId="2C0A1A64"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ներքին նյութ՝ չժանգոտվող պողպատ (1-4301, ASTM 304 համարժեք)</w:t>
            </w:r>
          </w:p>
          <w:p w14:paraId="1AA329E6"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առանց անկյունների և եզրերի՝ հեշտ մաքրման համար</w:t>
            </w:r>
          </w:p>
          <w:p w14:paraId="008B1F8B"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կենտրոնական արտահոսքի համակարգ</w:t>
            </w:r>
          </w:p>
          <w:p w14:paraId="7445D9CE"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Ջրի մակարդակ՝</w:t>
            </w:r>
          </w:p>
          <w:p w14:paraId="36C1AA86"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Կափարիչ՝ չժանգոտվող պողպատից</w:t>
            </w:r>
          </w:p>
          <w:p w14:paraId="3EB7B145"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ունենա՝</w:t>
            </w:r>
          </w:p>
          <w:p w14:paraId="28186EB2"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թվային ժամանակաչափ՝ առնվազն 1 րոպեից մինչև 99 ժամ 59 րոպե</w:t>
            </w:r>
          </w:p>
          <w:p w14:paraId="4C5B7935"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ձայնային և տեսողական ազդանշաններ</w:t>
            </w:r>
          </w:p>
          <w:p w14:paraId="6C45B839"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արագ և հեշտ դատարկման համակարգ</w:t>
            </w:r>
          </w:p>
          <w:p w14:paraId="49B957F8"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ավտոմատ ծրագրային վերահսկում</w:t>
            </w:r>
          </w:p>
          <w:p w14:paraId="6670A945"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 xml:space="preserve">Սարքը պետք է լինի CE սերտիֆիկացված և համապատասխանի </w:t>
            </w:r>
            <w:r w:rsidRPr="00EC418B">
              <w:rPr>
                <w:rFonts w:ascii="GHEA Grapalat" w:hAnsi="GHEA Grapalat"/>
                <w:sz w:val="20"/>
                <w:szCs w:val="20"/>
                <w:lang w:val="hy-AM"/>
              </w:rPr>
              <w:lastRenderedPageBreak/>
              <w:t>լաբորատոր անվտանգության միջազգային ստանդարտներին։</w:t>
            </w:r>
          </w:p>
          <w:p w14:paraId="0B1AB6A7"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ապահովի բարձր ճշգրտությամբ ջերմաստիճանային վերահսկում, անվտանգ շահագործում և կայուն աշխատանք լաբորատոր և արդյունաբերական կիրառությունների համար։</w:t>
            </w:r>
          </w:p>
          <w:p w14:paraId="1ADDDE71" w14:textId="44DEB4FB" w:rsidR="00EC418B" w:rsidRPr="00EC418B" w:rsidRDefault="00EC418B" w:rsidP="00EC418B">
            <w:pPr>
              <w:jc w:val="center"/>
              <w:rPr>
                <w:rFonts w:ascii="GHEA Grapalat" w:hAnsi="GHEA Grapalat"/>
                <w:sz w:val="20"/>
                <w:szCs w:val="20"/>
                <w:lang w:val="hy-AM"/>
              </w:rPr>
            </w:pPr>
            <w:proofErr w:type="spellStart"/>
            <w:r w:rsidRPr="00EC418B">
              <w:rPr>
                <w:rFonts w:ascii="GHEA Grapalat" w:hAnsi="GHEA Grapalat" w:cs="Calibri"/>
                <w:sz w:val="20"/>
                <w:szCs w:val="20"/>
                <w:lang w:val="es-ES"/>
              </w:rPr>
              <w:t>Լրակազմ</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պարագաներ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Տեղադրումը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մեկնարկը</w:t>
            </w:r>
            <w:proofErr w:type="spellEnd"/>
            <w:r w:rsidRPr="00EC418B">
              <w:rPr>
                <w:rFonts w:ascii="GHEA Grapalat" w:hAnsi="GHEA Grapalat" w:cs="Calibri"/>
                <w:sz w:val="20"/>
                <w:szCs w:val="20"/>
                <w:lang w:val="es-ES"/>
              </w:rPr>
              <w:t xml:space="preserve">` IQ, OQ.  </w:t>
            </w:r>
            <w:proofErr w:type="spellStart"/>
            <w:r w:rsidRPr="00EC418B">
              <w:rPr>
                <w:rFonts w:ascii="GHEA Grapalat" w:hAnsi="GHEA Grapalat" w:cs="Calibri"/>
                <w:sz w:val="20"/>
                <w:szCs w:val="20"/>
                <w:lang w:val="es-ES"/>
              </w:rPr>
              <w:t>աշխատակազմի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ուսուցումը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տեղում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իրականացվեն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արտադրողի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սերտիֆիկացված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մասնագետների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օգտագործման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ձեռնարկ</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հայերեն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կամ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ռուսերեն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լինի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չօգտագործված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առնվազն</w:t>
            </w:r>
            <w:proofErr w:type="spellEnd"/>
            <w:r w:rsidRPr="00EC418B">
              <w:rPr>
                <w:rFonts w:ascii="GHEA Grapalat" w:hAnsi="GHEA Grapalat" w:cs="Calibri"/>
                <w:sz w:val="20"/>
                <w:szCs w:val="20"/>
                <w:lang w:val="es-ES"/>
              </w:rPr>
              <w:t xml:space="preserve"> </w:t>
            </w:r>
            <w:r w:rsidR="00A77D9B">
              <w:rPr>
                <w:rFonts w:ascii="GHEA Grapalat" w:hAnsi="GHEA Grapalat" w:cs="Calibri"/>
                <w:sz w:val="20"/>
                <w:szCs w:val="20"/>
                <w:lang w:val="es-ES"/>
              </w:rPr>
              <w:t>2026</w:t>
            </w:r>
            <w:r w:rsidRPr="00EC418B">
              <w:rPr>
                <w:rFonts w:ascii="GHEA Grapalat" w:hAnsi="GHEA Grapalat" w:cs="Calibri"/>
                <w:sz w:val="20"/>
                <w:szCs w:val="20"/>
                <w:lang w:val="es-ES"/>
              </w:rPr>
              <w:t xml:space="preserve">թ </w:t>
            </w:r>
            <w:proofErr w:type="spellStart"/>
            <w:r w:rsidRPr="00EC418B">
              <w:rPr>
                <w:rFonts w:ascii="GHEA Grapalat" w:hAnsi="GHEA Grapalat" w:cs="Calibri"/>
                <w:sz w:val="20"/>
                <w:szCs w:val="20"/>
                <w:lang w:val="es-ES"/>
              </w:rPr>
              <w:t>արտադրության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Մատակարարը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պարտավոր</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ապահովել</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տողադրման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որակավորման</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ուսուցման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բոլոր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նյութերն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պարագաները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որոնք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անհրաժեշտ</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լիարժեք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գործունեություն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ապահովելու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Երաշխիքը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ոչ</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պակաս</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քան</w:t>
            </w:r>
            <w:proofErr w:type="spellEnd"/>
            <w:r w:rsidRPr="00EC418B">
              <w:rPr>
                <w:rFonts w:ascii="GHEA Grapalat" w:hAnsi="GHEA Grapalat" w:cs="Calibri"/>
                <w:sz w:val="20"/>
                <w:szCs w:val="20"/>
                <w:lang w:val="es-ES"/>
              </w:rPr>
              <w:t xml:space="preserve"> 12 </w:t>
            </w:r>
            <w:proofErr w:type="spellStart"/>
            <w:r w:rsidRPr="00EC418B">
              <w:rPr>
                <w:rFonts w:ascii="GHEA Grapalat" w:hAnsi="GHEA Grapalat" w:cs="Calibri"/>
                <w:sz w:val="20"/>
                <w:szCs w:val="20"/>
                <w:lang w:val="es-ES"/>
              </w:rPr>
              <w:t>ամիս</w:t>
            </w:r>
            <w:proofErr w:type="spellEnd"/>
            <w:r w:rsidRPr="00EC418B">
              <w:rPr>
                <w:rFonts w:ascii="GHEA Grapalat" w:hAnsi="GHEA Grapalat" w:cs="Calibri"/>
                <w:sz w:val="20"/>
                <w:szCs w:val="20"/>
                <w:lang w:val="es-ES"/>
              </w:rPr>
              <w:t>։</w:t>
            </w:r>
          </w:p>
        </w:tc>
      </w:tr>
      <w:tr w:rsidR="00EC418B" w:rsidRPr="00EC418B" w14:paraId="4AEBDE16" w14:textId="77777777" w:rsidTr="00EC418B">
        <w:trPr>
          <w:jc w:val="center"/>
        </w:trPr>
        <w:tc>
          <w:tcPr>
            <w:tcW w:w="6657" w:type="dxa"/>
          </w:tcPr>
          <w:p w14:paraId="624C51BD"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lastRenderedPageBreak/>
              <w:t>Մանրադիտակ</w:t>
            </w:r>
          </w:p>
        </w:tc>
        <w:tc>
          <w:tcPr>
            <w:tcW w:w="6930" w:type="dxa"/>
          </w:tcPr>
          <w:p w14:paraId="24E8AD5B" w14:textId="69452D2B"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Ֆազ-կոնտրաստ լուսային մանրադիտակ բջջային կուլտուրաների համար</w:t>
            </w:r>
          </w:p>
          <w:p w14:paraId="0D4F52E7" w14:textId="77777777" w:rsidR="00EC418B" w:rsidRPr="00EC418B" w:rsidRDefault="00EC418B" w:rsidP="00EC418B">
            <w:pPr>
              <w:jc w:val="center"/>
              <w:rPr>
                <w:rFonts w:ascii="GHEA Grapalat" w:hAnsi="GHEA Grapalat"/>
                <w:sz w:val="20"/>
                <w:szCs w:val="20"/>
                <w:lang w:val="hy-AM"/>
              </w:rPr>
            </w:pPr>
          </w:p>
          <w:p w14:paraId="372C2F67" w14:textId="1DE2C548"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Ինվերտացված լաբորատոր մանրադիտակ:</w:t>
            </w:r>
          </w:p>
          <w:p w14:paraId="352340D6" w14:textId="77777777" w:rsidR="00EC418B" w:rsidRPr="00EC418B" w:rsidRDefault="00EC418B" w:rsidP="00EC418B">
            <w:pPr>
              <w:jc w:val="center"/>
              <w:rPr>
                <w:rFonts w:ascii="GHEA Grapalat" w:hAnsi="GHEA Grapalat"/>
                <w:b/>
                <w:bCs/>
                <w:sz w:val="20"/>
                <w:szCs w:val="20"/>
                <w:lang w:val="hy-AM"/>
              </w:rPr>
            </w:pPr>
          </w:p>
          <w:p w14:paraId="247B10FC" w14:textId="1FB71BE6"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էմբոսային կոնտրաստի համակարգ, որը ապահովում է պսևդո-3D  և առանց լուսապսակի (halo) պատկերներ՝ առանց հատուկ օպտիկայի անհրաժեշտության:</w:t>
            </w:r>
          </w:p>
          <w:p w14:paraId="204752B7"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Համատեղելի է ինչպես ապակյա, այնպես էլ պլաստիկ լաբորատոր տարաների հետ:</w:t>
            </w:r>
          </w:p>
          <w:p w14:paraId="6B3CEEAD"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Մանրադիտակը պետք է լինի ամբողջական աշխատանքային ֆազ-կոնտրաստ համակարգ՝ նախատեսված բջջային մշակույթների դիտարկման, վերլուծության և փաստաթղթավորման համար։</w:t>
            </w:r>
          </w:p>
          <w:p w14:paraId="1B9D4588"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ներառի հիմնական իրան՝ LED դիասկոպիկ լուսավորությամբ։</w:t>
            </w:r>
          </w:p>
          <w:p w14:paraId="7B812E6C" w14:textId="4EB5F7A2"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ֆոկուսավորման մեխանիզմ; Կոպիտ քայլ՝ 37.7 մմ, նուրբ քայլ՝ 0.2 մմ:</w:t>
            </w:r>
          </w:p>
          <w:p w14:paraId="25DED208"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առարկայակիր սեղան; չափերը՝ 170x250 մմ, շեղումը՝ ոչ ավել, քան 5%</w:t>
            </w:r>
          </w:p>
          <w:p w14:paraId="702C4CDA"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5-տեղանոց օբյեկտիվների տեղադրման գլխիկ</w:t>
            </w:r>
          </w:p>
          <w:p w14:paraId="6E8D4021"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Գերերկար աշխատանքային հեռավորությամբ կոնդենսոր, դուրս հանվող</w:t>
            </w:r>
          </w:p>
          <w:p w14:paraId="3BE2126C"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Տուբուս</w:t>
            </w:r>
          </w:p>
          <w:p w14:paraId="6AE98A61"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Դիասկոպիկ լուսավորման պայծառության կարգավորիչ</w:t>
            </w:r>
          </w:p>
          <w:p w14:paraId="1C6EA094"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Լուսավորման համակարգը միացնել/անջատելու կոճակ</w:t>
            </w:r>
          </w:p>
          <w:p w14:paraId="5B1312A0"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Սեղանիկի ակրիլային աքսեսուար</w:t>
            </w:r>
          </w:p>
          <w:p w14:paraId="05BE5B32"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lastRenderedPageBreak/>
              <w:t>փոշեպաշտպանիչ ծածկ</w:t>
            </w:r>
          </w:p>
          <w:p w14:paraId="72BD432F"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Օկուլյար համակարգ</w:t>
            </w:r>
          </w:p>
          <w:p w14:paraId="61C760DA"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10× օկուլյարներ՝ դիոպտրիայի կարգավորմամբ (FN 22), 2 հատ</w:t>
            </w:r>
          </w:p>
          <w:p w14:paraId="38DB71EC"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օկուլյարի պաշտպանիչներ, 2 հատ</w:t>
            </w:r>
          </w:p>
          <w:p w14:paraId="55AE45B2"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Ֆազ-կոնտրաստային համակարգ</w:t>
            </w:r>
          </w:p>
          <w:p w14:paraId="19B4AB23"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ներառի՝</w:t>
            </w:r>
          </w:p>
          <w:p w14:paraId="43161FA7" w14:textId="35E9DAB8"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ոչ կենտրոնացվող ֆազային սլյադեր՝</w:t>
            </w:r>
          </w:p>
          <w:p w14:paraId="42C91D83"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բարձր կոնտրաստ ֆազ-կոնտրաստ օպտիկական համակարգ բջջային կառուցվածքների դիտարկման համար</w:t>
            </w:r>
          </w:p>
          <w:p w14:paraId="387E0E3F"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Օբյեկտիվներ</w:t>
            </w:r>
          </w:p>
          <w:p w14:paraId="56F550B1"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ունենա CFI օբյեկտիվների հավաքածու՝</w:t>
            </w:r>
          </w:p>
          <w:p w14:paraId="1C256CEC"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4× աքրոմատ; N.A. 0.10, W.D. 30 մմ</w:t>
            </w:r>
          </w:p>
          <w:p w14:paraId="62D04C4F"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10× աքրոմատ; N.A. 0.25, W.D. 6.2 մմ, Ph1, ծածկապակի՝ 1.20 մմ</w:t>
            </w:r>
          </w:p>
          <w:p w14:paraId="6C0C63D7"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20× աքրոմատ; N.A. 0.40, W.D. 3.1 մմ, Ph1, ծածկապակի՝ 1.2 մմ</w:t>
            </w:r>
          </w:p>
          <w:p w14:paraId="325F1396"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40× աքրոմատ; N.A. 0.55, W.D. 2.1 մմ, Ph1, ծածկապակի՝ 1.2 մմ Օբյեկտիվները պետք է ապահովեն բարձր օպտիկական լուծաչափ և երկար աշխատանքային հեռավորություն (LWD)՝ կենդանի բջիջների հետազոտությունների համար։</w:t>
            </w:r>
          </w:p>
          <w:p w14:paraId="047F2B4D"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Պատկերային համակարգ</w:t>
            </w:r>
          </w:p>
          <w:p w14:paraId="1DACD93B" w14:textId="677888A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ունենա թվային պատկերային հավաքածու՝ ներառյալ՝ տեսախցիկի միացում (C-mount) և տեսախցիկի միացման ադապտոր՝ camera port;</w:t>
            </w:r>
          </w:p>
          <w:p w14:paraId="0B165F04"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0.63× C-ամրացման ադապտեր</w:t>
            </w:r>
          </w:p>
          <w:p w14:paraId="7447C0DE"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բարձր լուծաչափով թվային միկրոսկոպային տեսախցիկ</w:t>
            </w:r>
          </w:p>
          <w:p w14:paraId="7FBEE920" w14:textId="161F5745"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Տեսախցիկի տեխնիկական պահանջներ՝</w:t>
            </w:r>
          </w:p>
          <w:p w14:paraId="5A0260CB"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լուծաչափ՝ առնվազն 17.7 ՄՊ (4864 × 3648)</w:t>
            </w:r>
          </w:p>
          <w:p w14:paraId="28482271"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սենսոր՝ CMOS, 2.4 µm pixel size</w:t>
            </w:r>
          </w:p>
          <w:p w14:paraId="725E0298"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դիտման դաշտ՝ առնվազն 25 մմ</w:t>
            </w:r>
          </w:p>
          <w:p w14:paraId="1B966E3E"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կապ՝ USB 3.2, HDMI, Wi-Fi; ապահովում է հեռավար նկարման հնարավորություն՝ Wi-Fi կապի միջոցով</w:t>
            </w:r>
          </w:p>
          <w:p w14:paraId="750FFF16"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կադրերի արագություն՝ մինչև առնվազն 19 fps (full resolution)</w:t>
            </w:r>
          </w:p>
          <w:p w14:paraId="01B9E289"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ինքնուրույն աշխատանքի հնարավորություն (HDMI միջոցով)</w:t>
            </w:r>
          </w:p>
          <w:p w14:paraId="533458D7" w14:textId="77777777" w:rsidR="00EC418B" w:rsidRPr="00EC418B" w:rsidRDefault="00EC418B" w:rsidP="00EC418B">
            <w:pPr>
              <w:jc w:val="center"/>
              <w:rPr>
                <w:rFonts w:ascii="GHEA Grapalat" w:hAnsi="GHEA Grapalat"/>
                <w:sz w:val="20"/>
                <w:szCs w:val="20"/>
                <w:lang w:val="hy-AM"/>
              </w:rPr>
            </w:pPr>
          </w:p>
          <w:p w14:paraId="1A411D5B"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ներառի միկրոսկոպիկ պատկերների մշակման և փաստաթղթավորման ծրագրային ապահովում՝</w:t>
            </w:r>
          </w:p>
          <w:p w14:paraId="4F0FF018"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մեկ պատուհանով (single-window) փաստաթղթավորման համակարգ</w:t>
            </w:r>
          </w:p>
          <w:p w14:paraId="317A9FDD"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 xml:space="preserve">պատկերների պահպանման, չափման և վերլուծության </w:t>
            </w:r>
            <w:r w:rsidRPr="00EC418B">
              <w:rPr>
                <w:rFonts w:ascii="GHEA Grapalat" w:hAnsi="GHEA Grapalat"/>
                <w:sz w:val="20"/>
                <w:szCs w:val="20"/>
                <w:lang w:val="hy-AM"/>
              </w:rPr>
              <w:lastRenderedPageBreak/>
              <w:t>հնարավորությամբ</w:t>
            </w:r>
          </w:p>
          <w:p w14:paraId="48539E47" w14:textId="43AF8825" w:rsidR="00EC418B" w:rsidRPr="00EC418B" w:rsidRDefault="00EC418B" w:rsidP="00EC418B">
            <w:pPr>
              <w:jc w:val="center"/>
              <w:rPr>
                <w:rFonts w:ascii="GHEA Grapalat" w:hAnsi="GHEA Grapalat"/>
                <w:sz w:val="20"/>
                <w:szCs w:val="20"/>
                <w:lang w:val="hy-AM"/>
              </w:rPr>
            </w:pPr>
            <w:proofErr w:type="spellStart"/>
            <w:r w:rsidRPr="00EC418B">
              <w:rPr>
                <w:rFonts w:ascii="GHEA Grapalat" w:hAnsi="GHEA Grapalat" w:cs="Calibri"/>
                <w:sz w:val="20"/>
                <w:szCs w:val="20"/>
                <w:lang w:val="es-ES"/>
              </w:rPr>
              <w:t>Լրակազմ</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պարագաներ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Տեղադրումը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մեկնարկը</w:t>
            </w:r>
            <w:proofErr w:type="spellEnd"/>
            <w:r w:rsidRPr="00EC418B">
              <w:rPr>
                <w:rFonts w:ascii="GHEA Grapalat" w:hAnsi="GHEA Grapalat" w:cs="Calibri"/>
                <w:sz w:val="20"/>
                <w:szCs w:val="20"/>
                <w:lang w:val="es-ES"/>
              </w:rPr>
              <w:t xml:space="preserve">` IQ, OQ.  </w:t>
            </w:r>
            <w:proofErr w:type="spellStart"/>
            <w:r w:rsidRPr="00EC418B">
              <w:rPr>
                <w:rFonts w:ascii="GHEA Grapalat" w:hAnsi="GHEA Grapalat" w:cs="Calibri"/>
                <w:sz w:val="20"/>
                <w:szCs w:val="20"/>
                <w:lang w:val="es-ES"/>
              </w:rPr>
              <w:t>աշխատակազմի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ուսուցումը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տեղում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իրականացվեն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արտադրողի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սերտիֆիկացված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մասնագետների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օգտագործման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ձեռնարկ</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հայերեն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կամ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ռուսերեն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լինի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չօգտագործված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առնվազն</w:t>
            </w:r>
            <w:proofErr w:type="spellEnd"/>
            <w:r w:rsidRPr="00EC418B">
              <w:rPr>
                <w:rFonts w:ascii="GHEA Grapalat" w:hAnsi="GHEA Grapalat" w:cs="Calibri"/>
                <w:sz w:val="20"/>
                <w:szCs w:val="20"/>
                <w:lang w:val="es-ES"/>
              </w:rPr>
              <w:t xml:space="preserve"> </w:t>
            </w:r>
            <w:r w:rsidR="00A77D9B">
              <w:rPr>
                <w:rFonts w:ascii="GHEA Grapalat" w:hAnsi="GHEA Grapalat" w:cs="Calibri"/>
                <w:sz w:val="20"/>
                <w:szCs w:val="20"/>
                <w:lang w:val="es-ES"/>
              </w:rPr>
              <w:t>2026</w:t>
            </w:r>
            <w:r w:rsidRPr="00EC418B">
              <w:rPr>
                <w:rFonts w:ascii="GHEA Grapalat" w:hAnsi="GHEA Grapalat" w:cs="Calibri"/>
                <w:sz w:val="20"/>
                <w:szCs w:val="20"/>
                <w:lang w:val="es-ES"/>
              </w:rPr>
              <w:t xml:space="preserve">թ </w:t>
            </w:r>
            <w:proofErr w:type="spellStart"/>
            <w:r w:rsidRPr="00EC418B">
              <w:rPr>
                <w:rFonts w:ascii="GHEA Grapalat" w:hAnsi="GHEA Grapalat" w:cs="Calibri"/>
                <w:sz w:val="20"/>
                <w:szCs w:val="20"/>
                <w:lang w:val="es-ES"/>
              </w:rPr>
              <w:t>արտադրության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Մատակարարը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պարտավոր</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ապահովել</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տողադրման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որակավորման</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ուսուցման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բոլոր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նյութերն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պարագաները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որոնք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անհրաժեշտ</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լիարժեք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գործունեություն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ապահովելու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Երաշխիքը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ոչ</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պակաս</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քան</w:t>
            </w:r>
            <w:proofErr w:type="spellEnd"/>
            <w:r w:rsidRPr="00EC418B">
              <w:rPr>
                <w:rFonts w:ascii="GHEA Grapalat" w:hAnsi="GHEA Grapalat" w:cs="Calibri"/>
                <w:sz w:val="20"/>
                <w:szCs w:val="20"/>
                <w:lang w:val="es-ES"/>
              </w:rPr>
              <w:t xml:space="preserve"> 12 </w:t>
            </w:r>
            <w:proofErr w:type="spellStart"/>
            <w:r w:rsidRPr="00EC418B">
              <w:rPr>
                <w:rFonts w:ascii="GHEA Grapalat" w:hAnsi="GHEA Grapalat" w:cs="Calibri"/>
                <w:sz w:val="20"/>
                <w:szCs w:val="20"/>
                <w:lang w:val="es-ES"/>
              </w:rPr>
              <w:t>ամիս</w:t>
            </w:r>
            <w:proofErr w:type="spellEnd"/>
            <w:r w:rsidRPr="00EC418B">
              <w:rPr>
                <w:rFonts w:ascii="GHEA Grapalat" w:hAnsi="GHEA Grapalat" w:cs="Calibri"/>
                <w:sz w:val="20"/>
                <w:szCs w:val="20"/>
                <w:lang w:val="es-ES"/>
              </w:rPr>
              <w:t>։</w:t>
            </w:r>
          </w:p>
        </w:tc>
      </w:tr>
      <w:tr w:rsidR="00EC418B" w:rsidRPr="00EC418B" w14:paraId="4CFAA19D" w14:textId="77777777" w:rsidTr="00EC418B">
        <w:trPr>
          <w:jc w:val="center"/>
        </w:trPr>
        <w:tc>
          <w:tcPr>
            <w:tcW w:w="6657" w:type="dxa"/>
          </w:tcPr>
          <w:p w14:paraId="55B3D918" w14:textId="4B63BB6C"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lastRenderedPageBreak/>
              <w:t>Դյուար</w:t>
            </w:r>
          </w:p>
        </w:tc>
        <w:tc>
          <w:tcPr>
            <w:tcW w:w="6930" w:type="dxa"/>
          </w:tcPr>
          <w:p w14:paraId="6F9C4528" w14:textId="4C19F168"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Հեղուկ ազոտում կենսաբանական նմուշների պահեստավորման համակարգ</w:t>
            </w:r>
          </w:p>
          <w:p w14:paraId="59160EC2"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նախատեսված լինի կենսաբանական նմուշների երկարաժամկետ պահեստավորման համար՝ հեղուկ ազոտի միջավայրում, ապահովելով բարձր անվտանգություն, էներգախնայողություն և նմուշների կայուն ջերմաստիճանային պայմաններ։</w:t>
            </w:r>
          </w:p>
          <w:p w14:paraId="3E4112CD" w14:textId="1A4EEE16"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ապահովի մինչև առնվազն 4,000 նմուշների պահեստավորում</w:t>
            </w:r>
          </w:p>
          <w:p w14:paraId="617B12A5"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Համակարգը պետք է ներառի կազմակերպված կառուցվածք, նախատեսված հատուկ շտատիվների մեջ նմուշների պահպանման համար՝ նմուշների հեշտ որոնման և կառավարման համար։</w:t>
            </w:r>
          </w:p>
          <w:p w14:paraId="49872B6B"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ապահովի նմուշների պահպանում -180°C-ից ցածր ջերմաստիճանում, նույնիսկ այն դեպքում, երբ հեղուկ ազոտի մակարդակը նվազում է մինչև 5 սմ-ից պակաս։</w:t>
            </w:r>
          </w:p>
          <w:p w14:paraId="61997BCA" w14:textId="61108A85"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ընդհանուր տարողություն՝ առնվազն 120 լ</w:t>
            </w:r>
          </w:p>
          <w:p w14:paraId="582EDF01" w14:textId="529F09ED"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ունենա առնվազն 4 շտատիվների տեղավորման հնարավորություն</w:t>
            </w:r>
          </w:p>
          <w:p w14:paraId="192E156A"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ունենա բարձր արդյունավետ վակուումային մեկուսացում (vacuum insulation)՝ հեղուկ ազոտի գոլորշիացման նվազեցման և շահագործման ծախսերի կրճատման համար։</w:t>
            </w:r>
          </w:p>
          <w:p w14:paraId="17F83424"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Ստատիկ պահման ժամանակը պետք է լինի առնվազն 121 օր։</w:t>
            </w:r>
          </w:p>
          <w:p w14:paraId="27F4F823"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ունենա՝</w:t>
            </w:r>
          </w:p>
          <w:p w14:paraId="7BE00CE2"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մակարդակի մոնիթորինգի ուլտրաձայնային համակարգ</w:t>
            </w:r>
          </w:p>
          <w:p w14:paraId="5D5B46D1"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ձայնային ահազանգ, երբ ազոտի մակարդակը իջնում է անվտանգ սահմանից ցածր</w:t>
            </w:r>
          </w:p>
          <w:p w14:paraId="11B89E90"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հեռակա մոնիթորինգի համար չոր շփման ազդանշան ելք</w:t>
            </w:r>
          </w:p>
          <w:p w14:paraId="72A7BD98"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ապահովի՝</w:t>
            </w:r>
          </w:p>
          <w:p w14:paraId="282174C5"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lastRenderedPageBreak/>
              <w:t>անվտանգ փակման և կողպման համակարգ՝ չարտոնված մուտքի կանխարգելման համար</w:t>
            </w:r>
          </w:p>
          <w:p w14:paraId="2689697B"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ցածր ազոտի մակարդակի ավտոմատ ահազանգ</w:t>
            </w:r>
          </w:p>
          <w:p w14:paraId="00A06B34"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ջերմաստիճանային կայունություն -180°C-ից ցածր</w:t>
            </w:r>
          </w:p>
          <w:p w14:paraId="253D635D"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CE և CSA համապատասխանություն</w:t>
            </w:r>
          </w:p>
          <w:p w14:paraId="3F19A67A"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Սարքը պետք է լինի համատեղելի՝</w:t>
            </w:r>
          </w:p>
          <w:p w14:paraId="5614646F"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ինչպես մանուալ, այնպես էլ համակարգչային ինվենտարիզացիայի համակարգերի հետ նմուշների արագ և կազմակերպված որոնման համակարգով</w:t>
            </w:r>
          </w:p>
          <w:p w14:paraId="675DCAD7"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սարքի հետ պետք է մատակարարել դրա համար նախատեսված պատվանդան՝ անիվներով</w:t>
            </w:r>
          </w:p>
          <w:p w14:paraId="143B961D" w14:textId="605A10B0" w:rsidR="00EC418B" w:rsidRPr="00EC418B" w:rsidRDefault="00EC418B" w:rsidP="00EC418B">
            <w:pPr>
              <w:jc w:val="center"/>
              <w:rPr>
                <w:rFonts w:ascii="GHEA Grapalat" w:hAnsi="GHEA Grapalat"/>
                <w:sz w:val="20"/>
                <w:szCs w:val="20"/>
                <w:lang w:val="hy-AM"/>
              </w:rPr>
            </w:pPr>
            <w:proofErr w:type="spellStart"/>
            <w:r w:rsidRPr="00EC418B">
              <w:rPr>
                <w:rFonts w:ascii="GHEA Grapalat" w:hAnsi="GHEA Grapalat" w:cs="Calibri"/>
                <w:sz w:val="20"/>
                <w:szCs w:val="20"/>
                <w:lang w:val="es-ES"/>
              </w:rPr>
              <w:t>Լրակազմ</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պարագաներ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Տեղադրումը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մեկնարկը</w:t>
            </w:r>
            <w:proofErr w:type="spellEnd"/>
            <w:r w:rsidRPr="00EC418B">
              <w:rPr>
                <w:rFonts w:ascii="GHEA Grapalat" w:hAnsi="GHEA Grapalat" w:cs="Calibri"/>
                <w:sz w:val="20"/>
                <w:szCs w:val="20"/>
                <w:lang w:val="es-ES"/>
              </w:rPr>
              <w:t xml:space="preserve">` IQ, OQ.  </w:t>
            </w:r>
            <w:proofErr w:type="spellStart"/>
            <w:r w:rsidRPr="00EC418B">
              <w:rPr>
                <w:rFonts w:ascii="GHEA Grapalat" w:hAnsi="GHEA Grapalat" w:cs="Calibri"/>
                <w:sz w:val="20"/>
                <w:szCs w:val="20"/>
                <w:lang w:val="es-ES"/>
              </w:rPr>
              <w:t>աշխատակազմի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ուսուցումը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տեղում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իրականացվեն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արտադրողի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սերտիֆիկացված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մասնագետների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օգտագործման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ձեռնարկ</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հայերեն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կամ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ռուսերեն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լինի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չօգտագործված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առնվազն</w:t>
            </w:r>
            <w:proofErr w:type="spellEnd"/>
            <w:r w:rsidRPr="00EC418B">
              <w:rPr>
                <w:rFonts w:ascii="GHEA Grapalat" w:hAnsi="GHEA Grapalat" w:cs="Calibri"/>
                <w:sz w:val="20"/>
                <w:szCs w:val="20"/>
                <w:lang w:val="es-ES"/>
              </w:rPr>
              <w:t xml:space="preserve"> </w:t>
            </w:r>
            <w:r w:rsidR="00A77D9B">
              <w:rPr>
                <w:rFonts w:ascii="GHEA Grapalat" w:hAnsi="GHEA Grapalat" w:cs="Calibri"/>
                <w:sz w:val="20"/>
                <w:szCs w:val="20"/>
                <w:lang w:val="es-ES"/>
              </w:rPr>
              <w:t>2026</w:t>
            </w:r>
            <w:r w:rsidRPr="00EC418B">
              <w:rPr>
                <w:rFonts w:ascii="GHEA Grapalat" w:hAnsi="GHEA Grapalat" w:cs="Calibri"/>
                <w:sz w:val="20"/>
                <w:szCs w:val="20"/>
                <w:lang w:val="es-ES"/>
              </w:rPr>
              <w:t xml:space="preserve">թ </w:t>
            </w:r>
            <w:proofErr w:type="spellStart"/>
            <w:r w:rsidRPr="00EC418B">
              <w:rPr>
                <w:rFonts w:ascii="GHEA Grapalat" w:hAnsi="GHEA Grapalat" w:cs="Calibri"/>
                <w:sz w:val="20"/>
                <w:szCs w:val="20"/>
                <w:lang w:val="es-ES"/>
              </w:rPr>
              <w:t>արտադրության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Մատակարարը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պարտավոր</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ապահովել</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տողադրման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որակավորման</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ուսուցման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բոլոր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նյութերն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պարագաները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որոնք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անհրաժեշտ</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լիարժեք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գործունեություն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ապահովելու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Երաշխիքը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ոչ</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պակաս</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քան</w:t>
            </w:r>
            <w:proofErr w:type="spellEnd"/>
            <w:r w:rsidRPr="00EC418B">
              <w:rPr>
                <w:rFonts w:ascii="GHEA Grapalat" w:hAnsi="GHEA Grapalat" w:cs="Calibri"/>
                <w:sz w:val="20"/>
                <w:szCs w:val="20"/>
                <w:lang w:val="es-ES"/>
              </w:rPr>
              <w:t xml:space="preserve"> 12 </w:t>
            </w:r>
            <w:proofErr w:type="spellStart"/>
            <w:r w:rsidRPr="00EC418B">
              <w:rPr>
                <w:rFonts w:ascii="GHEA Grapalat" w:hAnsi="GHEA Grapalat" w:cs="Calibri"/>
                <w:sz w:val="20"/>
                <w:szCs w:val="20"/>
                <w:lang w:val="es-ES"/>
              </w:rPr>
              <w:t>ամիս</w:t>
            </w:r>
            <w:proofErr w:type="spellEnd"/>
            <w:r w:rsidRPr="00EC418B">
              <w:rPr>
                <w:rFonts w:ascii="GHEA Grapalat" w:hAnsi="GHEA Grapalat" w:cs="Calibri"/>
                <w:sz w:val="20"/>
                <w:szCs w:val="20"/>
                <w:lang w:val="es-ES"/>
              </w:rPr>
              <w:t>։</w:t>
            </w:r>
          </w:p>
        </w:tc>
      </w:tr>
      <w:tr w:rsidR="00EC418B" w:rsidRPr="00EC418B" w14:paraId="61DF1C44" w14:textId="77777777" w:rsidTr="00EC418B">
        <w:trPr>
          <w:jc w:val="center"/>
        </w:trPr>
        <w:tc>
          <w:tcPr>
            <w:tcW w:w="6657" w:type="dxa"/>
          </w:tcPr>
          <w:p w14:paraId="4616DE06"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lastRenderedPageBreak/>
              <w:t>Միկրոպիպետների լրակազմ</w:t>
            </w:r>
          </w:p>
        </w:tc>
        <w:tc>
          <w:tcPr>
            <w:tcW w:w="6930" w:type="dxa"/>
          </w:tcPr>
          <w:p w14:paraId="76506BC9" w14:textId="3A4C9B5F"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Լրակազմը</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պետք</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է</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պարունակի</w:t>
            </w:r>
            <w:r w:rsidRPr="00EC418B">
              <w:rPr>
                <w:rFonts w:ascii="GHEA Grapalat" w:hAnsi="GHEA Grapalat"/>
                <w:sz w:val="20"/>
                <w:szCs w:val="20"/>
                <w:lang w:val="hy-AM"/>
              </w:rPr>
              <w:t xml:space="preserve"> առնվազն 12 </w:t>
            </w:r>
            <w:r w:rsidRPr="00EC418B">
              <w:rPr>
                <w:rFonts w:ascii="GHEA Grapalat" w:hAnsi="GHEA Grapalat" w:cs="Sylfaen"/>
                <w:sz w:val="20"/>
                <w:szCs w:val="20"/>
                <w:lang w:val="hy-AM"/>
              </w:rPr>
              <w:t>պիպետներ</w:t>
            </w:r>
            <w:r w:rsidRPr="00EC418B">
              <w:rPr>
                <w:rFonts w:ascii="GHEA Grapalat" w:hAnsi="GHEA Grapalat"/>
                <w:sz w:val="20"/>
                <w:szCs w:val="20"/>
                <w:lang w:val="hy-AM"/>
              </w:rPr>
              <w:t xml:space="preserve"> ( 0,5-10</w:t>
            </w:r>
            <w:r w:rsidRPr="00EC418B">
              <w:rPr>
                <w:rFonts w:ascii="GHEA Grapalat" w:hAnsi="GHEA Grapalat" w:cs="Sylfaen"/>
                <w:sz w:val="20"/>
                <w:szCs w:val="20"/>
                <w:lang w:val="hy-AM"/>
              </w:rPr>
              <w:t>մկլ</w:t>
            </w:r>
            <w:r w:rsidRPr="00EC418B">
              <w:rPr>
                <w:rFonts w:ascii="GHEA Grapalat" w:hAnsi="GHEA Grapalat"/>
                <w:sz w:val="20"/>
                <w:szCs w:val="20"/>
                <w:lang w:val="hy-AM"/>
              </w:rPr>
              <w:t xml:space="preserve">, 2-20 </w:t>
            </w:r>
            <w:r w:rsidRPr="00EC418B">
              <w:rPr>
                <w:rFonts w:ascii="GHEA Grapalat" w:hAnsi="GHEA Grapalat" w:cs="Sylfaen"/>
                <w:sz w:val="20"/>
                <w:szCs w:val="20"/>
                <w:lang w:val="hy-AM"/>
              </w:rPr>
              <w:t>մկլ</w:t>
            </w:r>
            <w:r w:rsidRPr="00EC418B">
              <w:rPr>
                <w:rFonts w:ascii="GHEA Grapalat" w:hAnsi="GHEA Grapalat"/>
                <w:sz w:val="20"/>
                <w:szCs w:val="20"/>
                <w:lang w:val="hy-AM"/>
              </w:rPr>
              <w:t xml:space="preserve">, 10-100 մկլ; 20-200 </w:t>
            </w:r>
            <w:r w:rsidRPr="00EC418B">
              <w:rPr>
                <w:rFonts w:ascii="GHEA Grapalat" w:hAnsi="GHEA Grapalat" w:cs="Sylfaen"/>
                <w:sz w:val="20"/>
                <w:szCs w:val="20"/>
                <w:lang w:val="hy-AM"/>
              </w:rPr>
              <w:t>մկլ</w:t>
            </w:r>
            <w:r w:rsidRPr="00EC418B">
              <w:rPr>
                <w:rFonts w:ascii="GHEA Grapalat" w:hAnsi="GHEA Grapalat" w:cs="Arial"/>
                <w:sz w:val="20"/>
                <w:szCs w:val="20"/>
                <w:lang w:val="hy-AM"/>
              </w:rPr>
              <w:t>, 100-1000</w:t>
            </w:r>
            <w:r w:rsidRPr="00EC418B">
              <w:rPr>
                <w:rFonts w:ascii="GHEA Grapalat" w:hAnsi="GHEA Grapalat" w:cs="Sylfaen"/>
                <w:sz w:val="20"/>
                <w:szCs w:val="20"/>
                <w:lang w:val="hy-AM"/>
              </w:rPr>
              <w:t>մկլ</w:t>
            </w:r>
            <w:r w:rsidRPr="00EC418B">
              <w:rPr>
                <w:rFonts w:ascii="GHEA Grapalat" w:hAnsi="GHEA Grapalat" w:cs="Arial"/>
                <w:sz w:val="20"/>
                <w:szCs w:val="20"/>
                <w:lang w:val="hy-AM"/>
              </w:rPr>
              <w:t xml:space="preserve">, 1-10 մլ </w:t>
            </w:r>
            <w:r w:rsidRPr="00EC418B">
              <w:rPr>
                <w:rFonts w:ascii="GHEA Grapalat" w:hAnsi="GHEA Grapalat" w:cs="Sylfaen"/>
                <w:sz w:val="20"/>
                <w:szCs w:val="20"/>
                <w:lang w:val="hy-AM"/>
              </w:rPr>
              <w:t>յուրաքանչյուրից՝</w:t>
            </w:r>
            <w:r w:rsidRPr="00EC418B">
              <w:rPr>
                <w:rFonts w:ascii="GHEA Grapalat" w:hAnsi="GHEA Grapalat" w:cs="Arial"/>
                <w:sz w:val="20"/>
                <w:szCs w:val="20"/>
                <w:lang w:val="hy-AM"/>
              </w:rPr>
              <w:t xml:space="preserve"> 2-</w:t>
            </w:r>
            <w:r w:rsidRPr="00EC418B">
              <w:rPr>
                <w:rFonts w:ascii="GHEA Grapalat" w:hAnsi="GHEA Grapalat" w:cs="Sylfaen"/>
                <w:sz w:val="20"/>
                <w:szCs w:val="20"/>
                <w:lang w:val="hy-AM"/>
              </w:rPr>
              <w:t>ական</w:t>
            </w:r>
            <w:r w:rsidRPr="00EC418B">
              <w:rPr>
                <w:rFonts w:ascii="GHEA Grapalat" w:hAnsi="GHEA Grapalat"/>
                <w:sz w:val="20"/>
                <w:szCs w:val="20"/>
                <w:lang w:val="hy-AM"/>
              </w:rPr>
              <w:t>)</w:t>
            </w:r>
            <w:r w:rsidRPr="00EC418B">
              <w:rPr>
                <w:rFonts w:ascii="GHEA Grapalat" w:hAnsi="GHEA Grapalat" w:cs="Arial Armenian"/>
                <w:sz w:val="20"/>
                <w:szCs w:val="20"/>
                <w:lang w:val="hy-AM"/>
              </w:rPr>
              <w:t>։</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Պիպետները</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պետք</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է</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լինեն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կայուն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ավտոկլավման</w:t>
            </w:r>
            <w:r w:rsidRPr="00EC418B">
              <w:rPr>
                <w:rFonts w:ascii="GHEA Grapalat" w:hAnsi="GHEA Grapalat"/>
                <w:sz w:val="20"/>
                <w:szCs w:val="20"/>
                <w:lang w:val="hy-AM"/>
              </w:rPr>
              <w:t xml:space="preserve"> (121°C </w:t>
            </w:r>
            <w:r w:rsidRPr="00EC418B">
              <w:rPr>
                <w:rFonts w:ascii="GHEA Grapalat" w:hAnsi="GHEA Grapalat" w:cs="Sylfaen"/>
                <w:sz w:val="20"/>
                <w:szCs w:val="20"/>
                <w:lang w:val="hy-AM"/>
              </w:rPr>
              <w:t>և</w:t>
            </w:r>
            <w:r w:rsidRPr="00EC418B">
              <w:rPr>
                <w:rFonts w:ascii="GHEA Grapalat" w:hAnsi="GHEA Grapalat"/>
                <w:sz w:val="20"/>
                <w:szCs w:val="20"/>
                <w:lang w:val="hy-AM"/>
              </w:rPr>
              <w:t xml:space="preserve"> 2 </w:t>
            </w:r>
            <w:r w:rsidRPr="00EC418B">
              <w:rPr>
                <w:rFonts w:ascii="GHEA Grapalat" w:hAnsi="GHEA Grapalat" w:cs="Sylfaen"/>
                <w:sz w:val="20"/>
                <w:szCs w:val="20"/>
                <w:lang w:val="hy-AM"/>
              </w:rPr>
              <w:t>մթնոլորտ</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առանց</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դրանց</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քանդման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կարիքի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քիմիական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նյութերի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և</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ուլտրամանուշակագույն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ճառագայթի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նկատմամբ</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ունենան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հստակ</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երևացող</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ցուցչային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թվատախտակ։</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Պիպետները</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պետք</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է</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ունենան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այնպիսի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կառուցվածք</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որ</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հնարավոր</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լինի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օգտագործել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տարբեր</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արտադրողների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ծայրակալներ</w:t>
            </w:r>
            <w:r w:rsidRPr="00EC418B">
              <w:rPr>
                <w:rFonts w:ascii="GHEA Grapalat" w:hAnsi="GHEA Grapalat" w:cs="Arial"/>
                <w:sz w:val="20"/>
                <w:szCs w:val="20"/>
                <w:lang w:val="hy-AM"/>
              </w:rPr>
              <w:t xml:space="preserve">` </w:t>
            </w:r>
            <w:r w:rsidRPr="00EC418B">
              <w:rPr>
                <w:rFonts w:ascii="GHEA Grapalat" w:hAnsi="GHEA Grapalat" w:cs="Sylfaen"/>
                <w:sz w:val="20"/>
                <w:szCs w:val="20"/>
                <w:lang w:val="hy-AM"/>
              </w:rPr>
              <w:t>ծայրակալները</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հեռացնող</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համակարգի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երկարության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կարգավորման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միջոցով</w:t>
            </w:r>
            <w:r w:rsidRPr="00EC418B">
              <w:rPr>
                <w:rFonts w:ascii="GHEA Grapalat" w:hAnsi="GHEA Grapalat" w:cs="Arial Armenian"/>
                <w:sz w:val="20"/>
                <w:szCs w:val="20"/>
                <w:lang w:val="hy-AM"/>
              </w:rPr>
              <w:t>։</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Ծայրակալի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հեռացման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համակարգը</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պետք</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է</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լինի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ավտոմատ՝</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հատուկ</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սեղմակի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միջոցով։</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Պիպետները</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պետք</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է</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ունենան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կարգաբերման</w:t>
            </w:r>
            <w:r w:rsidRPr="00EC418B">
              <w:rPr>
                <w:rFonts w:ascii="GHEA Grapalat" w:hAnsi="GHEA Grapalat"/>
                <w:sz w:val="20"/>
                <w:szCs w:val="20"/>
                <w:lang w:val="hy-AM"/>
              </w:rPr>
              <w:t xml:space="preserve"> (calibration) </w:t>
            </w:r>
            <w:r w:rsidRPr="00EC418B">
              <w:rPr>
                <w:rFonts w:ascii="GHEA Grapalat" w:hAnsi="GHEA Grapalat" w:cs="Sylfaen"/>
                <w:sz w:val="20"/>
                <w:szCs w:val="20"/>
                <w:lang w:val="hy-AM"/>
              </w:rPr>
              <w:t>հնարավորություն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Մեկ</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ձեռքով</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ծավալը</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կարգավորելու</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հնարավորություն</w:t>
            </w:r>
            <w:r w:rsidRPr="00EC418B">
              <w:rPr>
                <w:rFonts w:ascii="GHEA Grapalat" w:hAnsi="GHEA Grapalat" w:cs="Arial Armenian"/>
                <w:sz w:val="20"/>
                <w:szCs w:val="20"/>
                <w:lang w:val="hy-AM"/>
              </w:rPr>
              <w:t>։</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չափման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մոդուլի</w:t>
            </w:r>
            <w:r w:rsidRPr="00EC418B">
              <w:rPr>
                <w:rFonts w:ascii="GHEA Grapalat" w:hAnsi="GHEA Grapalat"/>
                <w:sz w:val="20"/>
                <w:szCs w:val="20"/>
                <w:lang w:val="hy-AM"/>
              </w:rPr>
              <w:t xml:space="preserve"> 360° </w:t>
            </w:r>
            <w:r w:rsidRPr="00EC418B">
              <w:rPr>
                <w:rFonts w:ascii="GHEA Grapalat" w:hAnsi="GHEA Grapalat" w:cs="Sylfaen"/>
                <w:sz w:val="20"/>
                <w:szCs w:val="20"/>
                <w:lang w:val="hy-AM"/>
              </w:rPr>
              <w:t>պտույտի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հնարավորություն։</w:t>
            </w:r>
          </w:p>
          <w:p w14:paraId="0643F589" w14:textId="27F14FEC"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0</w:t>
            </w:r>
            <w:r w:rsidRPr="00EC418B">
              <w:rPr>
                <w:rFonts w:ascii="MS Mincho" w:eastAsia="MS Mincho" w:hAnsi="MS Mincho" w:cs="MS Mincho" w:hint="eastAsia"/>
                <w:sz w:val="20"/>
                <w:szCs w:val="20"/>
                <w:lang w:val="hy-AM"/>
              </w:rPr>
              <w:t>․</w:t>
            </w:r>
            <w:r w:rsidRPr="00EC418B">
              <w:rPr>
                <w:rFonts w:ascii="GHEA Grapalat" w:hAnsi="GHEA Grapalat" w:cs="Tahoma"/>
                <w:sz w:val="20"/>
                <w:szCs w:val="20"/>
                <w:lang w:val="hy-AM"/>
              </w:rPr>
              <w:t>5</w:t>
            </w:r>
            <w:r w:rsidRPr="00EC418B">
              <w:rPr>
                <w:rFonts w:ascii="GHEA Grapalat" w:hAnsi="GHEA Grapalat"/>
                <w:sz w:val="20"/>
                <w:szCs w:val="20"/>
                <w:lang w:val="hy-AM"/>
              </w:rPr>
              <w:t xml:space="preserve">-10 </w:t>
            </w:r>
            <w:r w:rsidRPr="00EC418B">
              <w:rPr>
                <w:rFonts w:ascii="GHEA Grapalat" w:hAnsi="GHEA Grapalat" w:cs="Sylfaen"/>
                <w:sz w:val="20"/>
                <w:szCs w:val="20"/>
                <w:lang w:val="hy-AM"/>
              </w:rPr>
              <w:t>մկլ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պիպետի բաժանումը՝</w:t>
            </w:r>
            <w:r w:rsidRPr="00EC418B">
              <w:rPr>
                <w:rFonts w:ascii="GHEA Grapalat" w:hAnsi="GHEA Grapalat"/>
                <w:sz w:val="20"/>
                <w:szCs w:val="20"/>
                <w:lang w:val="hy-AM"/>
              </w:rPr>
              <w:t xml:space="preserve"> 0.01 </w:t>
            </w:r>
            <w:r w:rsidRPr="00EC418B">
              <w:rPr>
                <w:rFonts w:ascii="GHEA Grapalat" w:hAnsi="GHEA Grapalat" w:cs="Sylfaen"/>
                <w:sz w:val="20"/>
                <w:szCs w:val="20"/>
                <w:lang w:val="hy-AM"/>
              </w:rPr>
              <w:t>մկլ, ճշտությունը</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սխալի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տոկոսը</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նվազագույն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2.5%; </w:t>
            </w:r>
            <w:r w:rsidRPr="00EC418B">
              <w:rPr>
                <w:rFonts w:ascii="GHEA Grapalat" w:hAnsi="GHEA Grapalat" w:cs="Sylfaen"/>
                <w:sz w:val="20"/>
                <w:szCs w:val="20"/>
                <w:lang w:val="hy-AM"/>
              </w:rPr>
              <w:t>միջին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1.8%, </w:t>
            </w:r>
            <w:r w:rsidRPr="00EC418B">
              <w:rPr>
                <w:rFonts w:ascii="GHEA Grapalat" w:hAnsi="GHEA Grapalat" w:cs="Sylfaen"/>
                <w:sz w:val="20"/>
                <w:szCs w:val="20"/>
                <w:lang w:val="hy-AM"/>
              </w:rPr>
              <w:t>առավելագույն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lastRenderedPageBreak/>
              <w:t>քան</w:t>
            </w:r>
            <w:r w:rsidRPr="00EC418B">
              <w:rPr>
                <w:rFonts w:ascii="GHEA Grapalat" w:hAnsi="GHEA Grapalat"/>
                <w:sz w:val="20"/>
                <w:szCs w:val="20"/>
                <w:lang w:val="hy-AM"/>
              </w:rPr>
              <w:t xml:space="preserve"> ± 1</w:t>
            </w:r>
            <w:r w:rsidRPr="00EC418B">
              <w:rPr>
                <w:rFonts w:ascii="MS Mincho" w:eastAsia="MS Mincho" w:hAnsi="MS Mincho" w:cs="MS Mincho" w:hint="eastAsia"/>
                <w:sz w:val="20"/>
                <w:szCs w:val="20"/>
                <w:lang w:val="hy-AM"/>
              </w:rPr>
              <w:t>․</w:t>
            </w:r>
            <w:r w:rsidRPr="00EC418B">
              <w:rPr>
                <w:rFonts w:ascii="GHEA Grapalat" w:hAnsi="GHEA Grapalat" w:cs="Tahoma"/>
                <w:sz w:val="20"/>
                <w:szCs w:val="20"/>
                <w:lang w:val="hy-AM"/>
              </w:rPr>
              <w:t>0</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ճշգրտությունը</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շեղման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գործակիցը</w:t>
            </w:r>
            <w:r w:rsidRPr="00EC418B">
              <w:rPr>
                <w:rFonts w:ascii="GHEA Grapalat" w:hAnsi="GHEA Grapalat"/>
                <w:sz w:val="20"/>
                <w:szCs w:val="20"/>
                <w:lang w:val="hy-AM"/>
              </w:rPr>
              <w:t>)</w:t>
            </w:r>
            <w:r w:rsidRPr="00EC418B">
              <w:rPr>
                <w:rFonts w:ascii="MS Mincho" w:eastAsia="MS Mincho" w:hAnsi="MS Mincho" w:cs="MS Mincho" w:hint="eastAsia"/>
                <w:sz w:val="20"/>
                <w:szCs w:val="20"/>
                <w:lang w:val="hy-AM"/>
              </w:rPr>
              <w:t>․</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նվազագույն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1</w:t>
            </w:r>
            <w:r w:rsidRPr="00EC418B">
              <w:rPr>
                <w:rFonts w:ascii="MS Mincho" w:eastAsia="MS Mincho" w:hAnsi="MS Mincho" w:cs="MS Mincho" w:hint="eastAsia"/>
                <w:sz w:val="20"/>
                <w:szCs w:val="20"/>
                <w:lang w:val="hy-AM"/>
              </w:rPr>
              <w:t>․</w:t>
            </w:r>
            <w:r w:rsidRPr="00EC418B">
              <w:rPr>
                <w:rFonts w:ascii="GHEA Grapalat" w:hAnsi="GHEA Grapalat" w:cs="Tahoma"/>
                <w:sz w:val="20"/>
                <w:szCs w:val="20"/>
                <w:lang w:val="hy-AM"/>
              </w:rPr>
              <w:t>8</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միջին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1</w:t>
            </w:r>
            <w:r w:rsidRPr="00EC418B">
              <w:rPr>
                <w:rFonts w:ascii="MS Mincho" w:eastAsia="MS Mincho" w:hAnsi="MS Mincho" w:cs="MS Mincho" w:hint="eastAsia"/>
                <w:sz w:val="20"/>
                <w:szCs w:val="20"/>
                <w:lang w:val="hy-AM"/>
              </w:rPr>
              <w:t>․</w:t>
            </w:r>
            <w:r w:rsidRPr="00EC418B">
              <w:rPr>
                <w:rFonts w:ascii="GHEA Grapalat" w:hAnsi="GHEA Grapalat" w:cs="Tahoma"/>
                <w:sz w:val="20"/>
                <w:szCs w:val="20"/>
                <w:lang w:val="hy-AM"/>
              </w:rPr>
              <w:t>2</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առավելագույն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0.5%:</w:t>
            </w:r>
          </w:p>
          <w:p w14:paraId="782F3174" w14:textId="77777777" w:rsidR="00EC418B" w:rsidRPr="00EC418B" w:rsidRDefault="00EC418B" w:rsidP="00EC418B">
            <w:pPr>
              <w:jc w:val="center"/>
              <w:rPr>
                <w:rFonts w:ascii="GHEA Grapalat" w:hAnsi="GHEA Grapalat"/>
                <w:sz w:val="20"/>
                <w:szCs w:val="20"/>
                <w:lang w:val="hy-AM"/>
              </w:rPr>
            </w:pPr>
          </w:p>
          <w:p w14:paraId="4589212E" w14:textId="6F93E45A"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 xml:space="preserve">2-20 </w:t>
            </w:r>
            <w:r w:rsidRPr="00EC418B">
              <w:rPr>
                <w:rFonts w:ascii="GHEA Grapalat" w:hAnsi="GHEA Grapalat" w:cs="Sylfaen"/>
                <w:sz w:val="20"/>
                <w:szCs w:val="20"/>
                <w:lang w:val="hy-AM"/>
              </w:rPr>
              <w:t>մկլ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պիպետի բաժանումը՝</w:t>
            </w:r>
            <w:r w:rsidRPr="00EC418B">
              <w:rPr>
                <w:rFonts w:ascii="GHEA Grapalat" w:hAnsi="GHEA Grapalat"/>
                <w:sz w:val="20"/>
                <w:szCs w:val="20"/>
                <w:lang w:val="hy-AM"/>
              </w:rPr>
              <w:t xml:space="preserve"> 0.02 </w:t>
            </w:r>
            <w:r w:rsidRPr="00EC418B">
              <w:rPr>
                <w:rFonts w:ascii="GHEA Grapalat" w:hAnsi="GHEA Grapalat" w:cs="Sylfaen"/>
                <w:sz w:val="20"/>
                <w:szCs w:val="20"/>
                <w:lang w:val="hy-AM"/>
              </w:rPr>
              <w:t>մկլ, ճշտությունը</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սխալի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տոկոսը</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նվազագույն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2.5%; </w:t>
            </w:r>
            <w:r w:rsidRPr="00EC418B">
              <w:rPr>
                <w:rFonts w:ascii="GHEA Grapalat" w:hAnsi="GHEA Grapalat" w:cs="Sylfaen"/>
                <w:sz w:val="20"/>
                <w:szCs w:val="20"/>
                <w:lang w:val="hy-AM"/>
              </w:rPr>
              <w:t>միջին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1.8%, </w:t>
            </w:r>
            <w:r w:rsidRPr="00EC418B">
              <w:rPr>
                <w:rFonts w:ascii="GHEA Grapalat" w:hAnsi="GHEA Grapalat" w:cs="Sylfaen"/>
                <w:sz w:val="20"/>
                <w:szCs w:val="20"/>
                <w:lang w:val="hy-AM"/>
              </w:rPr>
              <w:t>առավելագույն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1</w:t>
            </w:r>
            <w:r w:rsidRPr="00EC418B">
              <w:rPr>
                <w:rFonts w:ascii="MS Mincho" w:eastAsia="MS Mincho" w:hAnsi="MS Mincho" w:cs="MS Mincho" w:hint="eastAsia"/>
                <w:sz w:val="20"/>
                <w:szCs w:val="20"/>
                <w:lang w:val="hy-AM"/>
              </w:rPr>
              <w:t>․</w:t>
            </w:r>
            <w:r w:rsidRPr="00EC418B">
              <w:rPr>
                <w:rFonts w:ascii="GHEA Grapalat" w:hAnsi="GHEA Grapalat" w:cs="Tahoma"/>
                <w:sz w:val="20"/>
                <w:szCs w:val="20"/>
                <w:lang w:val="hy-AM"/>
              </w:rPr>
              <w:t>0</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օշգրտությունը</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շեղման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գործակիցը</w:t>
            </w:r>
            <w:r w:rsidRPr="00EC418B">
              <w:rPr>
                <w:rFonts w:ascii="GHEA Grapalat" w:hAnsi="GHEA Grapalat"/>
                <w:sz w:val="20"/>
                <w:szCs w:val="20"/>
                <w:lang w:val="hy-AM"/>
              </w:rPr>
              <w:t>)</w:t>
            </w:r>
            <w:r w:rsidRPr="00EC418B">
              <w:rPr>
                <w:rFonts w:ascii="MS Mincho" w:eastAsia="MS Mincho" w:hAnsi="MS Mincho" w:cs="MS Mincho" w:hint="eastAsia"/>
                <w:sz w:val="20"/>
                <w:szCs w:val="20"/>
                <w:lang w:val="hy-AM"/>
              </w:rPr>
              <w:t>․</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նվազագույն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1</w:t>
            </w:r>
            <w:r w:rsidRPr="00EC418B">
              <w:rPr>
                <w:rFonts w:ascii="MS Mincho" w:eastAsia="MS Mincho" w:hAnsi="MS Mincho" w:cs="MS Mincho" w:hint="eastAsia"/>
                <w:sz w:val="20"/>
                <w:szCs w:val="20"/>
                <w:lang w:val="hy-AM"/>
              </w:rPr>
              <w:t>․</w:t>
            </w:r>
            <w:r w:rsidRPr="00EC418B">
              <w:rPr>
                <w:rFonts w:ascii="GHEA Grapalat" w:hAnsi="GHEA Grapalat" w:cs="Tahoma"/>
                <w:sz w:val="20"/>
                <w:szCs w:val="20"/>
                <w:lang w:val="hy-AM"/>
              </w:rPr>
              <w:t>7</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միջին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1</w:t>
            </w:r>
            <w:r w:rsidRPr="00EC418B">
              <w:rPr>
                <w:rFonts w:ascii="MS Mincho" w:eastAsia="MS Mincho" w:hAnsi="MS Mincho" w:cs="MS Mincho" w:hint="eastAsia"/>
                <w:sz w:val="20"/>
                <w:szCs w:val="20"/>
                <w:lang w:val="hy-AM"/>
              </w:rPr>
              <w:t>․</w:t>
            </w:r>
            <w:r w:rsidRPr="00EC418B">
              <w:rPr>
                <w:rFonts w:ascii="GHEA Grapalat" w:hAnsi="GHEA Grapalat" w:cs="Tahoma"/>
                <w:sz w:val="20"/>
                <w:szCs w:val="20"/>
                <w:lang w:val="hy-AM"/>
              </w:rPr>
              <w:t>0</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առավելագույն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0.5%:</w:t>
            </w:r>
          </w:p>
          <w:p w14:paraId="38CACD3C" w14:textId="77777777" w:rsidR="00EC418B" w:rsidRPr="00EC418B" w:rsidRDefault="00EC418B" w:rsidP="00EC418B">
            <w:pPr>
              <w:jc w:val="center"/>
              <w:rPr>
                <w:rFonts w:ascii="GHEA Grapalat" w:hAnsi="GHEA Grapalat"/>
                <w:sz w:val="20"/>
                <w:szCs w:val="20"/>
                <w:lang w:val="hy-AM"/>
              </w:rPr>
            </w:pPr>
          </w:p>
          <w:p w14:paraId="5730435F" w14:textId="17AC45D0"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 xml:space="preserve">10-100 </w:t>
            </w:r>
            <w:r w:rsidRPr="00EC418B">
              <w:rPr>
                <w:rFonts w:ascii="GHEA Grapalat" w:hAnsi="GHEA Grapalat" w:cs="Sylfaen"/>
                <w:sz w:val="20"/>
                <w:szCs w:val="20"/>
                <w:lang w:val="hy-AM"/>
              </w:rPr>
              <w:t>մկլ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պիպետի բաժանումը՝</w:t>
            </w:r>
            <w:r w:rsidRPr="00EC418B">
              <w:rPr>
                <w:rFonts w:ascii="GHEA Grapalat" w:hAnsi="GHEA Grapalat"/>
                <w:sz w:val="20"/>
                <w:szCs w:val="20"/>
                <w:lang w:val="hy-AM"/>
              </w:rPr>
              <w:t xml:space="preserve"> 0.1 </w:t>
            </w:r>
            <w:r w:rsidRPr="00EC418B">
              <w:rPr>
                <w:rFonts w:ascii="GHEA Grapalat" w:hAnsi="GHEA Grapalat" w:cs="Sylfaen"/>
                <w:sz w:val="20"/>
                <w:szCs w:val="20"/>
                <w:lang w:val="hy-AM"/>
              </w:rPr>
              <w:t>մկլ, ճշտությունը</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սխալի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տոկոսը</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նվազագույն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1.5%; </w:t>
            </w:r>
            <w:r w:rsidRPr="00EC418B">
              <w:rPr>
                <w:rFonts w:ascii="GHEA Grapalat" w:hAnsi="GHEA Grapalat" w:cs="Sylfaen"/>
                <w:sz w:val="20"/>
                <w:szCs w:val="20"/>
                <w:lang w:val="hy-AM"/>
              </w:rPr>
              <w:t>միջին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1.2%, </w:t>
            </w:r>
            <w:r w:rsidRPr="00EC418B">
              <w:rPr>
                <w:rFonts w:ascii="GHEA Grapalat" w:hAnsi="GHEA Grapalat" w:cs="Sylfaen"/>
                <w:sz w:val="20"/>
                <w:szCs w:val="20"/>
                <w:lang w:val="hy-AM"/>
              </w:rPr>
              <w:t>առավելագույն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0.8%, </w:t>
            </w:r>
            <w:r w:rsidRPr="00EC418B">
              <w:rPr>
                <w:rFonts w:ascii="GHEA Grapalat" w:hAnsi="GHEA Grapalat" w:cs="Sylfaen"/>
                <w:sz w:val="20"/>
                <w:szCs w:val="20"/>
                <w:lang w:val="hy-AM"/>
              </w:rPr>
              <w:t>ճշգրտությունը</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շեղման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գործակիցը</w:t>
            </w:r>
            <w:r w:rsidRPr="00EC418B">
              <w:rPr>
                <w:rFonts w:ascii="GHEA Grapalat" w:hAnsi="GHEA Grapalat"/>
                <w:sz w:val="20"/>
                <w:szCs w:val="20"/>
                <w:lang w:val="hy-AM"/>
              </w:rPr>
              <w:t>)</w:t>
            </w:r>
            <w:r w:rsidRPr="00EC418B">
              <w:rPr>
                <w:rFonts w:ascii="MS Mincho" w:eastAsia="MS Mincho" w:hAnsi="MS Mincho" w:cs="MS Mincho" w:hint="eastAsia"/>
                <w:sz w:val="20"/>
                <w:szCs w:val="20"/>
                <w:lang w:val="hy-AM"/>
              </w:rPr>
              <w:t>․</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նվազագույն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1.0%; </w:t>
            </w:r>
            <w:r w:rsidRPr="00EC418B">
              <w:rPr>
                <w:rFonts w:ascii="GHEA Grapalat" w:hAnsi="GHEA Grapalat" w:cs="Sylfaen"/>
                <w:sz w:val="20"/>
                <w:szCs w:val="20"/>
                <w:lang w:val="hy-AM"/>
              </w:rPr>
              <w:t>միջին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0.6%; </w:t>
            </w:r>
            <w:r w:rsidRPr="00EC418B">
              <w:rPr>
                <w:rFonts w:ascii="GHEA Grapalat" w:hAnsi="GHEA Grapalat" w:cs="Sylfaen"/>
                <w:sz w:val="20"/>
                <w:szCs w:val="20"/>
                <w:lang w:val="hy-AM"/>
              </w:rPr>
              <w:t>առավելագույն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0.2%:</w:t>
            </w:r>
          </w:p>
          <w:p w14:paraId="719585C6" w14:textId="77777777" w:rsidR="00EC418B" w:rsidRPr="00EC418B" w:rsidRDefault="00EC418B" w:rsidP="00EC418B">
            <w:pPr>
              <w:jc w:val="center"/>
              <w:rPr>
                <w:rFonts w:ascii="GHEA Grapalat" w:hAnsi="GHEA Grapalat"/>
                <w:sz w:val="20"/>
                <w:szCs w:val="20"/>
                <w:lang w:val="hy-AM"/>
              </w:rPr>
            </w:pPr>
          </w:p>
          <w:p w14:paraId="1039FD36" w14:textId="46FEEC71"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 xml:space="preserve">20-200 </w:t>
            </w:r>
            <w:r w:rsidRPr="00EC418B">
              <w:rPr>
                <w:rFonts w:ascii="GHEA Grapalat" w:hAnsi="GHEA Grapalat" w:cs="Sylfaen"/>
                <w:sz w:val="20"/>
                <w:szCs w:val="20"/>
                <w:lang w:val="hy-AM"/>
              </w:rPr>
              <w:t>մկլ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պիպետի բաժանումը՝</w:t>
            </w:r>
            <w:r w:rsidRPr="00EC418B">
              <w:rPr>
                <w:rFonts w:ascii="GHEA Grapalat" w:hAnsi="GHEA Grapalat"/>
                <w:sz w:val="20"/>
                <w:szCs w:val="20"/>
                <w:lang w:val="hy-AM"/>
              </w:rPr>
              <w:t xml:space="preserve"> 0.2 </w:t>
            </w:r>
            <w:r w:rsidRPr="00EC418B">
              <w:rPr>
                <w:rFonts w:ascii="GHEA Grapalat" w:hAnsi="GHEA Grapalat" w:cs="Sylfaen"/>
                <w:sz w:val="20"/>
                <w:szCs w:val="20"/>
                <w:lang w:val="hy-AM"/>
              </w:rPr>
              <w:t>մկլ, ճշտությունը</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սխալի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տոկոսը</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նվազագույն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1.5%; </w:t>
            </w:r>
            <w:r w:rsidRPr="00EC418B">
              <w:rPr>
                <w:rFonts w:ascii="GHEA Grapalat" w:hAnsi="GHEA Grapalat" w:cs="Sylfaen"/>
                <w:sz w:val="20"/>
                <w:szCs w:val="20"/>
                <w:lang w:val="hy-AM"/>
              </w:rPr>
              <w:t>միջին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1.1%, </w:t>
            </w:r>
            <w:r w:rsidRPr="00EC418B">
              <w:rPr>
                <w:rFonts w:ascii="GHEA Grapalat" w:hAnsi="GHEA Grapalat" w:cs="Sylfaen"/>
                <w:sz w:val="20"/>
                <w:szCs w:val="20"/>
                <w:lang w:val="hy-AM"/>
              </w:rPr>
              <w:t>առավելագույն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0.6%, </w:t>
            </w:r>
            <w:r w:rsidRPr="00EC418B">
              <w:rPr>
                <w:rFonts w:ascii="GHEA Grapalat" w:hAnsi="GHEA Grapalat" w:cs="Sylfaen"/>
                <w:sz w:val="20"/>
                <w:szCs w:val="20"/>
                <w:lang w:val="hy-AM"/>
              </w:rPr>
              <w:t>ճշգրտությունը</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շեղման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գործակիցը</w:t>
            </w:r>
            <w:r w:rsidRPr="00EC418B">
              <w:rPr>
                <w:rFonts w:ascii="GHEA Grapalat" w:hAnsi="GHEA Grapalat"/>
                <w:sz w:val="20"/>
                <w:szCs w:val="20"/>
                <w:lang w:val="hy-AM"/>
              </w:rPr>
              <w:t>)</w:t>
            </w:r>
            <w:r w:rsidRPr="00EC418B">
              <w:rPr>
                <w:rFonts w:ascii="MS Mincho" w:eastAsia="MS Mincho" w:hAnsi="MS Mincho" w:cs="MS Mincho" w:hint="eastAsia"/>
                <w:sz w:val="20"/>
                <w:szCs w:val="20"/>
                <w:lang w:val="hy-AM"/>
              </w:rPr>
              <w:t>․</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նվազագույն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0.6%; </w:t>
            </w:r>
            <w:r w:rsidRPr="00EC418B">
              <w:rPr>
                <w:rFonts w:ascii="GHEA Grapalat" w:hAnsi="GHEA Grapalat" w:cs="Sylfaen"/>
                <w:sz w:val="20"/>
                <w:szCs w:val="20"/>
                <w:lang w:val="hy-AM"/>
              </w:rPr>
              <w:t>միջին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0.4%; </w:t>
            </w:r>
            <w:r w:rsidRPr="00EC418B">
              <w:rPr>
                <w:rFonts w:ascii="GHEA Grapalat" w:hAnsi="GHEA Grapalat" w:cs="Sylfaen"/>
                <w:sz w:val="20"/>
                <w:szCs w:val="20"/>
                <w:lang w:val="hy-AM"/>
              </w:rPr>
              <w:t>առավելագույն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0.2%:</w:t>
            </w:r>
          </w:p>
          <w:p w14:paraId="1BB3B2E6" w14:textId="77777777" w:rsidR="00EC418B" w:rsidRPr="00EC418B" w:rsidRDefault="00EC418B" w:rsidP="00EC418B">
            <w:pPr>
              <w:jc w:val="center"/>
              <w:rPr>
                <w:rFonts w:ascii="GHEA Grapalat" w:hAnsi="GHEA Grapalat" w:cs="Sylfaen"/>
                <w:sz w:val="20"/>
                <w:szCs w:val="20"/>
                <w:lang w:val="hy-AM"/>
              </w:rPr>
            </w:pPr>
          </w:p>
          <w:p w14:paraId="57E2D075" w14:textId="3CC18783"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 xml:space="preserve">100-1000 </w:t>
            </w:r>
            <w:r w:rsidRPr="00EC418B">
              <w:rPr>
                <w:rFonts w:ascii="GHEA Grapalat" w:hAnsi="GHEA Grapalat" w:cs="Sylfaen"/>
                <w:sz w:val="20"/>
                <w:szCs w:val="20"/>
                <w:lang w:val="hy-AM"/>
              </w:rPr>
              <w:t>մկլ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պիպետի բաժանումը՝</w:t>
            </w:r>
            <w:r w:rsidRPr="00EC418B">
              <w:rPr>
                <w:rFonts w:ascii="GHEA Grapalat" w:hAnsi="GHEA Grapalat"/>
                <w:sz w:val="20"/>
                <w:szCs w:val="20"/>
                <w:lang w:val="hy-AM"/>
              </w:rPr>
              <w:t xml:space="preserve"> 1 </w:t>
            </w:r>
            <w:r w:rsidRPr="00EC418B">
              <w:rPr>
                <w:rFonts w:ascii="GHEA Grapalat" w:hAnsi="GHEA Grapalat" w:cs="Sylfaen"/>
                <w:sz w:val="20"/>
                <w:szCs w:val="20"/>
                <w:lang w:val="hy-AM"/>
              </w:rPr>
              <w:t>մկլ, ճշտությունը</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սխալի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տոկոսը</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նվազագույն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1.5%; </w:t>
            </w:r>
            <w:r w:rsidRPr="00EC418B">
              <w:rPr>
                <w:rFonts w:ascii="GHEA Grapalat" w:hAnsi="GHEA Grapalat" w:cs="Sylfaen"/>
                <w:sz w:val="20"/>
                <w:szCs w:val="20"/>
                <w:lang w:val="hy-AM"/>
              </w:rPr>
              <w:t>միջին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1.0%, </w:t>
            </w:r>
            <w:r w:rsidRPr="00EC418B">
              <w:rPr>
                <w:rFonts w:ascii="GHEA Grapalat" w:hAnsi="GHEA Grapalat" w:cs="Sylfaen"/>
                <w:sz w:val="20"/>
                <w:szCs w:val="20"/>
                <w:lang w:val="hy-AM"/>
              </w:rPr>
              <w:t>առավելագույն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0.5%, </w:t>
            </w:r>
            <w:r w:rsidRPr="00EC418B">
              <w:rPr>
                <w:rFonts w:ascii="GHEA Grapalat" w:hAnsi="GHEA Grapalat" w:cs="Sylfaen"/>
                <w:sz w:val="20"/>
                <w:szCs w:val="20"/>
                <w:lang w:val="hy-AM"/>
              </w:rPr>
              <w:t>ճշգրտությունը</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շեղման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գործակիցը</w:t>
            </w:r>
            <w:r w:rsidRPr="00EC418B">
              <w:rPr>
                <w:rFonts w:ascii="GHEA Grapalat" w:hAnsi="GHEA Grapalat"/>
                <w:sz w:val="20"/>
                <w:szCs w:val="20"/>
                <w:lang w:val="hy-AM"/>
              </w:rPr>
              <w:t>)</w:t>
            </w:r>
            <w:r w:rsidRPr="00EC418B">
              <w:rPr>
                <w:rFonts w:ascii="MS Mincho" w:eastAsia="MS Mincho" w:hAnsi="MS Mincho" w:cs="MS Mincho" w:hint="eastAsia"/>
                <w:sz w:val="20"/>
                <w:szCs w:val="20"/>
                <w:lang w:val="hy-AM"/>
              </w:rPr>
              <w:t>․</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նվազագույն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0.5%; </w:t>
            </w:r>
            <w:r w:rsidRPr="00EC418B">
              <w:rPr>
                <w:rFonts w:ascii="GHEA Grapalat" w:hAnsi="GHEA Grapalat" w:cs="Sylfaen"/>
                <w:sz w:val="20"/>
                <w:szCs w:val="20"/>
                <w:lang w:val="hy-AM"/>
              </w:rPr>
              <w:t>միջին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0.4%; </w:t>
            </w:r>
            <w:r w:rsidRPr="00EC418B">
              <w:rPr>
                <w:rFonts w:ascii="GHEA Grapalat" w:hAnsi="GHEA Grapalat" w:cs="Sylfaen"/>
                <w:sz w:val="20"/>
                <w:szCs w:val="20"/>
                <w:lang w:val="hy-AM"/>
              </w:rPr>
              <w:t>առավելագույն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0.2%:</w:t>
            </w:r>
          </w:p>
          <w:p w14:paraId="33640D78" w14:textId="77777777" w:rsidR="00EC418B" w:rsidRPr="00EC418B" w:rsidRDefault="00EC418B" w:rsidP="00EC418B">
            <w:pPr>
              <w:jc w:val="center"/>
              <w:rPr>
                <w:rFonts w:ascii="GHEA Grapalat" w:hAnsi="GHEA Grapalat"/>
                <w:sz w:val="20"/>
                <w:szCs w:val="20"/>
                <w:lang w:val="hy-AM"/>
              </w:rPr>
            </w:pPr>
          </w:p>
          <w:p w14:paraId="20657CD4" w14:textId="67788BF9"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 xml:space="preserve">100-1000 </w:t>
            </w:r>
            <w:r w:rsidRPr="00EC418B">
              <w:rPr>
                <w:rFonts w:ascii="GHEA Grapalat" w:hAnsi="GHEA Grapalat" w:cs="Sylfaen"/>
                <w:sz w:val="20"/>
                <w:szCs w:val="20"/>
                <w:lang w:val="hy-AM"/>
              </w:rPr>
              <w:t>մկլ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պիպետի բաժանումը՝</w:t>
            </w:r>
            <w:r w:rsidRPr="00EC418B">
              <w:rPr>
                <w:rFonts w:ascii="GHEA Grapalat" w:hAnsi="GHEA Grapalat"/>
                <w:sz w:val="20"/>
                <w:szCs w:val="20"/>
                <w:lang w:val="hy-AM"/>
              </w:rPr>
              <w:t xml:space="preserve"> 0.01 </w:t>
            </w:r>
            <w:r w:rsidRPr="00EC418B">
              <w:rPr>
                <w:rFonts w:ascii="GHEA Grapalat" w:hAnsi="GHEA Grapalat" w:cs="Sylfaen"/>
                <w:sz w:val="20"/>
                <w:szCs w:val="20"/>
                <w:lang w:val="hy-AM"/>
              </w:rPr>
              <w:t>մլ, ճշտությունը</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սխալի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տոկոսը</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նվազագույն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1.5%; </w:t>
            </w:r>
            <w:r w:rsidRPr="00EC418B">
              <w:rPr>
                <w:rFonts w:ascii="GHEA Grapalat" w:hAnsi="GHEA Grapalat" w:cs="Sylfaen"/>
                <w:sz w:val="20"/>
                <w:szCs w:val="20"/>
                <w:lang w:val="hy-AM"/>
              </w:rPr>
              <w:t>միջին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0.7%, </w:t>
            </w:r>
            <w:r w:rsidRPr="00EC418B">
              <w:rPr>
                <w:rFonts w:ascii="GHEA Grapalat" w:hAnsi="GHEA Grapalat" w:cs="Sylfaen"/>
                <w:sz w:val="20"/>
                <w:szCs w:val="20"/>
                <w:lang w:val="hy-AM"/>
              </w:rPr>
              <w:t>առավելագույն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0.5%, </w:t>
            </w:r>
            <w:r w:rsidRPr="00EC418B">
              <w:rPr>
                <w:rFonts w:ascii="GHEA Grapalat" w:hAnsi="GHEA Grapalat" w:cs="Sylfaen"/>
                <w:sz w:val="20"/>
                <w:szCs w:val="20"/>
                <w:lang w:val="hy-AM"/>
              </w:rPr>
              <w:t>ճշգրտությունը</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շեղման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գործակիցը</w:t>
            </w:r>
            <w:r w:rsidRPr="00EC418B">
              <w:rPr>
                <w:rFonts w:ascii="GHEA Grapalat" w:hAnsi="GHEA Grapalat"/>
                <w:sz w:val="20"/>
                <w:szCs w:val="20"/>
                <w:lang w:val="hy-AM"/>
              </w:rPr>
              <w:t>)</w:t>
            </w:r>
            <w:r w:rsidRPr="00EC418B">
              <w:rPr>
                <w:rFonts w:ascii="MS Mincho" w:eastAsia="MS Mincho" w:hAnsi="MS Mincho" w:cs="MS Mincho" w:hint="eastAsia"/>
                <w:sz w:val="20"/>
                <w:szCs w:val="20"/>
                <w:lang w:val="hy-AM"/>
              </w:rPr>
              <w:t>․</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նվազագույն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0.5%; </w:t>
            </w:r>
            <w:r w:rsidRPr="00EC418B">
              <w:rPr>
                <w:rFonts w:ascii="GHEA Grapalat" w:hAnsi="GHEA Grapalat" w:cs="Sylfaen"/>
                <w:sz w:val="20"/>
                <w:szCs w:val="20"/>
                <w:lang w:val="hy-AM"/>
              </w:rPr>
              <w:t>միջին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lastRenderedPageBreak/>
              <w:t>քան</w:t>
            </w:r>
            <w:r w:rsidRPr="00EC418B">
              <w:rPr>
                <w:rFonts w:ascii="GHEA Grapalat" w:hAnsi="GHEA Grapalat"/>
                <w:sz w:val="20"/>
                <w:szCs w:val="20"/>
                <w:lang w:val="hy-AM"/>
              </w:rPr>
              <w:t xml:space="preserve"> ± 0.3%; </w:t>
            </w:r>
            <w:r w:rsidRPr="00EC418B">
              <w:rPr>
                <w:rFonts w:ascii="GHEA Grapalat" w:hAnsi="GHEA Grapalat" w:cs="Sylfaen"/>
                <w:sz w:val="20"/>
                <w:szCs w:val="20"/>
                <w:lang w:val="hy-AM"/>
              </w:rPr>
              <w:t>առավելագույն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0.2%:</w:t>
            </w:r>
          </w:p>
          <w:p w14:paraId="70728863" w14:textId="77777777" w:rsidR="00EC418B" w:rsidRPr="00EC418B" w:rsidRDefault="00EC418B" w:rsidP="00EC418B">
            <w:pPr>
              <w:jc w:val="center"/>
              <w:rPr>
                <w:rFonts w:ascii="GHEA Grapalat" w:hAnsi="GHEA Grapalat"/>
                <w:sz w:val="20"/>
                <w:szCs w:val="20"/>
                <w:lang w:val="hy-AM"/>
              </w:rPr>
            </w:pPr>
          </w:p>
          <w:p w14:paraId="74E720B8" w14:textId="6291847E" w:rsidR="00EC418B" w:rsidRPr="00EC418B" w:rsidRDefault="00EC418B" w:rsidP="00EC418B">
            <w:pPr>
              <w:jc w:val="center"/>
              <w:rPr>
                <w:rFonts w:ascii="GHEA Grapalat" w:hAnsi="GHEA Grapalat"/>
                <w:sz w:val="20"/>
                <w:szCs w:val="20"/>
                <w:lang w:val="hy-AM"/>
              </w:rPr>
            </w:pPr>
            <w:proofErr w:type="spellStart"/>
            <w:r w:rsidRPr="00EC418B">
              <w:rPr>
                <w:rFonts w:ascii="GHEA Grapalat" w:hAnsi="GHEA Grapalat" w:cs="Calibri"/>
                <w:sz w:val="20"/>
                <w:szCs w:val="20"/>
                <w:lang w:val="es-ES"/>
              </w:rPr>
              <w:t>Լրակազմ</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պարագաներ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Տեղադրումը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մեկնարկը</w:t>
            </w:r>
            <w:proofErr w:type="spellEnd"/>
            <w:r w:rsidRPr="00EC418B">
              <w:rPr>
                <w:rFonts w:ascii="GHEA Grapalat" w:hAnsi="GHEA Grapalat" w:cs="Calibri"/>
                <w:sz w:val="20"/>
                <w:szCs w:val="20"/>
                <w:lang w:val="es-ES"/>
              </w:rPr>
              <w:t xml:space="preserve">` IQ, OQ.  </w:t>
            </w:r>
            <w:proofErr w:type="spellStart"/>
            <w:r w:rsidRPr="00EC418B">
              <w:rPr>
                <w:rFonts w:ascii="GHEA Grapalat" w:hAnsi="GHEA Grapalat" w:cs="Calibri"/>
                <w:sz w:val="20"/>
                <w:szCs w:val="20"/>
                <w:lang w:val="es-ES"/>
              </w:rPr>
              <w:t>աշխատակազմի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ուսուցումը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տեղում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իրականացվեն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արտադրողի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սերտիֆիկացված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մասնագետների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օգտագործման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ձեռնարկ</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հայերեն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կամ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ռուսերեն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լինի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չօգտագործված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առնվազն</w:t>
            </w:r>
            <w:proofErr w:type="spellEnd"/>
            <w:r w:rsidRPr="00EC418B">
              <w:rPr>
                <w:rFonts w:ascii="GHEA Grapalat" w:hAnsi="GHEA Grapalat" w:cs="Calibri"/>
                <w:sz w:val="20"/>
                <w:szCs w:val="20"/>
                <w:lang w:val="es-ES"/>
              </w:rPr>
              <w:t xml:space="preserve"> </w:t>
            </w:r>
            <w:r w:rsidR="00A77D9B">
              <w:rPr>
                <w:rFonts w:ascii="GHEA Grapalat" w:hAnsi="GHEA Grapalat" w:cs="Calibri"/>
                <w:sz w:val="20"/>
                <w:szCs w:val="20"/>
                <w:lang w:val="es-ES"/>
              </w:rPr>
              <w:t>2026</w:t>
            </w:r>
            <w:r w:rsidRPr="00EC418B">
              <w:rPr>
                <w:rFonts w:ascii="GHEA Grapalat" w:hAnsi="GHEA Grapalat" w:cs="Calibri"/>
                <w:sz w:val="20"/>
                <w:szCs w:val="20"/>
                <w:lang w:val="es-ES"/>
              </w:rPr>
              <w:t xml:space="preserve">թ </w:t>
            </w:r>
            <w:proofErr w:type="spellStart"/>
            <w:r w:rsidRPr="00EC418B">
              <w:rPr>
                <w:rFonts w:ascii="GHEA Grapalat" w:hAnsi="GHEA Grapalat" w:cs="Calibri"/>
                <w:sz w:val="20"/>
                <w:szCs w:val="20"/>
                <w:lang w:val="es-ES"/>
              </w:rPr>
              <w:t>արտադրության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Մատակարարը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պարտավոր</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ապահովել</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տողադրման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որակավորման</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ուսուցման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բոլոր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նյութերն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պարագաները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որոնք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անհրաժեշտ</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լիարժեք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գործունեություն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ապահովելու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Երաշխիքը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ոչ</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պակաս</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քան</w:t>
            </w:r>
            <w:proofErr w:type="spellEnd"/>
            <w:r w:rsidRPr="00EC418B">
              <w:rPr>
                <w:rFonts w:ascii="GHEA Grapalat" w:hAnsi="GHEA Grapalat" w:cs="Calibri"/>
                <w:sz w:val="20"/>
                <w:szCs w:val="20"/>
                <w:lang w:val="es-ES"/>
              </w:rPr>
              <w:t xml:space="preserve"> 12 </w:t>
            </w:r>
            <w:proofErr w:type="spellStart"/>
            <w:r w:rsidRPr="00EC418B">
              <w:rPr>
                <w:rFonts w:ascii="GHEA Grapalat" w:hAnsi="GHEA Grapalat" w:cs="Calibri"/>
                <w:sz w:val="20"/>
                <w:szCs w:val="20"/>
                <w:lang w:val="es-ES"/>
              </w:rPr>
              <w:t>ամիս</w:t>
            </w:r>
            <w:proofErr w:type="spellEnd"/>
            <w:r w:rsidRPr="00EC418B">
              <w:rPr>
                <w:rFonts w:ascii="GHEA Grapalat" w:hAnsi="GHEA Grapalat" w:cs="Calibri"/>
                <w:sz w:val="20"/>
                <w:szCs w:val="20"/>
                <w:lang w:val="es-ES"/>
              </w:rPr>
              <w:t>։</w:t>
            </w:r>
          </w:p>
        </w:tc>
      </w:tr>
      <w:tr w:rsidR="00EC418B" w:rsidRPr="00EC418B" w14:paraId="478164F6" w14:textId="77777777" w:rsidTr="00EC418B">
        <w:trPr>
          <w:jc w:val="center"/>
        </w:trPr>
        <w:tc>
          <w:tcPr>
            <w:tcW w:w="6657" w:type="dxa"/>
          </w:tcPr>
          <w:p w14:paraId="474C4C6C"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lastRenderedPageBreak/>
              <w:t>Մուլտիկանալային պիպետների հավաքածու</w:t>
            </w:r>
          </w:p>
        </w:tc>
        <w:tc>
          <w:tcPr>
            <w:tcW w:w="6930" w:type="dxa"/>
          </w:tcPr>
          <w:p w14:paraId="551C9E67" w14:textId="169EB211"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Լրակազմը</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պետք</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է</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պարունակի</w:t>
            </w:r>
            <w:r w:rsidRPr="00EC418B">
              <w:rPr>
                <w:rFonts w:ascii="GHEA Grapalat" w:hAnsi="GHEA Grapalat"/>
                <w:sz w:val="20"/>
                <w:szCs w:val="20"/>
                <w:lang w:val="hy-AM"/>
              </w:rPr>
              <w:t xml:space="preserve"> առնվազն 4 հատ 12 կանալանի </w:t>
            </w:r>
            <w:r w:rsidRPr="00EC418B">
              <w:rPr>
                <w:rFonts w:ascii="GHEA Grapalat" w:hAnsi="GHEA Grapalat" w:cs="Sylfaen"/>
                <w:sz w:val="20"/>
                <w:szCs w:val="20"/>
                <w:lang w:val="hy-AM"/>
              </w:rPr>
              <w:t>պիպետներ</w:t>
            </w:r>
            <w:r w:rsidRPr="00EC418B">
              <w:rPr>
                <w:rFonts w:ascii="GHEA Grapalat" w:hAnsi="GHEA Grapalat"/>
                <w:sz w:val="20"/>
                <w:szCs w:val="20"/>
                <w:lang w:val="hy-AM"/>
              </w:rPr>
              <w:t xml:space="preserve"> (20-200 </w:t>
            </w:r>
            <w:r w:rsidRPr="00EC418B">
              <w:rPr>
                <w:rFonts w:ascii="GHEA Grapalat" w:hAnsi="GHEA Grapalat" w:cs="Sylfaen"/>
                <w:sz w:val="20"/>
                <w:szCs w:val="20"/>
                <w:lang w:val="hy-AM"/>
              </w:rPr>
              <w:t>մկլ</w:t>
            </w:r>
            <w:r w:rsidRPr="00EC418B">
              <w:rPr>
                <w:rFonts w:ascii="GHEA Grapalat" w:hAnsi="GHEA Grapalat" w:cs="Arial"/>
                <w:sz w:val="20"/>
                <w:szCs w:val="20"/>
                <w:lang w:val="hy-AM"/>
              </w:rPr>
              <w:t>, 40-350</w:t>
            </w:r>
            <w:r w:rsidRPr="00EC418B">
              <w:rPr>
                <w:rFonts w:ascii="GHEA Grapalat" w:hAnsi="GHEA Grapalat" w:cs="Sylfaen"/>
                <w:sz w:val="20"/>
                <w:szCs w:val="20"/>
                <w:lang w:val="hy-AM"/>
              </w:rPr>
              <w:t>մկլ,</w:t>
            </w:r>
            <w:r w:rsidRPr="00EC418B">
              <w:rPr>
                <w:rFonts w:ascii="GHEA Grapalat" w:hAnsi="GHEA Grapalat" w:cs="Arial"/>
                <w:sz w:val="20"/>
                <w:szCs w:val="20"/>
                <w:lang w:val="hy-AM"/>
              </w:rPr>
              <w:t xml:space="preserve"> </w:t>
            </w:r>
            <w:r w:rsidRPr="00EC418B">
              <w:rPr>
                <w:rFonts w:ascii="GHEA Grapalat" w:hAnsi="GHEA Grapalat" w:cs="Sylfaen"/>
                <w:sz w:val="20"/>
                <w:szCs w:val="20"/>
                <w:lang w:val="hy-AM"/>
              </w:rPr>
              <w:t>յուրաքանչյուրից՝</w:t>
            </w:r>
            <w:r w:rsidRPr="00EC418B">
              <w:rPr>
                <w:rFonts w:ascii="GHEA Grapalat" w:hAnsi="GHEA Grapalat" w:cs="Arial"/>
                <w:sz w:val="20"/>
                <w:szCs w:val="20"/>
                <w:lang w:val="hy-AM"/>
              </w:rPr>
              <w:t xml:space="preserve"> 2-</w:t>
            </w:r>
            <w:r w:rsidRPr="00EC418B">
              <w:rPr>
                <w:rFonts w:ascii="GHEA Grapalat" w:hAnsi="GHEA Grapalat" w:cs="Sylfaen"/>
                <w:sz w:val="20"/>
                <w:szCs w:val="20"/>
                <w:lang w:val="hy-AM"/>
              </w:rPr>
              <w:t>ական</w:t>
            </w:r>
            <w:r w:rsidRPr="00EC418B">
              <w:rPr>
                <w:rFonts w:ascii="GHEA Grapalat" w:hAnsi="GHEA Grapalat"/>
                <w:sz w:val="20"/>
                <w:szCs w:val="20"/>
                <w:lang w:val="hy-AM"/>
              </w:rPr>
              <w:t>)</w:t>
            </w:r>
            <w:r w:rsidRPr="00EC418B">
              <w:rPr>
                <w:rFonts w:ascii="GHEA Grapalat" w:hAnsi="GHEA Grapalat" w:cs="Arial Armenian"/>
                <w:sz w:val="20"/>
                <w:szCs w:val="20"/>
                <w:lang w:val="hy-AM"/>
              </w:rPr>
              <w:t>։</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Պիպետները</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պետք</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է</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լինեն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կայուն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ավտոկլավման</w:t>
            </w:r>
            <w:r w:rsidRPr="00EC418B">
              <w:rPr>
                <w:rFonts w:ascii="GHEA Grapalat" w:hAnsi="GHEA Grapalat"/>
                <w:sz w:val="20"/>
                <w:szCs w:val="20"/>
                <w:lang w:val="hy-AM"/>
              </w:rPr>
              <w:t xml:space="preserve"> (121°C </w:t>
            </w:r>
            <w:r w:rsidRPr="00EC418B">
              <w:rPr>
                <w:rFonts w:ascii="GHEA Grapalat" w:hAnsi="GHEA Grapalat" w:cs="Sylfaen"/>
                <w:sz w:val="20"/>
                <w:szCs w:val="20"/>
                <w:lang w:val="hy-AM"/>
              </w:rPr>
              <w:t>և</w:t>
            </w:r>
            <w:r w:rsidRPr="00EC418B">
              <w:rPr>
                <w:rFonts w:ascii="GHEA Grapalat" w:hAnsi="GHEA Grapalat"/>
                <w:sz w:val="20"/>
                <w:szCs w:val="20"/>
                <w:lang w:val="hy-AM"/>
              </w:rPr>
              <w:t xml:space="preserve"> 2 </w:t>
            </w:r>
            <w:r w:rsidRPr="00EC418B">
              <w:rPr>
                <w:rFonts w:ascii="GHEA Grapalat" w:hAnsi="GHEA Grapalat" w:cs="Sylfaen"/>
                <w:sz w:val="20"/>
                <w:szCs w:val="20"/>
                <w:lang w:val="hy-AM"/>
              </w:rPr>
              <w:t>մթնոլորտ</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առանց</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դրանց</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քանդման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կարիքի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քիմիական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նյութերի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և</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ուլտրամանուշակագույն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ճառագայթի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նկատմամբ</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ունենան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հստակ</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երևացող</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ցուցչային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թվատախտակ։</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Պիպետները</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պետք</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է</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ունենան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այնպիսի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կառուցվածք</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որ</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հնարավոր</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լինի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օգտագործել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տարբեր</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արտադրողների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ծայրակալներ</w:t>
            </w:r>
            <w:r w:rsidRPr="00EC418B">
              <w:rPr>
                <w:rFonts w:ascii="GHEA Grapalat" w:hAnsi="GHEA Grapalat" w:cs="Arial"/>
                <w:sz w:val="20"/>
                <w:szCs w:val="20"/>
                <w:lang w:val="hy-AM"/>
              </w:rPr>
              <w:t xml:space="preserve">` </w:t>
            </w:r>
            <w:r w:rsidRPr="00EC418B">
              <w:rPr>
                <w:rFonts w:ascii="GHEA Grapalat" w:hAnsi="GHEA Grapalat" w:cs="Sylfaen"/>
                <w:sz w:val="20"/>
                <w:szCs w:val="20"/>
                <w:lang w:val="hy-AM"/>
              </w:rPr>
              <w:t>ծայրակալները</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հեռացնող</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համակարգի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երկարության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կարգավորման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միջոցով</w:t>
            </w:r>
            <w:r w:rsidRPr="00EC418B">
              <w:rPr>
                <w:rFonts w:ascii="GHEA Grapalat" w:hAnsi="GHEA Grapalat" w:cs="Arial Armenian"/>
                <w:sz w:val="20"/>
                <w:szCs w:val="20"/>
                <w:lang w:val="hy-AM"/>
              </w:rPr>
              <w:t>։</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Ծայրակալի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հեռացման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համակարգը</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պետք</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է</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լինի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ավտոմատ՝</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հատուկ</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սեղմակի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միջոցով։</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Պիպետները</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պետք</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է</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ունենան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կարգաբերման</w:t>
            </w:r>
            <w:r w:rsidRPr="00EC418B">
              <w:rPr>
                <w:rFonts w:ascii="GHEA Grapalat" w:hAnsi="GHEA Grapalat"/>
                <w:sz w:val="20"/>
                <w:szCs w:val="20"/>
                <w:lang w:val="hy-AM"/>
              </w:rPr>
              <w:t xml:space="preserve"> (calibration) </w:t>
            </w:r>
            <w:r w:rsidRPr="00EC418B">
              <w:rPr>
                <w:rFonts w:ascii="GHEA Grapalat" w:hAnsi="GHEA Grapalat" w:cs="Sylfaen"/>
                <w:sz w:val="20"/>
                <w:szCs w:val="20"/>
                <w:lang w:val="hy-AM"/>
              </w:rPr>
              <w:t>հնարավորություն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Մեկ</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ձեռքով</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ծավալը</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կարգավորելու</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հնարավորություն</w:t>
            </w:r>
            <w:r w:rsidRPr="00EC418B">
              <w:rPr>
                <w:rFonts w:ascii="GHEA Grapalat" w:hAnsi="GHEA Grapalat" w:cs="Arial Armenian"/>
                <w:sz w:val="20"/>
                <w:szCs w:val="20"/>
                <w:lang w:val="hy-AM"/>
              </w:rPr>
              <w:t>։</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չափման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մոդուլի</w:t>
            </w:r>
            <w:r w:rsidRPr="00EC418B">
              <w:rPr>
                <w:rFonts w:ascii="GHEA Grapalat" w:hAnsi="GHEA Grapalat"/>
                <w:sz w:val="20"/>
                <w:szCs w:val="20"/>
                <w:lang w:val="hy-AM"/>
              </w:rPr>
              <w:t xml:space="preserve"> 360° </w:t>
            </w:r>
            <w:r w:rsidRPr="00EC418B">
              <w:rPr>
                <w:rFonts w:ascii="GHEA Grapalat" w:hAnsi="GHEA Grapalat" w:cs="Sylfaen"/>
                <w:sz w:val="20"/>
                <w:szCs w:val="20"/>
                <w:lang w:val="hy-AM"/>
              </w:rPr>
              <w:t>պտույտի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հնարավորություն։</w:t>
            </w:r>
          </w:p>
          <w:p w14:paraId="45F5C716" w14:textId="77777777" w:rsidR="00EC418B" w:rsidRPr="00EC418B" w:rsidRDefault="00EC418B" w:rsidP="00EC418B">
            <w:pPr>
              <w:jc w:val="center"/>
              <w:rPr>
                <w:rFonts w:ascii="GHEA Grapalat" w:hAnsi="GHEA Grapalat"/>
                <w:sz w:val="20"/>
                <w:szCs w:val="20"/>
                <w:lang w:val="hy-AM"/>
              </w:rPr>
            </w:pPr>
          </w:p>
          <w:p w14:paraId="00E35F87" w14:textId="6121EB26"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 xml:space="preserve">20-200 </w:t>
            </w:r>
            <w:r w:rsidRPr="00EC418B">
              <w:rPr>
                <w:rFonts w:ascii="GHEA Grapalat" w:hAnsi="GHEA Grapalat" w:cs="Sylfaen"/>
                <w:sz w:val="20"/>
                <w:szCs w:val="20"/>
                <w:lang w:val="hy-AM"/>
              </w:rPr>
              <w:t>մկլ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պիպետի բաժանումը՝</w:t>
            </w:r>
            <w:r w:rsidRPr="00EC418B">
              <w:rPr>
                <w:rFonts w:ascii="GHEA Grapalat" w:hAnsi="GHEA Grapalat"/>
                <w:sz w:val="20"/>
                <w:szCs w:val="20"/>
                <w:lang w:val="hy-AM"/>
              </w:rPr>
              <w:t xml:space="preserve"> 0.2 </w:t>
            </w:r>
            <w:r w:rsidRPr="00EC418B">
              <w:rPr>
                <w:rFonts w:ascii="GHEA Grapalat" w:hAnsi="GHEA Grapalat" w:cs="Sylfaen"/>
                <w:sz w:val="20"/>
                <w:szCs w:val="20"/>
                <w:lang w:val="hy-AM"/>
              </w:rPr>
              <w:t>մկլ, ճշտությունը</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սխալի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տոկոսը</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նվազագույն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0.9%; </w:t>
            </w:r>
            <w:r w:rsidRPr="00EC418B">
              <w:rPr>
                <w:rFonts w:ascii="GHEA Grapalat" w:hAnsi="GHEA Grapalat" w:cs="Sylfaen"/>
                <w:sz w:val="20"/>
                <w:szCs w:val="20"/>
                <w:lang w:val="hy-AM"/>
              </w:rPr>
              <w:t>միջին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0.8%, </w:t>
            </w:r>
            <w:r w:rsidRPr="00EC418B">
              <w:rPr>
                <w:rFonts w:ascii="GHEA Grapalat" w:hAnsi="GHEA Grapalat" w:cs="Sylfaen"/>
                <w:sz w:val="20"/>
                <w:szCs w:val="20"/>
                <w:lang w:val="hy-AM"/>
              </w:rPr>
              <w:t>առավելագույն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0.7%, </w:t>
            </w:r>
            <w:r w:rsidRPr="00EC418B">
              <w:rPr>
                <w:rFonts w:ascii="GHEA Grapalat" w:hAnsi="GHEA Grapalat" w:cs="Sylfaen"/>
                <w:sz w:val="20"/>
                <w:szCs w:val="20"/>
                <w:lang w:val="hy-AM"/>
              </w:rPr>
              <w:t>ճշգրտությունը</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շեղման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գործակիցը</w:t>
            </w:r>
            <w:r w:rsidRPr="00EC418B">
              <w:rPr>
                <w:rFonts w:ascii="GHEA Grapalat" w:hAnsi="GHEA Grapalat"/>
                <w:sz w:val="20"/>
                <w:szCs w:val="20"/>
                <w:lang w:val="hy-AM"/>
              </w:rPr>
              <w:t>)</w:t>
            </w:r>
            <w:r w:rsidRPr="00EC418B">
              <w:rPr>
                <w:rFonts w:ascii="MS Mincho" w:eastAsia="MS Mincho" w:hAnsi="MS Mincho" w:cs="MS Mincho" w:hint="eastAsia"/>
                <w:sz w:val="20"/>
                <w:szCs w:val="20"/>
                <w:lang w:val="hy-AM"/>
              </w:rPr>
              <w:t>․</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նվազագույն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0.6%; </w:t>
            </w:r>
            <w:r w:rsidRPr="00EC418B">
              <w:rPr>
                <w:rFonts w:ascii="GHEA Grapalat" w:hAnsi="GHEA Grapalat" w:cs="Sylfaen"/>
                <w:sz w:val="20"/>
                <w:szCs w:val="20"/>
                <w:lang w:val="hy-AM"/>
              </w:rPr>
              <w:t>միջին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0.5%; </w:t>
            </w:r>
            <w:r w:rsidRPr="00EC418B">
              <w:rPr>
                <w:rFonts w:ascii="GHEA Grapalat" w:hAnsi="GHEA Grapalat" w:cs="Sylfaen"/>
                <w:sz w:val="20"/>
                <w:szCs w:val="20"/>
                <w:lang w:val="hy-AM"/>
              </w:rPr>
              <w:t>առավելագույն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0.3%:</w:t>
            </w:r>
          </w:p>
          <w:p w14:paraId="2DD46AED" w14:textId="77777777" w:rsidR="00EC418B" w:rsidRPr="00EC418B" w:rsidRDefault="00EC418B" w:rsidP="00EC418B">
            <w:pPr>
              <w:jc w:val="center"/>
              <w:rPr>
                <w:rFonts w:ascii="GHEA Grapalat" w:hAnsi="GHEA Grapalat" w:cs="Sylfaen"/>
                <w:sz w:val="20"/>
                <w:szCs w:val="20"/>
                <w:lang w:val="hy-AM"/>
              </w:rPr>
            </w:pPr>
          </w:p>
          <w:p w14:paraId="4916D85F" w14:textId="6D46FAC0"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t xml:space="preserve">40-350 </w:t>
            </w:r>
            <w:r w:rsidRPr="00EC418B">
              <w:rPr>
                <w:rFonts w:ascii="GHEA Grapalat" w:hAnsi="GHEA Grapalat" w:cs="Sylfaen"/>
                <w:sz w:val="20"/>
                <w:szCs w:val="20"/>
                <w:lang w:val="hy-AM"/>
              </w:rPr>
              <w:t>մկլ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պիպետի բաժանումը՝</w:t>
            </w:r>
            <w:r w:rsidRPr="00EC418B">
              <w:rPr>
                <w:rFonts w:ascii="GHEA Grapalat" w:hAnsi="GHEA Grapalat"/>
                <w:sz w:val="20"/>
                <w:szCs w:val="20"/>
                <w:lang w:val="hy-AM"/>
              </w:rPr>
              <w:t xml:space="preserve"> 0.4 </w:t>
            </w:r>
            <w:r w:rsidRPr="00EC418B">
              <w:rPr>
                <w:rFonts w:ascii="GHEA Grapalat" w:hAnsi="GHEA Grapalat" w:cs="Sylfaen"/>
                <w:sz w:val="20"/>
                <w:szCs w:val="20"/>
                <w:lang w:val="hy-AM"/>
              </w:rPr>
              <w:t>մկլ, ճշտությունը</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սխալի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տոկոսը</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նվազագույն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1.0%; </w:t>
            </w:r>
            <w:r w:rsidRPr="00EC418B">
              <w:rPr>
                <w:rFonts w:ascii="GHEA Grapalat" w:hAnsi="GHEA Grapalat" w:cs="Sylfaen"/>
                <w:sz w:val="20"/>
                <w:szCs w:val="20"/>
                <w:lang w:val="hy-AM"/>
              </w:rPr>
              <w:t>միջին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0.9%, </w:t>
            </w:r>
            <w:r w:rsidRPr="00EC418B">
              <w:rPr>
                <w:rFonts w:ascii="GHEA Grapalat" w:hAnsi="GHEA Grapalat" w:cs="Sylfaen"/>
                <w:sz w:val="20"/>
                <w:szCs w:val="20"/>
                <w:lang w:val="hy-AM"/>
              </w:rPr>
              <w:t>առավելագույն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0.8%, </w:t>
            </w:r>
            <w:r w:rsidRPr="00EC418B">
              <w:rPr>
                <w:rFonts w:ascii="GHEA Grapalat" w:hAnsi="GHEA Grapalat" w:cs="Sylfaen"/>
                <w:sz w:val="20"/>
                <w:szCs w:val="20"/>
                <w:lang w:val="hy-AM"/>
              </w:rPr>
              <w:t>ճշգրտությունը</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շեղման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գործակիցը</w:t>
            </w:r>
            <w:r w:rsidRPr="00EC418B">
              <w:rPr>
                <w:rFonts w:ascii="GHEA Grapalat" w:hAnsi="GHEA Grapalat"/>
                <w:sz w:val="20"/>
                <w:szCs w:val="20"/>
                <w:lang w:val="hy-AM"/>
              </w:rPr>
              <w:t>)</w:t>
            </w:r>
            <w:r w:rsidRPr="00EC418B">
              <w:rPr>
                <w:rFonts w:ascii="MS Mincho" w:eastAsia="MS Mincho" w:hAnsi="MS Mincho" w:cs="MS Mincho" w:hint="eastAsia"/>
                <w:sz w:val="20"/>
                <w:szCs w:val="20"/>
                <w:lang w:val="hy-AM"/>
              </w:rPr>
              <w:t>․</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նվազագույն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lastRenderedPageBreak/>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0.6%; </w:t>
            </w:r>
            <w:r w:rsidRPr="00EC418B">
              <w:rPr>
                <w:rFonts w:ascii="GHEA Grapalat" w:hAnsi="GHEA Grapalat" w:cs="Sylfaen"/>
                <w:sz w:val="20"/>
                <w:szCs w:val="20"/>
                <w:lang w:val="hy-AM"/>
              </w:rPr>
              <w:t>միջին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0.5%; </w:t>
            </w:r>
            <w:r w:rsidRPr="00EC418B">
              <w:rPr>
                <w:rFonts w:ascii="GHEA Grapalat" w:hAnsi="GHEA Grapalat" w:cs="Sylfaen"/>
                <w:sz w:val="20"/>
                <w:szCs w:val="20"/>
                <w:lang w:val="hy-AM"/>
              </w:rPr>
              <w:t>առավելագույն</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ծավալի</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դեպքում՝</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ոչ</w:t>
            </w:r>
            <w:r w:rsidRPr="00EC418B">
              <w:rPr>
                <w:rFonts w:ascii="GHEA Grapalat" w:hAnsi="GHEA Grapalat"/>
                <w:sz w:val="20"/>
                <w:szCs w:val="20"/>
                <w:lang w:val="hy-AM"/>
              </w:rPr>
              <w:t xml:space="preserve"> </w:t>
            </w:r>
            <w:r w:rsidRPr="00EC418B">
              <w:rPr>
                <w:rFonts w:ascii="GHEA Grapalat" w:hAnsi="GHEA Grapalat" w:cs="Sylfaen"/>
                <w:sz w:val="20"/>
                <w:szCs w:val="20"/>
                <w:lang w:val="hy-AM"/>
              </w:rPr>
              <w:t>ավել</w:t>
            </w:r>
            <w:r w:rsidRPr="00EC418B">
              <w:rPr>
                <w:rFonts w:ascii="GHEA Grapalat" w:hAnsi="GHEA Grapalat"/>
                <w:sz w:val="20"/>
                <w:szCs w:val="20"/>
                <w:lang w:val="hy-AM"/>
              </w:rPr>
              <w:t xml:space="preserve">, </w:t>
            </w:r>
            <w:r w:rsidRPr="00EC418B">
              <w:rPr>
                <w:rFonts w:ascii="GHEA Grapalat" w:hAnsi="GHEA Grapalat" w:cs="Sylfaen"/>
                <w:sz w:val="20"/>
                <w:szCs w:val="20"/>
                <w:lang w:val="hy-AM"/>
              </w:rPr>
              <w:t>քան</w:t>
            </w:r>
            <w:r w:rsidRPr="00EC418B">
              <w:rPr>
                <w:rFonts w:ascii="GHEA Grapalat" w:hAnsi="GHEA Grapalat"/>
                <w:sz w:val="20"/>
                <w:szCs w:val="20"/>
                <w:lang w:val="hy-AM"/>
              </w:rPr>
              <w:t xml:space="preserve"> ± 0.3%:</w:t>
            </w:r>
          </w:p>
          <w:p w14:paraId="0C77846D" w14:textId="77777777" w:rsidR="00EC418B" w:rsidRPr="00EC418B" w:rsidRDefault="00EC418B" w:rsidP="00EC418B">
            <w:pPr>
              <w:jc w:val="center"/>
              <w:rPr>
                <w:rFonts w:ascii="GHEA Grapalat" w:hAnsi="GHEA Grapalat"/>
                <w:sz w:val="20"/>
                <w:szCs w:val="20"/>
                <w:lang w:val="hy-AM"/>
              </w:rPr>
            </w:pPr>
          </w:p>
          <w:p w14:paraId="6020058A" w14:textId="7E213DAA" w:rsidR="00EC418B" w:rsidRPr="00EC418B" w:rsidRDefault="00EC418B" w:rsidP="00EC418B">
            <w:pPr>
              <w:jc w:val="center"/>
              <w:rPr>
                <w:rFonts w:ascii="GHEA Grapalat" w:hAnsi="GHEA Grapalat" w:cs="Sylfaen"/>
                <w:sz w:val="20"/>
                <w:szCs w:val="20"/>
                <w:lang w:val="hy-AM"/>
              </w:rPr>
            </w:pPr>
            <w:proofErr w:type="spellStart"/>
            <w:r w:rsidRPr="00EC418B">
              <w:rPr>
                <w:rFonts w:ascii="GHEA Grapalat" w:hAnsi="GHEA Grapalat" w:cs="Calibri"/>
                <w:sz w:val="20"/>
                <w:szCs w:val="20"/>
                <w:lang w:val="es-ES"/>
              </w:rPr>
              <w:t>Լրակազմ</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պարագաներ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Տեղադրումը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մեկնարկը</w:t>
            </w:r>
            <w:proofErr w:type="spellEnd"/>
            <w:r w:rsidRPr="00EC418B">
              <w:rPr>
                <w:rFonts w:ascii="GHEA Grapalat" w:hAnsi="GHEA Grapalat" w:cs="Calibri"/>
                <w:sz w:val="20"/>
                <w:szCs w:val="20"/>
                <w:lang w:val="es-ES"/>
              </w:rPr>
              <w:t xml:space="preserve">` IQ, OQ.  </w:t>
            </w:r>
            <w:proofErr w:type="spellStart"/>
            <w:r w:rsidRPr="00EC418B">
              <w:rPr>
                <w:rFonts w:ascii="GHEA Grapalat" w:hAnsi="GHEA Grapalat" w:cs="Calibri"/>
                <w:sz w:val="20"/>
                <w:szCs w:val="20"/>
                <w:lang w:val="es-ES"/>
              </w:rPr>
              <w:t>աշխատակազմի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ուսուցումը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տեղում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իրականացվեն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արտադրողի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սերտիֆիկացված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մասնագետների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օգտագործման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ձեռնարկ</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հայերեն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կամ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ռուսերեն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լինի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չօգտագործված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առնվազն</w:t>
            </w:r>
            <w:proofErr w:type="spellEnd"/>
            <w:r w:rsidRPr="00EC418B">
              <w:rPr>
                <w:rFonts w:ascii="GHEA Grapalat" w:hAnsi="GHEA Grapalat" w:cs="Calibri"/>
                <w:sz w:val="20"/>
                <w:szCs w:val="20"/>
                <w:lang w:val="es-ES"/>
              </w:rPr>
              <w:t xml:space="preserve"> </w:t>
            </w:r>
            <w:r w:rsidR="00A77D9B">
              <w:rPr>
                <w:rFonts w:ascii="GHEA Grapalat" w:hAnsi="GHEA Grapalat" w:cs="Calibri"/>
                <w:sz w:val="20"/>
                <w:szCs w:val="20"/>
                <w:lang w:val="es-ES"/>
              </w:rPr>
              <w:t>2026</w:t>
            </w:r>
            <w:r w:rsidRPr="00EC418B">
              <w:rPr>
                <w:rFonts w:ascii="GHEA Grapalat" w:hAnsi="GHEA Grapalat" w:cs="Calibri"/>
                <w:sz w:val="20"/>
                <w:szCs w:val="20"/>
                <w:lang w:val="es-ES"/>
              </w:rPr>
              <w:t xml:space="preserve">թ </w:t>
            </w:r>
            <w:proofErr w:type="spellStart"/>
            <w:r w:rsidRPr="00EC418B">
              <w:rPr>
                <w:rFonts w:ascii="GHEA Grapalat" w:hAnsi="GHEA Grapalat" w:cs="Calibri"/>
                <w:sz w:val="20"/>
                <w:szCs w:val="20"/>
                <w:lang w:val="es-ES"/>
              </w:rPr>
              <w:t>արտադրության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Մատակարարը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պարտավոր</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ապահովել</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տողադրման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որակավորման</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ուսուցման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բոլոր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նյութերն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պարագաները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որոնք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անհրաժեշտ</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լիարժեք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գործունեություն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ապահովելու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Երաշխիքը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ոչ</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պակաս</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քան</w:t>
            </w:r>
            <w:proofErr w:type="spellEnd"/>
            <w:r w:rsidRPr="00EC418B">
              <w:rPr>
                <w:rFonts w:ascii="GHEA Grapalat" w:hAnsi="GHEA Grapalat" w:cs="Calibri"/>
                <w:sz w:val="20"/>
                <w:szCs w:val="20"/>
                <w:lang w:val="es-ES"/>
              </w:rPr>
              <w:t xml:space="preserve"> 12 </w:t>
            </w:r>
            <w:proofErr w:type="spellStart"/>
            <w:r w:rsidRPr="00EC418B">
              <w:rPr>
                <w:rFonts w:ascii="GHEA Grapalat" w:hAnsi="GHEA Grapalat" w:cs="Calibri"/>
                <w:sz w:val="20"/>
                <w:szCs w:val="20"/>
                <w:lang w:val="es-ES"/>
              </w:rPr>
              <w:t>ամիս</w:t>
            </w:r>
            <w:proofErr w:type="spellEnd"/>
            <w:r w:rsidRPr="00EC418B">
              <w:rPr>
                <w:rFonts w:ascii="GHEA Grapalat" w:hAnsi="GHEA Grapalat" w:cs="Calibri"/>
                <w:sz w:val="20"/>
                <w:szCs w:val="20"/>
                <w:lang w:val="es-ES"/>
              </w:rPr>
              <w:t>։</w:t>
            </w:r>
          </w:p>
        </w:tc>
      </w:tr>
      <w:tr w:rsidR="00EC418B" w:rsidRPr="00EC418B" w14:paraId="059E7163" w14:textId="77777777" w:rsidTr="00EC418B">
        <w:trPr>
          <w:jc w:val="center"/>
        </w:trPr>
        <w:tc>
          <w:tcPr>
            <w:tcW w:w="6657" w:type="dxa"/>
          </w:tcPr>
          <w:p w14:paraId="4A0B0570"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lastRenderedPageBreak/>
              <w:t>Բազմակի պիպետավորման պիպետ</w:t>
            </w:r>
          </w:p>
        </w:tc>
        <w:tc>
          <w:tcPr>
            <w:tcW w:w="6930" w:type="dxa"/>
          </w:tcPr>
          <w:p w14:paraId="23DC6BE3" w14:textId="77777777" w:rsidR="00EC418B" w:rsidRPr="00EC418B" w:rsidRDefault="00EC418B" w:rsidP="00EC418B">
            <w:pPr>
              <w:jc w:val="center"/>
              <w:rPr>
                <w:rFonts w:ascii="GHEA Grapalat" w:hAnsi="GHEA Grapalat" w:cs="Sylfaen"/>
                <w:b/>
                <w:bCs/>
                <w:sz w:val="20"/>
                <w:szCs w:val="20"/>
                <w:lang w:val="hy-AM"/>
              </w:rPr>
            </w:pPr>
            <w:r w:rsidRPr="00EC418B">
              <w:rPr>
                <w:rFonts w:ascii="GHEA Grapalat" w:hAnsi="GHEA Grapalat" w:cs="Sylfaen"/>
                <w:b/>
                <w:bCs/>
                <w:sz w:val="20"/>
                <w:szCs w:val="20"/>
                <w:lang w:val="hy-AM"/>
              </w:rPr>
              <w:t>Էլեկտրոնային դիսպենսեր</w:t>
            </w:r>
          </w:p>
          <w:p w14:paraId="5A23A0E8"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Էլեկտրոնային repeater պիպետ (դիսպենսեր)՝ դրական տեղաշարժի սկզբունքով (positive displacement):</w:t>
            </w:r>
          </w:p>
          <w:p w14:paraId="23E0BC06"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Նախատեսված է Մածուցիկ, բարձր գոլորշիացում ունեցող կամ փրփրող հեղուկների, ինչպես նաև երկարատև դիսպենսացման գործընթացների համար:</w:t>
            </w:r>
          </w:p>
          <w:p w14:paraId="7F9A008D"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Ծայրակալների ճանաչում</w:t>
            </w:r>
            <w:r w:rsidRPr="00EC418B">
              <w:rPr>
                <w:rFonts w:ascii="GHEA Grapalat" w:hAnsi="GHEA Grapalat" w:cs="Sylfaen"/>
                <w:b/>
                <w:bCs/>
                <w:sz w:val="20"/>
                <w:szCs w:val="20"/>
                <w:lang w:val="hy-AM"/>
              </w:rPr>
              <w:t>.</w:t>
            </w:r>
            <w:r w:rsidRPr="00EC418B">
              <w:rPr>
                <w:rFonts w:ascii="GHEA Grapalat" w:hAnsi="GHEA Grapalat" w:cs="Sylfaen"/>
                <w:sz w:val="20"/>
                <w:szCs w:val="20"/>
                <w:lang w:val="hy-AM"/>
              </w:rPr>
              <w:t xml:space="preserve"> Ծայրակալի ավտոմատ ճանաչում՝ ծավալի սխալ ընտրությունը բացառելու համար:</w:t>
            </w:r>
          </w:p>
          <w:p w14:paraId="52142146" w14:textId="570E91CF"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b/>
                <w:bCs/>
                <w:sz w:val="20"/>
                <w:szCs w:val="20"/>
                <w:lang w:val="hy-AM"/>
              </w:rPr>
              <w:t>Աշխատանքային ռեժիմներ՝</w:t>
            </w:r>
          </w:p>
          <w:p w14:paraId="694D649A" w14:textId="77777777" w:rsidR="00EC418B" w:rsidRPr="00EC418B" w:rsidRDefault="00EC418B" w:rsidP="00EC418B">
            <w:pPr>
              <w:numPr>
                <w:ilvl w:val="0"/>
                <w:numId w:val="114"/>
              </w:numPr>
              <w:jc w:val="center"/>
              <w:rPr>
                <w:rFonts w:ascii="GHEA Grapalat" w:hAnsi="GHEA Grapalat" w:cs="Sylfaen"/>
                <w:sz w:val="20"/>
                <w:szCs w:val="20"/>
                <w:lang w:val="hy-AM"/>
              </w:rPr>
            </w:pPr>
            <w:r w:rsidRPr="00EC418B">
              <w:rPr>
                <w:rFonts w:ascii="GHEA Grapalat" w:hAnsi="GHEA Grapalat" w:cs="Sylfaen"/>
                <w:sz w:val="20"/>
                <w:szCs w:val="20"/>
                <w:lang w:val="hy-AM"/>
              </w:rPr>
              <w:t>Նմուշի բաշխում՝ Նմուշի բաշխում հավասար մասերով:</w:t>
            </w:r>
          </w:p>
          <w:p w14:paraId="5919508B" w14:textId="77777777" w:rsidR="00EC418B" w:rsidRPr="00EC418B" w:rsidRDefault="00EC418B" w:rsidP="00EC418B">
            <w:pPr>
              <w:numPr>
                <w:ilvl w:val="0"/>
                <w:numId w:val="114"/>
              </w:numPr>
              <w:jc w:val="center"/>
              <w:rPr>
                <w:rFonts w:ascii="GHEA Grapalat" w:hAnsi="GHEA Grapalat" w:cs="Sylfaen"/>
                <w:sz w:val="20"/>
                <w:szCs w:val="20"/>
                <w:lang w:val="hy-AM"/>
              </w:rPr>
            </w:pPr>
            <w:r w:rsidRPr="00EC418B">
              <w:rPr>
                <w:rFonts w:ascii="GHEA Grapalat" w:hAnsi="GHEA Grapalat" w:cs="Sylfaen"/>
                <w:sz w:val="20"/>
                <w:szCs w:val="20"/>
                <w:lang w:val="hy-AM"/>
              </w:rPr>
              <w:t>Ավտոմատ բաշխում՝ սահմանված ժամանակային միջակայքերով:</w:t>
            </w:r>
          </w:p>
          <w:p w14:paraId="3B33D437" w14:textId="77777777" w:rsidR="00EC418B" w:rsidRPr="00EC418B" w:rsidRDefault="00EC418B" w:rsidP="00EC418B">
            <w:pPr>
              <w:numPr>
                <w:ilvl w:val="0"/>
                <w:numId w:val="114"/>
              </w:numPr>
              <w:jc w:val="center"/>
              <w:rPr>
                <w:rFonts w:ascii="GHEA Grapalat" w:hAnsi="GHEA Grapalat" w:cs="Sylfaen"/>
                <w:sz w:val="20"/>
                <w:szCs w:val="20"/>
                <w:lang w:val="hy-AM"/>
              </w:rPr>
            </w:pPr>
            <w:r w:rsidRPr="00EC418B">
              <w:rPr>
                <w:rFonts w:ascii="GHEA Grapalat" w:hAnsi="GHEA Grapalat" w:cs="Sylfaen"/>
                <w:sz w:val="20"/>
                <w:szCs w:val="20"/>
                <w:lang w:val="hy-AM"/>
              </w:rPr>
              <w:t>Սովորական պիպետավորման ռեժիմ:</w:t>
            </w:r>
          </w:p>
          <w:p w14:paraId="4E611526" w14:textId="77777777" w:rsidR="00EC418B" w:rsidRPr="00EC418B" w:rsidRDefault="00EC418B" w:rsidP="00EC418B">
            <w:pPr>
              <w:numPr>
                <w:ilvl w:val="0"/>
                <w:numId w:val="114"/>
              </w:numPr>
              <w:jc w:val="center"/>
              <w:rPr>
                <w:rFonts w:ascii="GHEA Grapalat" w:hAnsi="GHEA Grapalat" w:cs="Sylfaen"/>
                <w:sz w:val="20"/>
                <w:szCs w:val="20"/>
                <w:lang w:val="hy-AM"/>
              </w:rPr>
            </w:pPr>
            <w:r w:rsidRPr="00EC418B">
              <w:rPr>
                <w:rFonts w:ascii="GHEA Grapalat" w:hAnsi="GHEA Grapalat" w:cs="Sylfaen"/>
                <w:sz w:val="20"/>
                <w:szCs w:val="20"/>
                <w:lang w:val="hy-AM"/>
              </w:rPr>
              <w:t>Տիտրման ռեժիմ՝ հեղուկի ճշգրիտ ավելացման համար:</w:t>
            </w:r>
          </w:p>
          <w:p w14:paraId="7D754478" w14:textId="77777777" w:rsidR="00EC418B" w:rsidRPr="00EC418B" w:rsidRDefault="00EC418B" w:rsidP="00EC418B">
            <w:pPr>
              <w:numPr>
                <w:ilvl w:val="0"/>
                <w:numId w:val="114"/>
              </w:numPr>
              <w:jc w:val="center"/>
              <w:rPr>
                <w:rFonts w:ascii="GHEA Grapalat" w:hAnsi="GHEA Grapalat" w:cs="Sylfaen"/>
                <w:sz w:val="20"/>
                <w:szCs w:val="20"/>
                <w:lang w:val="hy-AM"/>
              </w:rPr>
            </w:pPr>
            <w:r w:rsidRPr="00EC418B">
              <w:rPr>
                <w:rFonts w:ascii="GHEA Grapalat" w:hAnsi="GHEA Grapalat" w:cs="Sylfaen"/>
                <w:sz w:val="20"/>
                <w:szCs w:val="20"/>
                <w:lang w:val="hy-AM"/>
              </w:rPr>
              <w:t>Հեղուկի ներծծում և բաշխում (օրինակ՝ լվացման կամ նոսրացման համար):</w:t>
            </w:r>
          </w:p>
          <w:p w14:paraId="16D09E7E" w14:textId="77777777" w:rsidR="00EC418B" w:rsidRPr="00EC418B" w:rsidRDefault="00EC418B" w:rsidP="00EC418B">
            <w:pPr>
              <w:numPr>
                <w:ilvl w:val="0"/>
                <w:numId w:val="114"/>
              </w:numPr>
              <w:jc w:val="center"/>
              <w:rPr>
                <w:rFonts w:ascii="GHEA Grapalat" w:hAnsi="GHEA Grapalat" w:cs="Sylfaen"/>
                <w:sz w:val="20"/>
                <w:szCs w:val="20"/>
                <w:lang w:val="hy-AM"/>
              </w:rPr>
            </w:pPr>
            <w:r w:rsidRPr="00EC418B">
              <w:rPr>
                <w:rFonts w:ascii="GHEA Grapalat" w:hAnsi="GHEA Grapalat" w:cs="Sylfaen"/>
                <w:sz w:val="20"/>
                <w:szCs w:val="20"/>
                <w:lang w:val="hy-AM"/>
              </w:rPr>
              <w:t>Հաջորդական դիսպենսացում տարբեր ծավալներով:</w:t>
            </w:r>
          </w:p>
          <w:p w14:paraId="5C5CF4A7"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b/>
                <w:bCs/>
                <w:sz w:val="20"/>
                <w:szCs w:val="20"/>
                <w:lang w:val="hy-AM"/>
              </w:rPr>
              <w:t>Ծավալների միջակայք.</w:t>
            </w:r>
            <w:r w:rsidRPr="00EC418B">
              <w:rPr>
                <w:rFonts w:ascii="GHEA Grapalat" w:hAnsi="GHEA Grapalat" w:cs="Sylfaen"/>
                <w:sz w:val="20"/>
                <w:szCs w:val="20"/>
                <w:lang w:val="hy-AM"/>
              </w:rPr>
              <w:t xml:space="preserve"> Առնվազն 1 մկլ-ից մինչև 50 մլ (կախված օգտագործվող ծայրակալից):</w:t>
            </w:r>
          </w:p>
          <w:p w14:paraId="7522A34D"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b/>
                <w:bCs/>
                <w:sz w:val="20"/>
                <w:szCs w:val="20"/>
                <w:lang w:val="hy-AM"/>
              </w:rPr>
              <w:t>Դիսպենսացման քայլեր.</w:t>
            </w:r>
            <w:r w:rsidRPr="00EC418B">
              <w:rPr>
                <w:rFonts w:ascii="GHEA Grapalat" w:hAnsi="GHEA Grapalat" w:cs="Sylfaen"/>
                <w:sz w:val="20"/>
                <w:szCs w:val="20"/>
                <w:lang w:val="hy-AM"/>
              </w:rPr>
              <w:t xml:space="preserve"> Մինչև առնվազն 100 քայլ մեկ լցման դեպքում (ծայրակալի ամբողջական ծավալով):</w:t>
            </w:r>
          </w:p>
          <w:p w14:paraId="4CDFABBF"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Հնարավորություն պահպանելու մինչև առնվազն 222 անհատական ծրագիր:</w:t>
            </w:r>
          </w:p>
          <w:p w14:paraId="3BCC9215"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Բարձր լուծաչափով գունավոր LCD էկրան</w:t>
            </w:r>
          </w:p>
          <w:p w14:paraId="320D0559"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 xml:space="preserve">Մեկ կոճակով ծայրակալի հեռացում (ejector) և թեթև քաշ՝ ձեռք </w:t>
            </w:r>
            <w:r w:rsidRPr="00EC418B">
              <w:rPr>
                <w:rFonts w:ascii="GHEA Grapalat" w:hAnsi="GHEA Grapalat" w:cs="Sylfaen"/>
                <w:sz w:val="20"/>
                <w:szCs w:val="20"/>
                <w:lang w:val="hy-AM"/>
              </w:rPr>
              <w:lastRenderedPageBreak/>
              <w:t>հոգնածությունը նվազեցնելու համար:</w:t>
            </w:r>
          </w:p>
          <w:p w14:paraId="3892F961"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Վերալիցքավորվող լիթիում-իոնային (Li-ion) մարտկոց:</w:t>
            </w:r>
          </w:p>
          <w:p w14:paraId="7975D41A"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Կարող է լիցքավորվել լիցքավորման մալուխի կամ հատուկ տակդիրի (charging stand) միջոցով:</w:t>
            </w:r>
          </w:p>
          <w:p w14:paraId="3856EFCB"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Ինտուիտիվ օգտագործողի ինտերֆեյս՝ արագ ընտրության անիվով:</w:t>
            </w:r>
          </w:p>
          <w:p w14:paraId="7A3A0C72"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Սարքն ապահովում է բարձր ճշտություն նույնիսկ նվազագույն ծավալների դեպքում՝ շնորհիվ դրական տեղաշարժի մարտկոցային համակարգի, որը չի ազդվում հեղուկի մածուցիկությունից կամ օդային բարձիկից:</w:t>
            </w:r>
          </w:p>
          <w:p w14:paraId="1FFC591E"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Սարքի հետ պետք է մատակարարել լիցքավորման մալուխ; ծայրակալների փորձարկման հավաքածու (տարբեր ծավալների); որակի սերտիֆիկատ:</w:t>
            </w:r>
          </w:p>
          <w:p w14:paraId="2EF3965C" w14:textId="77777777" w:rsidR="00EC418B" w:rsidRPr="00EC418B" w:rsidRDefault="00EC418B" w:rsidP="00EC418B">
            <w:pPr>
              <w:jc w:val="center"/>
              <w:rPr>
                <w:rFonts w:ascii="GHEA Grapalat" w:hAnsi="GHEA Grapalat" w:cs="Sylfaen"/>
                <w:sz w:val="20"/>
                <w:szCs w:val="20"/>
                <w:lang w:val="hy-AM"/>
              </w:rPr>
            </w:pPr>
          </w:p>
          <w:p w14:paraId="51DC25AE" w14:textId="41CDD9ED" w:rsidR="00EC418B" w:rsidRPr="00EC418B" w:rsidRDefault="00EC418B" w:rsidP="00EC418B">
            <w:pPr>
              <w:jc w:val="center"/>
              <w:rPr>
                <w:rFonts w:ascii="GHEA Grapalat" w:hAnsi="GHEA Grapalat" w:cs="Sylfaen"/>
                <w:sz w:val="20"/>
                <w:szCs w:val="20"/>
                <w:lang w:val="hy-AM"/>
              </w:rPr>
            </w:pPr>
            <w:proofErr w:type="spellStart"/>
            <w:r w:rsidRPr="00EC418B">
              <w:rPr>
                <w:rFonts w:ascii="GHEA Grapalat" w:hAnsi="GHEA Grapalat" w:cs="Calibri"/>
                <w:sz w:val="20"/>
                <w:szCs w:val="20"/>
                <w:lang w:val="es-ES"/>
              </w:rPr>
              <w:t>Լրակազմ</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պարագաներ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Տեղադրումը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մեկնարկը</w:t>
            </w:r>
            <w:proofErr w:type="spellEnd"/>
            <w:r w:rsidRPr="00EC418B">
              <w:rPr>
                <w:rFonts w:ascii="GHEA Grapalat" w:hAnsi="GHEA Grapalat" w:cs="Calibri"/>
                <w:sz w:val="20"/>
                <w:szCs w:val="20"/>
                <w:lang w:val="es-ES"/>
              </w:rPr>
              <w:t xml:space="preserve">` IQ, OQ.  </w:t>
            </w:r>
            <w:proofErr w:type="spellStart"/>
            <w:r w:rsidRPr="00EC418B">
              <w:rPr>
                <w:rFonts w:ascii="GHEA Grapalat" w:hAnsi="GHEA Grapalat" w:cs="Calibri"/>
                <w:sz w:val="20"/>
                <w:szCs w:val="20"/>
                <w:lang w:val="es-ES"/>
              </w:rPr>
              <w:t>աշխատակազմի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ուսուցումը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տեղում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իրականացվեն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արտադրողի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սերտիֆիկացված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մասնագետների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օգտագործման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ձեռնարկ</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հայերեն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կամ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ռուսերեն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լինի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չօգտագործված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առնվազն</w:t>
            </w:r>
            <w:proofErr w:type="spellEnd"/>
            <w:r w:rsidRPr="00EC418B">
              <w:rPr>
                <w:rFonts w:ascii="GHEA Grapalat" w:hAnsi="GHEA Grapalat" w:cs="Calibri"/>
                <w:sz w:val="20"/>
                <w:szCs w:val="20"/>
                <w:lang w:val="es-ES"/>
              </w:rPr>
              <w:t xml:space="preserve"> </w:t>
            </w:r>
            <w:r w:rsidR="00A77D9B">
              <w:rPr>
                <w:rFonts w:ascii="GHEA Grapalat" w:hAnsi="GHEA Grapalat" w:cs="Calibri"/>
                <w:sz w:val="20"/>
                <w:szCs w:val="20"/>
                <w:lang w:val="es-ES"/>
              </w:rPr>
              <w:t>2026</w:t>
            </w:r>
            <w:r w:rsidRPr="00EC418B">
              <w:rPr>
                <w:rFonts w:ascii="GHEA Grapalat" w:hAnsi="GHEA Grapalat" w:cs="Calibri"/>
                <w:sz w:val="20"/>
                <w:szCs w:val="20"/>
                <w:lang w:val="es-ES"/>
              </w:rPr>
              <w:t xml:space="preserve">թ </w:t>
            </w:r>
            <w:proofErr w:type="spellStart"/>
            <w:r w:rsidRPr="00EC418B">
              <w:rPr>
                <w:rFonts w:ascii="GHEA Grapalat" w:hAnsi="GHEA Grapalat" w:cs="Calibri"/>
                <w:sz w:val="20"/>
                <w:szCs w:val="20"/>
                <w:lang w:val="es-ES"/>
              </w:rPr>
              <w:t>արտադրության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Մատակարարը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պարտավոր</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ապահովել</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տողադրման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որակավորման</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ուսուցման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բոլոր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նյութերն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պարագաները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որոնք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անհրաժեշտ</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լիարժեք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գործունեություն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ապահովելու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Երաշխիքը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ոչ</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պակաս</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քան</w:t>
            </w:r>
            <w:proofErr w:type="spellEnd"/>
            <w:r w:rsidRPr="00EC418B">
              <w:rPr>
                <w:rFonts w:ascii="GHEA Grapalat" w:hAnsi="GHEA Grapalat" w:cs="Calibri"/>
                <w:sz w:val="20"/>
                <w:szCs w:val="20"/>
                <w:lang w:val="es-ES"/>
              </w:rPr>
              <w:t xml:space="preserve"> 12 </w:t>
            </w:r>
            <w:proofErr w:type="spellStart"/>
            <w:r w:rsidRPr="00EC418B">
              <w:rPr>
                <w:rFonts w:ascii="GHEA Grapalat" w:hAnsi="GHEA Grapalat" w:cs="Calibri"/>
                <w:sz w:val="20"/>
                <w:szCs w:val="20"/>
                <w:lang w:val="es-ES"/>
              </w:rPr>
              <w:t>ամիս</w:t>
            </w:r>
            <w:proofErr w:type="spellEnd"/>
            <w:r w:rsidRPr="00EC418B">
              <w:rPr>
                <w:rFonts w:ascii="GHEA Grapalat" w:hAnsi="GHEA Grapalat" w:cs="Calibri"/>
                <w:sz w:val="20"/>
                <w:szCs w:val="20"/>
                <w:lang w:val="es-ES"/>
              </w:rPr>
              <w:t>։</w:t>
            </w:r>
          </w:p>
        </w:tc>
      </w:tr>
      <w:tr w:rsidR="00EC418B" w:rsidRPr="00EC418B" w14:paraId="1CA87E0C" w14:textId="77777777" w:rsidTr="00EC418B">
        <w:trPr>
          <w:jc w:val="center"/>
        </w:trPr>
        <w:tc>
          <w:tcPr>
            <w:tcW w:w="6657" w:type="dxa"/>
          </w:tcPr>
          <w:p w14:paraId="2A708908"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lastRenderedPageBreak/>
              <w:t>Պիպետների կարգավորիչ</w:t>
            </w:r>
          </w:p>
        </w:tc>
        <w:tc>
          <w:tcPr>
            <w:tcW w:w="6930" w:type="dxa"/>
          </w:tcPr>
          <w:p w14:paraId="3A45B5DF" w14:textId="77777777" w:rsidR="00EC418B" w:rsidRPr="00EC418B" w:rsidRDefault="00EC418B" w:rsidP="00EC418B">
            <w:pPr>
              <w:jc w:val="center"/>
              <w:rPr>
                <w:rFonts w:ascii="GHEA Grapalat" w:hAnsi="GHEA Grapalat" w:cs="Arial"/>
                <w:color w:val="1F1F1F"/>
                <w:sz w:val="20"/>
                <w:szCs w:val="20"/>
                <w:lang w:val="hy-AM"/>
              </w:rPr>
            </w:pPr>
            <w:r w:rsidRPr="00EC418B">
              <w:rPr>
                <w:rFonts w:ascii="GHEA Grapalat" w:hAnsi="GHEA Grapalat" w:cs="Arial"/>
                <w:color w:val="1F1F1F"/>
                <w:sz w:val="20"/>
                <w:szCs w:val="20"/>
                <w:lang w:val="hy-AM"/>
              </w:rPr>
              <w:t>Բարձր արդյունավետությամբ էլեկտրոնային պիպետ-կոնտրոլեր՝ նախատեսված հեղուկների ճշգրիտ ներծծման և բաշխման համար:</w:t>
            </w:r>
          </w:p>
          <w:p w14:paraId="1F5F0E2C" w14:textId="77777777" w:rsidR="00EC418B" w:rsidRPr="00EC418B" w:rsidRDefault="00EC418B" w:rsidP="00EC418B">
            <w:pPr>
              <w:jc w:val="center"/>
              <w:rPr>
                <w:rFonts w:ascii="GHEA Grapalat" w:hAnsi="GHEA Grapalat" w:cs="Arial"/>
                <w:color w:val="1F1F1F"/>
                <w:sz w:val="20"/>
                <w:szCs w:val="20"/>
                <w:lang w:val="hy-AM"/>
              </w:rPr>
            </w:pPr>
            <w:r w:rsidRPr="00EC418B">
              <w:rPr>
                <w:rFonts w:ascii="GHEA Grapalat" w:hAnsi="GHEA Grapalat" w:cs="Arial"/>
                <w:color w:val="1F1F1F"/>
                <w:sz w:val="20"/>
                <w:szCs w:val="20"/>
                <w:lang w:val="hy-AM"/>
              </w:rPr>
              <w:t xml:space="preserve">Նախատեսված է բոլոր տեսակի ապակյա և պլաստիկ չափիչ պիպետների համար՝ առնվազն </w:t>
            </w:r>
            <w:r w:rsidRPr="00EC418B">
              <w:rPr>
                <w:rFonts w:ascii="GHEA Grapalat" w:hAnsi="GHEA Grapalat" w:cs="Arial"/>
                <w:color w:val="1F1F1F"/>
                <w:sz w:val="20"/>
                <w:szCs w:val="20"/>
                <w:bdr w:val="none" w:sz="0" w:space="0" w:color="auto" w:frame="1"/>
                <w:lang w:val="hy-AM"/>
              </w:rPr>
              <w:t>0.1 մլ-ից մինչև 100 մլ</w:t>
            </w:r>
            <w:r w:rsidRPr="00EC418B">
              <w:rPr>
                <w:rFonts w:ascii="GHEA Grapalat" w:hAnsi="GHEA Grapalat" w:cs="Arial"/>
                <w:color w:val="1F1F1F"/>
                <w:sz w:val="20"/>
                <w:szCs w:val="20"/>
                <w:lang w:val="hy-AM"/>
              </w:rPr>
              <w:t xml:space="preserve"> ծավալով:</w:t>
            </w:r>
          </w:p>
          <w:p w14:paraId="1CAF5F84" w14:textId="77777777" w:rsidR="00EC418B" w:rsidRPr="00EC418B" w:rsidRDefault="00EC418B" w:rsidP="00EC418B">
            <w:pPr>
              <w:jc w:val="center"/>
              <w:rPr>
                <w:rFonts w:ascii="GHEA Grapalat" w:hAnsi="GHEA Grapalat" w:cs="Arial"/>
                <w:color w:val="1F1F1F"/>
                <w:sz w:val="20"/>
                <w:szCs w:val="20"/>
                <w:lang w:val="hy-AM"/>
              </w:rPr>
            </w:pPr>
            <w:r w:rsidRPr="00EC418B">
              <w:rPr>
                <w:rFonts w:ascii="GHEA Grapalat" w:hAnsi="GHEA Grapalat" w:cs="Arial"/>
                <w:b/>
                <w:bCs/>
                <w:color w:val="1F1F1F"/>
                <w:sz w:val="20"/>
                <w:szCs w:val="20"/>
                <w:bdr w:val="none" w:sz="0" w:space="0" w:color="auto" w:frame="1"/>
                <w:lang w:val="hy-AM"/>
              </w:rPr>
              <w:t>Արագություն.</w:t>
            </w:r>
            <w:r w:rsidRPr="00EC418B">
              <w:rPr>
                <w:rFonts w:ascii="GHEA Grapalat" w:hAnsi="GHEA Grapalat" w:cs="Arial"/>
                <w:color w:val="1F1F1F"/>
                <w:sz w:val="20"/>
                <w:szCs w:val="20"/>
                <w:lang w:val="hy-AM"/>
              </w:rPr>
              <w:t xml:space="preserve"> Կարգավորվող աշխատանքային արագություն: 25 մլ ծավալը ներծծվում է </w:t>
            </w:r>
            <w:r w:rsidRPr="00EC418B">
              <w:rPr>
                <w:rFonts w:ascii="GHEA Grapalat" w:hAnsi="GHEA Grapalat" w:cs="Arial"/>
                <w:b/>
                <w:bCs/>
                <w:color w:val="1F1F1F"/>
                <w:sz w:val="20"/>
                <w:szCs w:val="20"/>
                <w:bdr w:val="none" w:sz="0" w:space="0" w:color="auto" w:frame="1"/>
                <w:lang w:val="hy-AM"/>
              </w:rPr>
              <w:t>3 վայրկյանից պակաս</w:t>
            </w:r>
            <w:r w:rsidRPr="00EC418B">
              <w:rPr>
                <w:rFonts w:ascii="GHEA Grapalat" w:hAnsi="GHEA Grapalat" w:cs="Arial"/>
                <w:color w:val="1F1F1F"/>
                <w:sz w:val="20"/>
                <w:szCs w:val="20"/>
                <w:lang w:val="hy-AM"/>
              </w:rPr>
              <w:t xml:space="preserve"> ժամանակում:</w:t>
            </w:r>
          </w:p>
          <w:p w14:paraId="0EF000E8" w14:textId="77777777" w:rsidR="00EC418B" w:rsidRPr="00EC418B" w:rsidRDefault="00EC418B" w:rsidP="00EC418B">
            <w:pPr>
              <w:jc w:val="center"/>
              <w:rPr>
                <w:rFonts w:ascii="GHEA Grapalat" w:hAnsi="GHEA Grapalat" w:cs="Arial"/>
                <w:b/>
                <w:bCs/>
                <w:color w:val="1F1F1F"/>
                <w:sz w:val="20"/>
                <w:szCs w:val="20"/>
                <w:bdr w:val="none" w:sz="0" w:space="0" w:color="auto" w:frame="1"/>
                <w:lang w:val="hy-AM"/>
              </w:rPr>
            </w:pPr>
            <w:r w:rsidRPr="00EC418B">
              <w:rPr>
                <w:rFonts w:ascii="GHEA Grapalat" w:hAnsi="GHEA Grapalat" w:cs="Arial"/>
                <w:b/>
                <w:bCs/>
                <w:color w:val="1F1F1F"/>
                <w:sz w:val="20"/>
                <w:szCs w:val="20"/>
                <w:bdr w:val="none" w:sz="0" w:space="0" w:color="auto" w:frame="1"/>
                <w:lang w:val="hy-AM"/>
              </w:rPr>
              <w:t>Աշխատանքային ռեժիմներ՝</w:t>
            </w:r>
          </w:p>
          <w:p w14:paraId="285F6F5E" w14:textId="64FC87FD" w:rsidR="00EC418B" w:rsidRPr="00EC418B" w:rsidRDefault="00EC418B" w:rsidP="00EC418B">
            <w:pPr>
              <w:jc w:val="center"/>
              <w:rPr>
                <w:rFonts w:ascii="GHEA Grapalat" w:hAnsi="GHEA Grapalat" w:cs="Arial"/>
                <w:color w:val="1F1F1F"/>
                <w:sz w:val="20"/>
                <w:szCs w:val="20"/>
                <w:lang w:val="hy-AM"/>
              </w:rPr>
            </w:pPr>
            <w:r w:rsidRPr="00EC418B">
              <w:rPr>
                <w:rFonts w:ascii="GHEA Grapalat" w:hAnsi="GHEA Grapalat" w:cs="Arial"/>
                <w:color w:val="1F1F1F"/>
                <w:sz w:val="20"/>
                <w:szCs w:val="20"/>
                <w:lang w:val="hy-AM"/>
              </w:rPr>
              <w:t>- Շարժիչով բաշխում</w:t>
            </w:r>
          </w:p>
          <w:p w14:paraId="70402DA1" w14:textId="77777777" w:rsidR="00EC418B" w:rsidRPr="00EC418B" w:rsidRDefault="00EC418B" w:rsidP="00EC418B">
            <w:pPr>
              <w:jc w:val="center"/>
              <w:rPr>
                <w:rFonts w:ascii="GHEA Grapalat" w:hAnsi="GHEA Grapalat" w:cs="Arial"/>
                <w:color w:val="1F1F1F"/>
                <w:sz w:val="20"/>
                <w:szCs w:val="20"/>
                <w:lang w:val="hy-AM"/>
              </w:rPr>
            </w:pPr>
            <w:r w:rsidRPr="00EC418B">
              <w:rPr>
                <w:rFonts w:ascii="GHEA Grapalat" w:hAnsi="GHEA Grapalat" w:cs="Arial"/>
                <w:color w:val="1F1F1F"/>
                <w:sz w:val="20"/>
                <w:szCs w:val="20"/>
                <w:lang w:val="hy-AM"/>
              </w:rPr>
              <w:t>- Ինքնահոս բաշխում</w:t>
            </w:r>
          </w:p>
          <w:p w14:paraId="69237A70" w14:textId="77777777" w:rsidR="00EC418B" w:rsidRPr="00EC418B" w:rsidRDefault="00EC418B" w:rsidP="00EC418B">
            <w:pPr>
              <w:jc w:val="center"/>
              <w:rPr>
                <w:rFonts w:ascii="GHEA Grapalat" w:hAnsi="GHEA Grapalat" w:cs="Arial"/>
                <w:color w:val="1F1F1F"/>
                <w:sz w:val="20"/>
                <w:szCs w:val="20"/>
                <w:lang w:val="hy-AM"/>
              </w:rPr>
            </w:pPr>
            <w:r w:rsidRPr="00EC418B">
              <w:rPr>
                <w:rFonts w:ascii="GHEA Grapalat" w:hAnsi="GHEA Grapalat" w:cs="Arial"/>
                <w:color w:val="1F1F1F"/>
                <w:sz w:val="20"/>
                <w:szCs w:val="20"/>
                <w:lang w:val="hy-AM"/>
              </w:rPr>
              <w:t>LCD էկրան, որը մշտապես ցույց է տալիս մարտկոցի լիցքավորման մակարդակը:</w:t>
            </w:r>
          </w:p>
          <w:p w14:paraId="111D0BC2" w14:textId="77777777" w:rsidR="00EC418B" w:rsidRPr="00EC418B" w:rsidRDefault="00EC418B" w:rsidP="00EC418B">
            <w:pPr>
              <w:jc w:val="center"/>
              <w:rPr>
                <w:rFonts w:ascii="GHEA Grapalat" w:hAnsi="GHEA Grapalat" w:cs="Arial"/>
                <w:color w:val="1F1F1F"/>
                <w:sz w:val="20"/>
                <w:szCs w:val="20"/>
                <w:lang w:val="hy-AM"/>
              </w:rPr>
            </w:pPr>
            <w:r w:rsidRPr="00EC418B">
              <w:rPr>
                <w:rFonts w:ascii="GHEA Grapalat" w:hAnsi="GHEA Grapalat" w:cs="Arial"/>
                <w:color w:val="1F1F1F"/>
                <w:sz w:val="20"/>
                <w:szCs w:val="20"/>
                <w:lang w:val="hy-AM"/>
              </w:rPr>
              <w:t>Պաշտպանիչ փոխարինվող հիդրոֆոբ թաղանթային ֆիլտր (</w:t>
            </w:r>
            <w:r w:rsidRPr="00EC418B">
              <w:rPr>
                <w:rFonts w:ascii="GHEA Grapalat" w:hAnsi="GHEA Grapalat" w:cs="Arial"/>
                <w:color w:val="1F1F1F"/>
                <w:sz w:val="20"/>
                <w:szCs w:val="20"/>
                <w:bdr w:val="none" w:sz="0" w:space="0" w:color="auto" w:frame="1"/>
                <w:lang w:val="hy-AM"/>
              </w:rPr>
              <w:t>0.45 մկմ</w:t>
            </w:r>
            <w:r w:rsidRPr="00EC418B">
              <w:rPr>
                <w:rFonts w:ascii="GHEA Grapalat" w:hAnsi="GHEA Grapalat" w:cs="Arial"/>
                <w:color w:val="1F1F1F"/>
                <w:sz w:val="20"/>
                <w:szCs w:val="20"/>
                <w:lang w:val="hy-AM"/>
              </w:rPr>
              <w:t>):</w:t>
            </w:r>
          </w:p>
          <w:p w14:paraId="2258C8A0" w14:textId="77777777" w:rsidR="00EC418B" w:rsidRPr="00EC418B" w:rsidRDefault="00EC418B" w:rsidP="00EC418B">
            <w:pPr>
              <w:jc w:val="center"/>
              <w:rPr>
                <w:rFonts w:ascii="GHEA Grapalat" w:hAnsi="GHEA Grapalat" w:cs="Arial"/>
                <w:color w:val="1F1F1F"/>
                <w:sz w:val="20"/>
                <w:szCs w:val="20"/>
                <w:lang w:val="hy-AM"/>
              </w:rPr>
            </w:pPr>
            <w:r w:rsidRPr="00EC418B">
              <w:rPr>
                <w:rFonts w:ascii="GHEA Grapalat" w:hAnsi="GHEA Grapalat" w:cs="Arial"/>
                <w:color w:val="1F1F1F"/>
                <w:sz w:val="20"/>
                <w:szCs w:val="20"/>
                <w:lang w:val="hy-AM"/>
              </w:rPr>
              <w:t xml:space="preserve">Թեթև և հավասարակշռված իրան (քաշը ոչ ավել, քան </w:t>
            </w:r>
            <w:r w:rsidRPr="00EC418B">
              <w:rPr>
                <w:rFonts w:ascii="GHEA Grapalat" w:hAnsi="GHEA Grapalat" w:cs="Arial"/>
                <w:color w:val="1F1F1F"/>
                <w:sz w:val="20"/>
                <w:szCs w:val="20"/>
                <w:bdr w:val="none" w:sz="0" w:space="0" w:color="auto" w:frame="1"/>
                <w:lang w:val="hy-AM"/>
              </w:rPr>
              <w:t>200 գրամ</w:t>
            </w:r>
            <w:r w:rsidRPr="00EC418B">
              <w:rPr>
                <w:rFonts w:ascii="GHEA Grapalat" w:hAnsi="GHEA Grapalat" w:cs="Arial"/>
                <w:color w:val="1F1F1F"/>
                <w:sz w:val="20"/>
                <w:szCs w:val="20"/>
                <w:lang w:val="hy-AM"/>
              </w:rPr>
              <w:t>)՝ ձեռքի հոգնածությունը նվազեցնելու համար:</w:t>
            </w:r>
          </w:p>
          <w:p w14:paraId="43156FFA" w14:textId="77777777" w:rsidR="00EC418B" w:rsidRPr="00EC418B" w:rsidRDefault="00EC418B" w:rsidP="00EC418B">
            <w:pPr>
              <w:jc w:val="center"/>
              <w:rPr>
                <w:rFonts w:ascii="GHEA Grapalat" w:hAnsi="GHEA Grapalat" w:cs="Arial"/>
                <w:color w:val="1F1F1F"/>
                <w:sz w:val="20"/>
                <w:szCs w:val="20"/>
                <w:lang w:val="hy-AM"/>
              </w:rPr>
            </w:pPr>
            <w:r w:rsidRPr="00EC418B">
              <w:rPr>
                <w:rFonts w:ascii="GHEA Grapalat" w:hAnsi="GHEA Grapalat" w:cs="Arial"/>
                <w:color w:val="1F1F1F"/>
                <w:sz w:val="20"/>
                <w:szCs w:val="20"/>
                <w:lang w:val="hy-AM"/>
              </w:rPr>
              <w:t xml:space="preserve">Էրգոնոմիկ սեղմակներ, որոնք ապահովում են արագության սահուն և </w:t>
            </w:r>
            <w:r w:rsidRPr="00EC418B">
              <w:rPr>
                <w:rFonts w:ascii="GHEA Grapalat" w:hAnsi="GHEA Grapalat" w:cs="Arial"/>
                <w:color w:val="1F1F1F"/>
                <w:sz w:val="20"/>
                <w:szCs w:val="20"/>
                <w:lang w:val="hy-AM"/>
              </w:rPr>
              <w:lastRenderedPageBreak/>
              <w:t>զգայուն կառավարում մատների միջոցով:</w:t>
            </w:r>
          </w:p>
          <w:p w14:paraId="28759919" w14:textId="77777777" w:rsidR="00EC418B" w:rsidRPr="00EC418B" w:rsidRDefault="00EC418B" w:rsidP="00EC418B">
            <w:pPr>
              <w:jc w:val="center"/>
              <w:rPr>
                <w:rFonts w:ascii="GHEA Grapalat" w:hAnsi="GHEA Grapalat" w:cs="Arial"/>
                <w:color w:val="1F1F1F"/>
                <w:sz w:val="20"/>
                <w:szCs w:val="20"/>
                <w:lang w:val="hy-AM"/>
              </w:rPr>
            </w:pPr>
            <w:r w:rsidRPr="00EC418B">
              <w:rPr>
                <w:rFonts w:ascii="GHEA Grapalat" w:hAnsi="GHEA Grapalat" w:cs="Arial"/>
                <w:color w:val="1F1F1F"/>
                <w:sz w:val="20"/>
                <w:szCs w:val="20"/>
                <w:lang w:val="hy-AM"/>
              </w:rPr>
              <w:t>Ավտոկլավվող քթիկի հատված և պիպետի բռնիչ (holder):</w:t>
            </w:r>
          </w:p>
          <w:p w14:paraId="427F0E4D" w14:textId="77777777" w:rsidR="00EC418B" w:rsidRPr="00EC418B" w:rsidRDefault="00EC418B" w:rsidP="00EC418B">
            <w:pPr>
              <w:jc w:val="center"/>
              <w:rPr>
                <w:rFonts w:ascii="GHEA Grapalat" w:hAnsi="GHEA Grapalat" w:cs="Arial"/>
                <w:color w:val="1F1F1F"/>
                <w:sz w:val="20"/>
                <w:szCs w:val="20"/>
                <w:lang w:val="hy-AM"/>
              </w:rPr>
            </w:pPr>
            <w:r w:rsidRPr="00EC418B">
              <w:rPr>
                <w:rFonts w:ascii="GHEA Grapalat" w:hAnsi="GHEA Grapalat" w:cs="Arial"/>
                <w:color w:val="1F1F1F"/>
                <w:sz w:val="20"/>
                <w:szCs w:val="20"/>
                <w:lang w:val="hy-AM"/>
              </w:rPr>
              <w:t>Վերալիցքավորվող NiMH մարտկոց:</w:t>
            </w:r>
          </w:p>
          <w:p w14:paraId="1F547EFC" w14:textId="77777777" w:rsidR="00EC418B" w:rsidRPr="00EC418B" w:rsidRDefault="00EC418B" w:rsidP="00EC418B">
            <w:pPr>
              <w:jc w:val="center"/>
              <w:rPr>
                <w:rFonts w:ascii="GHEA Grapalat" w:hAnsi="GHEA Grapalat" w:cs="Arial"/>
                <w:color w:val="1F1F1F"/>
                <w:sz w:val="20"/>
                <w:szCs w:val="20"/>
                <w:lang w:val="hy-AM"/>
              </w:rPr>
            </w:pPr>
            <w:r w:rsidRPr="00EC418B">
              <w:rPr>
                <w:rFonts w:ascii="GHEA Grapalat" w:hAnsi="GHEA Grapalat" w:cs="Arial"/>
                <w:color w:val="1F1F1F"/>
                <w:sz w:val="20"/>
                <w:szCs w:val="20"/>
                <w:lang w:val="hy-AM"/>
              </w:rPr>
              <w:t xml:space="preserve">Առնվազն մինչև </w:t>
            </w:r>
            <w:r w:rsidRPr="00EC418B">
              <w:rPr>
                <w:rFonts w:ascii="GHEA Grapalat" w:hAnsi="GHEA Grapalat" w:cs="Arial"/>
                <w:color w:val="1F1F1F"/>
                <w:sz w:val="20"/>
                <w:szCs w:val="20"/>
                <w:bdr w:val="none" w:sz="0" w:space="0" w:color="auto" w:frame="1"/>
                <w:lang w:val="hy-AM"/>
              </w:rPr>
              <w:t>1000 ցիկլ</w:t>
            </w:r>
            <w:r w:rsidRPr="00EC418B">
              <w:rPr>
                <w:rFonts w:ascii="GHEA Grapalat" w:hAnsi="GHEA Grapalat" w:cs="Arial"/>
                <w:color w:val="1F1F1F"/>
                <w:sz w:val="20"/>
                <w:szCs w:val="20"/>
                <w:lang w:val="hy-AM"/>
              </w:rPr>
              <w:t xml:space="preserve"> (ներծծում/բաշխում) մեկ լիարժեք լիցքավորման դեպքում:</w:t>
            </w:r>
          </w:p>
          <w:p w14:paraId="07984951" w14:textId="77777777" w:rsidR="00EC418B" w:rsidRPr="00EC418B" w:rsidRDefault="00EC418B" w:rsidP="00EC418B">
            <w:pPr>
              <w:jc w:val="center"/>
              <w:rPr>
                <w:rFonts w:ascii="GHEA Grapalat" w:hAnsi="GHEA Grapalat" w:cs="Arial"/>
                <w:color w:val="1F1F1F"/>
                <w:sz w:val="20"/>
                <w:szCs w:val="20"/>
                <w:lang w:val="hy-AM"/>
              </w:rPr>
            </w:pPr>
            <w:r w:rsidRPr="00EC418B">
              <w:rPr>
                <w:rFonts w:ascii="GHEA Grapalat" w:hAnsi="GHEA Grapalat" w:cs="Arial"/>
                <w:color w:val="1F1F1F"/>
                <w:sz w:val="20"/>
                <w:szCs w:val="20"/>
                <w:lang w:val="hy-AM"/>
              </w:rPr>
              <w:t>Հնարավորություն աշխատելու լիցքավորման ընթացքում:</w:t>
            </w:r>
          </w:p>
          <w:p w14:paraId="78414BA4" w14:textId="77777777" w:rsidR="00EC418B" w:rsidRPr="00EC418B" w:rsidRDefault="00EC418B" w:rsidP="00EC418B">
            <w:pPr>
              <w:jc w:val="center"/>
              <w:rPr>
                <w:rFonts w:ascii="GHEA Grapalat" w:hAnsi="GHEA Grapalat" w:cs="Arial"/>
                <w:color w:val="1F1F1F"/>
                <w:sz w:val="20"/>
                <w:szCs w:val="20"/>
                <w:lang w:val="hy-AM"/>
              </w:rPr>
            </w:pPr>
            <w:r w:rsidRPr="00EC418B">
              <w:rPr>
                <w:rFonts w:ascii="GHEA Grapalat" w:hAnsi="GHEA Grapalat" w:cs="Arial"/>
                <w:color w:val="1F1F1F"/>
                <w:sz w:val="20"/>
                <w:szCs w:val="20"/>
                <w:lang w:val="hy-AM"/>
              </w:rPr>
              <w:t>Սարքի հետ պետք է մատակարարել սնուցման բլոկ և լիցքավորման մալուխ; Պատի ամրակ; Պահեստային 0.45 մկմ թաղանթային ֆիլտր; Օգտագործողի ձեռնարկ:</w:t>
            </w:r>
          </w:p>
          <w:p w14:paraId="7BFFBAA6" w14:textId="352B49F0" w:rsidR="00EC418B" w:rsidRPr="00EC418B" w:rsidRDefault="00EC418B" w:rsidP="00EC418B">
            <w:pPr>
              <w:jc w:val="center"/>
              <w:rPr>
                <w:rFonts w:ascii="GHEA Grapalat" w:hAnsi="GHEA Grapalat" w:cs="Sylfaen"/>
                <w:sz w:val="20"/>
                <w:szCs w:val="20"/>
                <w:lang w:val="hy-AM"/>
              </w:rPr>
            </w:pPr>
            <w:proofErr w:type="spellStart"/>
            <w:r w:rsidRPr="00EC418B">
              <w:rPr>
                <w:rFonts w:ascii="GHEA Grapalat" w:hAnsi="GHEA Grapalat" w:cs="Calibri"/>
                <w:sz w:val="20"/>
                <w:szCs w:val="20"/>
                <w:lang w:val="es-ES"/>
              </w:rPr>
              <w:t>Լրակազմ</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պարագաներ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Տեղադրումը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մեկնարկը</w:t>
            </w:r>
            <w:proofErr w:type="spellEnd"/>
            <w:r w:rsidRPr="00EC418B">
              <w:rPr>
                <w:rFonts w:ascii="GHEA Grapalat" w:hAnsi="GHEA Grapalat" w:cs="Calibri"/>
                <w:sz w:val="20"/>
                <w:szCs w:val="20"/>
                <w:lang w:val="es-ES"/>
              </w:rPr>
              <w:t xml:space="preserve">` IQ, OQ.  </w:t>
            </w:r>
            <w:proofErr w:type="spellStart"/>
            <w:r w:rsidRPr="00EC418B">
              <w:rPr>
                <w:rFonts w:ascii="GHEA Grapalat" w:hAnsi="GHEA Grapalat" w:cs="Calibri"/>
                <w:sz w:val="20"/>
                <w:szCs w:val="20"/>
                <w:lang w:val="es-ES"/>
              </w:rPr>
              <w:t>աշխատակազմի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ուսուցումը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տեղում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իրականացվեն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արտադրողի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սերտիֆիկացված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մասնագետների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օգտագործման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ձեռնարկ</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հայերեն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կամ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ռուսերեն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լինի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չօգտագործված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առնվազն</w:t>
            </w:r>
            <w:proofErr w:type="spellEnd"/>
            <w:r w:rsidRPr="00EC418B">
              <w:rPr>
                <w:rFonts w:ascii="GHEA Grapalat" w:hAnsi="GHEA Grapalat" w:cs="Calibri"/>
                <w:sz w:val="20"/>
                <w:szCs w:val="20"/>
                <w:lang w:val="es-ES"/>
              </w:rPr>
              <w:t xml:space="preserve"> </w:t>
            </w:r>
            <w:r w:rsidR="00A77D9B">
              <w:rPr>
                <w:rFonts w:ascii="GHEA Grapalat" w:hAnsi="GHEA Grapalat" w:cs="Calibri"/>
                <w:sz w:val="20"/>
                <w:szCs w:val="20"/>
                <w:lang w:val="es-ES"/>
              </w:rPr>
              <w:t>2026</w:t>
            </w:r>
            <w:r w:rsidRPr="00EC418B">
              <w:rPr>
                <w:rFonts w:ascii="GHEA Grapalat" w:hAnsi="GHEA Grapalat" w:cs="Calibri"/>
                <w:sz w:val="20"/>
                <w:szCs w:val="20"/>
                <w:lang w:val="es-ES"/>
              </w:rPr>
              <w:t xml:space="preserve">թ </w:t>
            </w:r>
            <w:proofErr w:type="spellStart"/>
            <w:r w:rsidRPr="00EC418B">
              <w:rPr>
                <w:rFonts w:ascii="GHEA Grapalat" w:hAnsi="GHEA Grapalat" w:cs="Calibri"/>
                <w:sz w:val="20"/>
                <w:szCs w:val="20"/>
                <w:lang w:val="es-ES"/>
              </w:rPr>
              <w:t>արտադրության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Մատակարարը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պարտավոր</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ապահովել</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տողադրման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որակավորման</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ուսուցման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բոլոր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նյութերն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պարագաները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որոնք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անհրաժեշտ</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լիարժեք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գործունեություն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ապահովելու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Երաշխիքը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ոչ</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պակաս</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քան</w:t>
            </w:r>
            <w:proofErr w:type="spellEnd"/>
            <w:r w:rsidRPr="00EC418B">
              <w:rPr>
                <w:rFonts w:ascii="GHEA Grapalat" w:hAnsi="GHEA Grapalat" w:cs="Calibri"/>
                <w:sz w:val="20"/>
                <w:szCs w:val="20"/>
                <w:lang w:val="es-ES"/>
              </w:rPr>
              <w:t xml:space="preserve"> 12 </w:t>
            </w:r>
            <w:proofErr w:type="spellStart"/>
            <w:r w:rsidRPr="00EC418B">
              <w:rPr>
                <w:rFonts w:ascii="GHEA Grapalat" w:hAnsi="GHEA Grapalat" w:cs="Calibri"/>
                <w:sz w:val="20"/>
                <w:szCs w:val="20"/>
                <w:lang w:val="es-ES"/>
              </w:rPr>
              <w:t>ամիս</w:t>
            </w:r>
            <w:proofErr w:type="spellEnd"/>
            <w:r w:rsidRPr="00EC418B">
              <w:rPr>
                <w:rFonts w:ascii="GHEA Grapalat" w:hAnsi="GHEA Grapalat" w:cs="Calibri"/>
                <w:sz w:val="20"/>
                <w:szCs w:val="20"/>
                <w:lang w:val="es-ES"/>
              </w:rPr>
              <w:t>։</w:t>
            </w:r>
          </w:p>
        </w:tc>
      </w:tr>
      <w:tr w:rsidR="00EC418B" w:rsidRPr="00EC418B" w14:paraId="2655D3E8" w14:textId="77777777" w:rsidTr="00EC418B">
        <w:trPr>
          <w:jc w:val="center"/>
        </w:trPr>
        <w:tc>
          <w:tcPr>
            <w:tcW w:w="6657" w:type="dxa"/>
          </w:tcPr>
          <w:p w14:paraId="06F86310"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lastRenderedPageBreak/>
              <w:t>Վորտեքս</w:t>
            </w:r>
          </w:p>
        </w:tc>
        <w:tc>
          <w:tcPr>
            <w:tcW w:w="6930" w:type="dxa"/>
          </w:tcPr>
          <w:p w14:paraId="01FD01FB" w14:textId="46F9F44A"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Լաբորատոր վորտեքս խառնիչ</w:t>
            </w:r>
          </w:p>
          <w:p w14:paraId="6241B141"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Սարքը պետք է լինի լաբորատոր վորտեքս տիպի խառնիչ՝ նախատեսված բջջային, կենսաբանական և քիմիական հեղուկների մեղմ կամ ինտենսիվ խառնման և ռեսուսպենդացման համար՝ փորձանոթներում։</w:t>
            </w:r>
          </w:p>
          <w:p w14:paraId="0D39F7DD"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Սարքը պետք է ապահովի առնվազն 2 աշխատանքային ռեժիմ՝</w:t>
            </w:r>
          </w:p>
          <w:p w14:paraId="03E69D53"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շարունակական աշխատանքային ռեժիմ; իմպուլսային ռեժիմ՝ ակտիվացվում է փորձանոթի սեղմման միջոցով</w:t>
            </w:r>
          </w:p>
          <w:p w14:paraId="412E29EE"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Սարքը պետք է օգտագործի էքսցենտրիկ խառնման սկզբունք՝ ապահովելով արդյունավետ և հավասարաչափ խառնում։</w:t>
            </w:r>
          </w:p>
          <w:p w14:paraId="230B72D1"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ուղեծիրը՝ 4 մմ</w:t>
            </w:r>
          </w:p>
          <w:p w14:paraId="09409039"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արագության կարգավորման միջակայք՝ առնվազն 500 – 3000 պտ/ր</w:t>
            </w:r>
          </w:p>
          <w:p w14:paraId="0CE99B73"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արագացման ժամանակ՝ մոտ 2 վայրկյան</w:t>
            </w:r>
          </w:p>
          <w:p w14:paraId="78FD3BDA"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առավելագույն շարունակական աշխատանք՝ մինչև առնվազն 24 ժամ</w:t>
            </w:r>
          </w:p>
          <w:p w14:paraId="25EE196D"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Սարքը պետք է ապահովի խառնում առնվազն 0,2-50 մլ ծավալների փորձանոթների համար</w:t>
            </w:r>
          </w:p>
          <w:p w14:paraId="3A522E8F"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Առավելագույն բեռնվածություն՝ առնվազն 30 գ</w:t>
            </w:r>
          </w:p>
          <w:p w14:paraId="7DD0F41E"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Սարքը պետք է համապատասխանի միջազգային ստանդարտներին՝</w:t>
            </w:r>
          </w:p>
          <w:p w14:paraId="543230BD"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 xml:space="preserve">EN 61010-1 (լաբորատոր սարքավորումների անվտանգության ընդհանուր </w:t>
            </w:r>
            <w:r w:rsidRPr="00EC418B">
              <w:rPr>
                <w:rFonts w:ascii="GHEA Grapalat" w:hAnsi="GHEA Grapalat" w:cs="Sylfaen"/>
                <w:sz w:val="20"/>
                <w:szCs w:val="20"/>
                <w:lang w:val="hy-AM"/>
              </w:rPr>
              <w:lastRenderedPageBreak/>
              <w:t>պահանջներ)</w:t>
            </w:r>
          </w:p>
          <w:p w14:paraId="248496A8"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EN 61010-2-051 (խառնման և խառնիչ սարքերի հատուկ պահանջներ)</w:t>
            </w:r>
          </w:p>
          <w:p w14:paraId="0D947643"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EN 61326-1 (EMC պահանջներ)</w:t>
            </w:r>
          </w:p>
          <w:p w14:paraId="1389A9E8"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RoHS3 2015/863/EU (վտանգավոր նյութերի սահմանափակում)</w:t>
            </w:r>
          </w:p>
          <w:p w14:paraId="2347DA49"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WEEE 2012/19/EU (էլեկտրական և էլեկտրոնային թափոններ)</w:t>
            </w:r>
          </w:p>
          <w:p w14:paraId="168DF46B"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LVD 2014/35/EU</w:t>
            </w:r>
          </w:p>
          <w:p w14:paraId="5EE674CD"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EMC 2014/30/EU</w:t>
            </w:r>
          </w:p>
          <w:p w14:paraId="4A1BC4B3" w14:textId="63415847" w:rsidR="00EC418B" w:rsidRPr="00EC418B" w:rsidRDefault="00EC418B" w:rsidP="00EC418B">
            <w:pPr>
              <w:jc w:val="center"/>
              <w:rPr>
                <w:rFonts w:ascii="GHEA Grapalat" w:hAnsi="GHEA Grapalat" w:cs="Sylfaen"/>
                <w:sz w:val="20"/>
                <w:szCs w:val="20"/>
                <w:lang w:val="hy-AM"/>
              </w:rPr>
            </w:pPr>
            <w:proofErr w:type="spellStart"/>
            <w:r w:rsidRPr="00EC418B">
              <w:rPr>
                <w:rFonts w:ascii="GHEA Grapalat" w:hAnsi="GHEA Grapalat" w:cs="Calibri"/>
                <w:sz w:val="20"/>
                <w:szCs w:val="20"/>
                <w:lang w:val="es-ES"/>
              </w:rPr>
              <w:t>Լրակազմ</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պարագաներ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Տեղադրումը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մեկնարկը</w:t>
            </w:r>
            <w:proofErr w:type="spellEnd"/>
            <w:r w:rsidRPr="00EC418B">
              <w:rPr>
                <w:rFonts w:ascii="GHEA Grapalat" w:hAnsi="GHEA Grapalat" w:cs="Calibri"/>
                <w:sz w:val="20"/>
                <w:szCs w:val="20"/>
                <w:lang w:val="es-ES"/>
              </w:rPr>
              <w:t xml:space="preserve">` IQ, OQ.  </w:t>
            </w:r>
            <w:proofErr w:type="spellStart"/>
            <w:r w:rsidRPr="00EC418B">
              <w:rPr>
                <w:rFonts w:ascii="GHEA Grapalat" w:hAnsi="GHEA Grapalat" w:cs="Calibri"/>
                <w:sz w:val="20"/>
                <w:szCs w:val="20"/>
                <w:lang w:val="es-ES"/>
              </w:rPr>
              <w:t>աշխատակազմի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ուսուցումը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տեղում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իրականացվեն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արտադրողի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սերտիֆիկացված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մասնագետների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օգտագործման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ձեռնարկ</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հայերեն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կամ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ռուսերեն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լինի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չօգտագործված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առնվազն</w:t>
            </w:r>
            <w:proofErr w:type="spellEnd"/>
            <w:r w:rsidRPr="00EC418B">
              <w:rPr>
                <w:rFonts w:ascii="GHEA Grapalat" w:hAnsi="GHEA Grapalat" w:cs="Calibri"/>
                <w:sz w:val="20"/>
                <w:szCs w:val="20"/>
                <w:lang w:val="es-ES"/>
              </w:rPr>
              <w:t xml:space="preserve"> </w:t>
            </w:r>
            <w:r w:rsidR="00A77D9B">
              <w:rPr>
                <w:rFonts w:ascii="GHEA Grapalat" w:hAnsi="GHEA Grapalat" w:cs="Calibri"/>
                <w:sz w:val="20"/>
                <w:szCs w:val="20"/>
                <w:lang w:val="es-ES"/>
              </w:rPr>
              <w:t>2026</w:t>
            </w:r>
            <w:r w:rsidRPr="00EC418B">
              <w:rPr>
                <w:rFonts w:ascii="GHEA Grapalat" w:hAnsi="GHEA Grapalat" w:cs="Calibri"/>
                <w:sz w:val="20"/>
                <w:szCs w:val="20"/>
                <w:lang w:val="es-ES"/>
              </w:rPr>
              <w:t xml:space="preserve">թ </w:t>
            </w:r>
            <w:proofErr w:type="spellStart"/>
            <w:r w:rsidRPr="00EC418B">
              <w:rPr>
                <w:rFonts w:ascii="GHEA Grapalat" w:hAnsi="GHEA Grapalat" w:cs="Calibri"/>
                <w:sz w:val="20"/>
                <w:szCs w:val="20"/>
                <w:lang w:val="es-ES"/>
              </w:rPr>
              <w:t>արտադրության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Մատակարարը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պարտավոր</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ապահովել</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տողադրման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որակավորման</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ուսուցման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բոլոր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նյութերն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պարագաները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որոնք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անհրաժեշտ</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լիարժեք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գործունեություն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ապահովելու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Երաշխիքը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ոչ</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պակաս</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քան</w:t>
            </w:r>
            <w:proofErr w:type="spellEnd"/>
            <w:r w:rsidRPr="00EC418B">
              <w:rPr>
                <w:rFonts w:ascii="GHEA Grapalat" w:hAnsi="GHEA Grapalat" w:cs="Calibri"/>
                <w:sz w:val="20"/>
                <w:szCs w:val="20"/>
                <w:lang w:val="es-ES"/>
              </w:rPr>
              <w:t xml:space="preserve"> 12 </w:t>
            </w:r>
            <w:proofErr w:type="spellStart"/>
            <w:r w:rsidRPr="00EC418B">
              <w:rPr>
                <w:rFonts w:ascii="GHEA Grapalat" w:hAnsi="GHEA Grapalat" w:cs="Calibri"/>
                <w:sz w:val="20"/>
                <w:szCs w:val="20"/>
                <w:lang w:val="es-ES"/>
              </w:rPr>
              <w:t>ամիս</w:t>
            </w:r>
            <w:proofErr w:type="spellEnd"/>
            <w:r w:rsidRPr="00EC418B">
              <w:rPr>
                <w:rFonts w:ascii="GHEA Grapalat" w:hAnsi="GHEA Grapalat" w:cs="Calibri"/>
                <w:sz w:val="20"/>
                <w:szCs w:val="20"/>
                <w:lang w:val="es-ES"/>
              </w:rPr>
              <w:t>։</w:t>
            </w:r>
          </w:p>
        </w:tc>
      </w:tr>
      <w:tr w:rsidR="00EC418B" w:rsidRPr="00EC418B" w14:paraId="396DE90E" w14:textId="77777777" w:rsidTr="00EC418B">
        <w:trPr>
          <w:jc w:val="center"/>
        </w:trPr>
        <w:tc>
          <w:tcPr>
            <w:tcW w:w="6657" w:type="dxa"/>
          </w:tcPr>
          <w:p w14:paraId="45AF2CB2"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lastRenderedPageBreak/>
              <w:t>Գունաչափման համակարգ</w:t>
            </w:r>
          </w:p>
        </w:tc>
        <w:tc>
          <w:tcPr>
            <w:tcW w:w="6930" w:type="dxa"/>
          </w:tcPr>
          <w:p w14:paraId="6C527217" w14:textId="7E1D8CA0"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Սպեկտրալուսաչափական համակարգը պետք է ապահովի գույնի բարձր ճշգրտությամբ չափում՝ անթափանց, թափանցիկ, կիսաթափանցիկ, ինչպես նաև մուգ և բարձր հագեցվածությամբ նմուշների համար։</w:t>
            </w:r>
          </w:p>
          <w:p w14:paraId="31EFDCDC"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Համակարգը պետք է աշխատի որպես երկակի փնջով սպեկտրոֆոտոմետր՝ 2 առնվազն 256 տարրանով դիոդային, բարձր ռեզոլյուցիայով գոգավոր հոլոգրաֆիկ ցանց</w:t>
            </w:r>
          </w:p>
          <w:p w14:paraId="59F8AB2D" w14:textId="77777777" w:rsidR="00EC418B" w:rsidRPr="00EC418B" w:rsidRDefault="00EC418B" w:rsidP="00EC418B">
            <w:pPr>
              <w:jc w:val="center"/>
              <w:rPr>
                <w:rFonts w:ascii="GHEA Grapalat" w:hAnsi="GHEA Grapalat" w:cs="Sylfaen"/>
                <w:sz w:val="20"/>
                <w:szCs w:val="20"/>
                <w:lang w:val="hy-AM"/>
              </w:rPr>
            </w:pPr>
          </w:p>
          <w:p w14:paraId="33CBD396"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Համակարգը պետք է ապահովի անդրադարձված և անցնող լույսի չափում, ինչպես նաև պղտորության (haze) որոշում՝ համապատասխանելով CIE, ASTM և USP միջազգային ստանդարտներին։</w:t>
            </w:r>
          </w:p>
          <w:p w14:paraId="2D80ED19" w14:textId="77777777" w:rsidR="00EC418B" w:rsidRPr="00EC418B" w:rsidRDefault="00EC418B" w:rsidP="00EC418B">
            <w:pPr>
              <w:jc w:val="center"/>
              <w:rPr>
                <w:rFonts w:ascii="GHEA Grapalat" w:hAnsi="GHEA Grapalat" w:cs="Sylfaen"/>
                <w:sz w:val="20"/>
                <w:szCs w:val="20"/>
                <w:lang w:val="hy-AM"/>
              </w:rPr>
            </w:pPr>
          </w:p>
          <w:p w14:paraId="4614961F"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Համակարգը պետք է օգտագործի d/8° երկրաչափություն՝ դիֆուզ լուսավորմամբ, անդրադարձման ռեժիմում ավտոմատ հայելային բաղադրիչի ներառմամբ կամ բացառմամբ։ Անցման չափման համար պետք է կիրառվի ինտեգրող գունդ՝ CIE ստանդարտներին համապատասխան, որը ապահովում է ընդհանուր անցման ճիշտ չափում և նվազեցնում է ցրման ազդեցությունը թափանցիկ նմուշներում։</w:t>
            </w:r>
          </w:p>
          <w:p w14:paraId="1ED00C63" w14:textId="77777777" w:rsidR="00EC418B" w:rsidRPr="00EC418B" w:rsidRDefault="00EC418B" w:rsidP="00EC418B">
            <w:pPr>
              <w:jc w:val="center"/>
              <w:rPr>
                <w:rFonts w:ascii="GHEA Grapalat" w:hAnsi="GHEA Grapalat" w:cs="Sylfaen"/>
                <w:sz w:val="20"/>
                <w:szCs w:val="20"/>
                <w:lang w:val="hy-AM"/>
              </w:rPr>
            </w:pPr>
          </w:p>
          <w:p w14:paraId="2E7805BC"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 xml:space="preserve">Սարքը պետք է ապահովի ինչպես անդրադարձման, այնպես էլ անցման ռեժիմներ՝ ներառյալ ընդհանուր և ուղղակի անցման չափում։ Չափման </w:t>
            </w:r>
            <w:r w:rsidRPr="00EC418B">
              <w:rPr>
                <w:rFonts w:ascii="GHEA Grapalat" w:hAnsi="GHEA Grapalat" w:cs="Sylfaen"/>
                <w:sz w:val="20"/>
                <w:szCs w:val="20"/>
                <w:lang w:val="hy-AM"/>
              </w:rPr>
              <w:lastRenderedPageBreak/>
              <w:t>երկրաչափությունը պետք է ներառի d/8° անդրադարձում, d/8° ընդհանուր անցում և d/0° ուղղակի անցում։</w:t>
            </w:r>
          </w:p>
          <w:p w14:paraId="4D80D9FC" w14:textId="77777777" w:rsidR="00EC418B" w:rsidRPr="00EC418B" w:rsidRDefault="00EC418B" w:rsidP="00EC418B">
            <w:pPr>
              <w:jc w:val="center"/>
              <w:rPr>
                <w:rFonts w:ascii="GHEA Grapalat" w:hAnsi="GHEA Grapalat" w:cs="Sylfaen"/>
                <w:sz w:val="20"/>
                <w:szCs w:val="20"/>
                <w:lang w:val="hy-AM"/>
              </w:rPr>
            </w:pPr>
          </w:p>
          <w:p w14:paraId="63376678"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Սպեկտրային տիրույթը պետք է լինի ոչ պակաս, քան 360–780 նմ, լուծաչափը՝ ոչ ավել, քան 2 նմ, հաշվետվության քայլը՝ 10 նմ։ Ֆոտոմետրիկ տիրույթը՝ 0–150%, լուծաչափը՝ ոչ վատ, քան 0.003%։ Լույսի աղբյուրը պետք է լինի իմպուլսային քսենոնային լամպ՝ D65-ին ստանդարտին համապատասխան ֆիլտրացմամբ։</w:t>
            </w:r>
          </w:p>
          <w:p w14:paraId="5F630633" w14:textId="77777777" w:rsidR="00EC418B" w:rsidRPr="00EC418B" w:rsidRDefault="00EC418B" w:rsidP="00EC418B">
            <w:pPr>
              <w:jc w:val="center"/>
              <w:rPr>
                <w:rFonts w:ascii="GHEA Grapalat" w:hAnsi="GHEA Grapalat" w:cs="Sylfaen"/>
                <w:sz w:val="20"/>
                <w:szCs w:val="20"/>
                <w:lang w:val="hy-AM"/>
              </w:rPr>
            </w:pPr>
          </w:p>
          <w:p w14:paraId="74F1AEFC"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Համակարգը պետք է ապահովի ՈՒՄ ալիքների ավտոմատ կառավարում՝ 400 նմ և 420 նմ cutoff ֆիլտրերով։ Մեկ չափման տևողությունը պետք է չգերազանցի 5 վայրկյանը։</w:t>
            </w:r>
          </w:p>
          <w:p w14:paraId="76D2FF4A" w14:textId="77777777" w:rsidR="00EC418B" w:rsidRPr="00EC418B" w:rsidRDefault="00EC418B" w:rsidP="00EC418B">
            <w:pPr>
              <w:jc w:val="center"/>
              <w:rPr>
                <w:rFonts w:ascii="GHEA Grapalat" w:hAnsi="GHEA Grapalat" w:cs="Sylfaen"/>
                <w:sz w:val="20"/>
                <w:szCs w:val="20"/>
                <w:lang w:val="hy-AM"/>
              </w:rPr>
            </w:pPr>
          </w:p>
          <w:p w14:paraId="1798C2EE"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Սարքի կառուցվածքը պետք է ներառի ինտեգրող գունդ՝ ոչ պակաս, քան 152 մմ տրամագծով, համապատասխան օպտիկական ծածկույթներով՝ բարձր կայունության ապահովման համար։</w:t>
            </w:r>
          </w:p>
          <w:p w14:paraId="5A7AE07A" w14:textId="77777777" w:rsidR="00EC418B" w:rsidRPr="00EC418B" w:rsidRDefault="00EC418B" w:rsidP="00EC418B">
            <w:pPr>
              <w:jc w:val="center"/>
              <w:rPr>
                <w:rFonts w:ascii="GHEA Grapalat" w:hAnsi="GHEA Grapalat" w:cs="Sylfaen"/>
                <w:sz w:val="20"/>
                <w:szCs w:val="20"/>
                <w:lang w:val="hy-AM"/>
              </w:rPr>
            </w:pPr>
          </w:p>
          <w:p w14:paraId="3702951E"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Համակարգը պետք է ապահովի չափման տարածքի ավտոմատ փոփոխություն (Մեծ և փոքր տարածքներ), ինչպես նաև անդրադարձման ռեժիմում հայելային բաղադրիչի ավտոմատ կառավարում։</w:t>
            </w:r>
          </w:p>
          <w:p w14:paraId="791F6FD8" w14:textId="77777777" w:rsidR="00EC418B" w:rsidRPr="00EC418B" w:rsidRDefault="00EC418B" w:rsidP="00EC418B">
            <w:pPr>
              <w:jc w:val="center"/>
              <w:rPr>
                <w:rFonts w:ascii="GHEA Grapalat" w:hAnsi="GHEA Grapalat" w:cs="Sylfaen"/>
                <w:sz w:val="20"/>
                <w:szCs w:val="20"/>
                <w:lang w:val="hy-AM"/>
              </w:rPr>
            </w:pPr>
          </w:p>
          <w:p w14:paraId="4612AA67"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Ծրագրային ապահովումը պետք է ապահովի որակի վերահսկում, տվյալների մշակում և էլեկտրոնային գրանցումների վարում՝ 21 CFR Part 11 պահանջներին համապատասխան։</w:t>
            </w:r>
          </w:p>
          <w:p w14:paraId="552011DA" w14:textId="77777777" w:rsidR="00EC418B" w:rsidRPr="00EC418B" w:rsidRDefault="00EC418B" w:rsidP="00EC418B">
            <w:pPr>
              <w:jc w:val="center"/>
              <w:rPr>
                <w:rFonts w:ascii="GHEA Grapalat" w:hAnsi="GHEA Grapalat" w:cs="Sylfaen"/>
                <w:sz w:val="20"/>
                <w:szCs w:val="20"/>
                <w:lang w:val="hy-AM"/>
              </w:rPr>
            </w:pPr>
          </w:p>
          <w:p w14:paraId="4A59A944"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Համակարգը պետք է ներառի կյուվետների և մակրոկյուվետների պահիչներ, անդրադարձման հարթակ՝ պաշտպանիչ կափարիչով, 10×10 մմ մակրոկյուվետների ադապտերներ, ինչպես նաև PMMA նյութից 2.5–4.5 մլ ծավալով կյուվետներ՝ 100 հատ կամ համարժեք։</w:t>
            </w:r>
          </w:p>
          <w:p w14:paraId="6CBF8412" w14:textId="77777777" w:rsidR="00EC418B" w:rsidRPr="00EC418B" w:rsidRDefault="00EC418B" w:rsidP="00EC418B">
            <w:pPr>
              <w:jc w:val="center"/>
              <w:rPr>
                <w:rFonts w:ascii="GHEA Grapalat" w:hAnsi="GHEA Grapalat" w:cs="Sylfaen"/>
                <w:sz w:val="20"/>
                <w:szCs w:val="20"/>
                <w:lang w:val="hy-AM"/>
              </w:rPr>
            </w:pPr>
          </w:p>
          <w:p w14:paraId="0A3A95BC"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Համակարգը պետք է համապատասխանի գույնի և թափանցիկության չափման միջազգային ստանդարտներին (ISO, ASTM, DIN, JIS) և ապահովի չափումների հետագծելիություն ազգային չափագիտական ինստիտուտներին։</w:t>
            </w:r>
          </w:p>
          <w:p w14:paraId="048F160E" w14:textId="77777777" w:rsidR="00EC418B" w:rsidRPr="00EC418B" w:rsidRDefault="00EC418B" w:rsidP="00EC418B">
            <w:pPr>
              <w:jc w:val="center"/>
              <w:rPr>
                <w:rFonts w:ascii="GHEA Grapalat" w:hAnsi="GHEA Grapalat" w:cs="Sylfaen"/>
                <w:sz w:val="20"/>
                <w:szCs w:val="20"/>
                <w:lang w:val="hy-AM"/>
              </w:rPr>
            </w:pPr>
          </w:p>
          <w:p w14:paraId="004DD8E1"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 xml:space="preserve">Սարքի հետ պետք է մատակարարել ծրագրային ապահովում, ինչպես </w:t>
            </w:r>
            <w:r w:rsidRPr="00EC418B">
              <w:rPr>
                <w:rFonts w:ascii="GHEA Grapalat" w:hAnsi="GHEA Grapalat" w:cs="Sylfaen"/>
                <w:sz w:val="20"/>
                <w:szCs w:val="20"/>
                <w:lang w:val="hy-AM"/>
              </w:rPr>
              <w:lastRenderedPageBreak/>
              <w:t>նաև 21 CFR 11 համատեղելի փաստաթղթավորման ծրագրային համակարգ։</w:t>
            </w:r>
          </w:p>
          <w:p w14:paraId="4585CF48" w14:textId="453965BD" w:rsidR="00EC418B" w:rsidRPr="00EC418B" w:rsidRDefault="00EC418B" w:rsidP="00EC418B">
            <w:pPr>
              <w:jc w:val="center"/>
              <w:rPr>
                <w:rFonts w:ascii="GHEA Grapalat" w:hAnsi="GHEA Grapalat" w:cs="Sylfaen"/>
                <w:sz w:val="20"/>
                <w:szCs w:val="20"/>
                <w:lang w:val="hy-AM"/>
              </w:rPr>
            </w:pPr>
            <w:proofErr w:type="spellStart"/>
            <w:r w:rsidRPr="00EC418B">
              <w:rPr>
                <w:rFonts w:ascii="GHEA Grapalat" w:hAnsi="GHEA Grapalat" w:cs="Calibri"/>
                <w:sz w:val="20"/>
                <w:szCs w:val="20"/>
                <w:lang w:val="es-ES"/>
              </w:rPr>
              <w:t>Լրակազմ</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պարագաներ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Տեղադրումը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մեկնարկը</w:t>
            </w:r>
            <w:proofErr w:type="spellEnd"/>
            <w:r w:rsidRPr="00EC418B">
              <w:rPr>
                <w:rFonts w:ascii="GHEA Grapalat" w:hAnsi="GHEA Grapalat" w:cs="Calibri"/>
                <w:sz w:val="20"/>
                <w:szCs w:val="20"/>
                <w:lang w:val="es-ES"/>
              </w:rPr>
              <w:t xml:space="preserve">` IQ, OQ.  </w:t>
            </w:r>
            <w:proofErr w:type="spellStart"/>
            <w:r w:rsidRPr="00EC418B">
              <w:rPr>
                <w:rFonts w:ascii="GHEA Grapalat" w:hAnsi="GHEA Grapalat" w:cs="Calibri"/>
                <w:sz w:val="20"/>
                <w:szCs w:val="20"/>
                <w:lang w:val="es-ES"/>
              </w:rPr>
              <w:t>աշխատակազմի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ուսուցումը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տեղում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իրականացվեն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արտադրողի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սերտիֆիկացված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մասնագետների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օգտագործման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ձեռնարկ</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հայերեն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կամ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ռուսերեն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լինի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չօգտագործված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առնվազն</w:t>
            </w:r>
            <w:proofErr w:type="spellEnd"/>
            <w:r w:rsidRPr="00EC418B">
              <w:rPr>
                <w:rFonts w:ascii="GHEA Grapalat" w:hAnsi="GHEA Grapalat" w:cs="Calibri"/>
                <w:sz w:val="20"/>
                <w:szCs w:val="20"/>
                <w:lang w:val="es-ES"/>
              </w:rPr>
              <w:t xml:space="preserve"> </w:t>
            </w:r>
            <w:r w:rsidR="00A77D9B">
              <w:rPr>
                <w:rFonts w:ascii="GHEA Grapalat" w:hAnsi="GHEA Grapalat" w:cs="Calibri"/>
                <w:sz w:val="20"/>
                <w:szCs w:val="20"/>
                <w:lang w:val="es-ES"/>
              </w:rPr>
              <w:t>2026</w:t>
            </w:r>
            <w:r w:rsidRPr="00EC418B">
              <w:rPr>
                <w:rFonts w:ascii="GHEA Grapalat" w:hAnsi="GHEA Grapalat" w:cs="Calibri"/>
                <w:sz w:val="20"/>
                <w:szCs w:val="20"/>
                <w:lang w:val="es-ES"/>
              </w:rPr>
              <w:t xml:space="preserve">թ </w:t>
            </w:r>
            <w:proofErr w:type="spellStart"/>
            <w:r w:rsidRPr="00EC418B">
              <w:rPr>
                <w:rFonts w:ascii="GHEA Grapalat" w:hAnsi="GHEA Grapalat" w:cs="Calibri"/>
                <w:sz w:val="20"/>
                <w:szCs w:val="20"/>
                <w:lang w:val="es-ES"/>
              </w:rPr>
              <w:t>արտադրության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Մատակարարը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պարտավոր</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ապահովել</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տողադրման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որակավորման</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ուսուցման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բոլոր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նյութերն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պարագաները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որոնք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անհրաժեշտ</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լիարժեք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գործունեություն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ապահովելու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Երաշխիքը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ոչ</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պակաս</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քան</w:t>
            </w:r>
            <w:proofErr w:type="spellEnd"/>
            <w:r w:rsidRPr="00EC418B">
              <w:rPr>
                <w:rFonts w:ascii="GHEA Grapalat" w:hAnsi="GHEA Grapalat" w:cs="Calibri"/>
                <w:sz w:val="20"/>
                <w:szCs w:val="20"/>
                <w:lang w:val="es-ES"/>
              </w:rPr>
              <w:t xml:space="preserve"> 12 </w:t>
            </w:r>
            <w:proofErr w:type="spellStart"/>
            <w:r w:rsidRPr="00EC418B">
              <w:rPr>
                <w:rFonts w:ascii="GHEA Grapalat" w:hAnsi="GHEA Grapalat" w:cs="Calibri"/>
                <w:sz w:val="20"/>
                <w:szCs w:val="20"/>
                <w:lang w:val="es-ES"/>
              </w:rPr>
              <w:t>ամիս</w:t>
            </w:r>
            <w:proofErr w:type="spellEnd"/>
            <w:r w:rsidRPr="00EC418B">
              <w:rPr>
                <w:rFonts w:ascii="GHEA Grapalat" w:hAnsi="GHEA Grapalat" w:cs="Calibri"/>
                <w:sz w:val="20"/>
                <w:szCs w:val="20"/>
                <w:lang w:val="es-ES"/>
              </w:rPr>
              <w:t>։</w:t>
            </w:r>
          </w:p>
        </w:tc>
      </w:tr>
      <w:tr w:rsidR="00EC418B" w:rsidRPr="00EC418B" w14:paraId="451D6973" w14:textId="77777777" w:rsidTr="00EC418B">
        <w:trPr>
          <w:jc w:val="center"/>
        </w:trPr>
        <w:tc>
          <w:tcPr>
            <w:tcW w:w="6657" w:type="dxa"/>
          </w:tcPr>
          <w:p w14:paraId="48929587"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lastRenderedPageBreak/>
              <w:t>Ուղղահայաց էլեկտրաֆորեզի համակարգ</w:t>
            </w:r>
          </w:p>
        </w:tc>
        <w:tc>
          <w:tcPr>
            <w:tcW w:w="6930" w:type="dxa"/>
          </w:tcPr>
          <w:p w14:paraId="3A7F34E9"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Ուղղահայաց գել-էլեկտրաֆորեզի համակարգը նախատեսված է նմուշների բաժանման համար midi ձևաչափի մեկ կամ երկու գելերում։ Համակարգը պետք է նախատեսված լինի պատրաստի (precast) գելերի, ինչպես նաև համատեղելի կասետներում ձեռքով պատրաստվող գելերի օգտագործման համար։ Կառուցվածքը պետք է ներառի բուֆերային բաք, կափարիչ՝ ներկառուցված հոսանքի մալուխներով, ինչպես նաև նմուշների բեռնման ուղղորդիչներ՝ առնվազն երեք ձևաչափով՝ 12+2 ակոս, 18 ակոս և 26 ակոս։</w:t>
            </w:r>
          </w:p>
          <w:p w14:paraId="3D1D9275"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Համակարգը պետք է ապահովի 1–2 գելի միաժամանակյա օգտագործում։ Բուֆերային լուծույթի ընդհանուր ծավալը պետք է լինի ոչ պակաս, քան 1000 մլ։ Փաթեթը պետք է ներառի նմուշների բեռնման առնվազն երեք ուղղորդիչ։</w:t>
            </w:r>
          </w:p>
          <w:p w14:paraId="328854BE"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Խորհուրդ տրվող հոսանքի աղբյուրը պետք է ապահովի համակարգի կայուն աշխատանք, ներառյալ ստանդարտ և բարձր հոսանքով (High Current) էլեկտրոֆորեզի ռեժիմները։</w:t>
            </w:r>
          </w:p>
          <w:p w14:paraId="3327C661"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Սարքի հետ պետք է մատակարարել հոսանքի աղբյուր՝ էլեկտրաֆորեզի համար։</w:t>
            </w:r>
          </w:p>
          <w:p w14:paraId="17F24A69" w14:textId="27AC06CA" w:rsidR="00EC418B" w:rsidRPr="00EC418B" w:rsidRDefault="00EC418B" w:rsidP="00EC418B">
            <w:pPr>
              <w:jc w:val="center"/>
              <w:rPr>
                <w:rFonts w:ascii="GHEA Grapalat" w:hAnsi="GHEA Grapalat" w:cs="Sylfaen"/>
                <w:sz w:val="20"/>
                <w:szCs w:val="20"/>
                <w:lang w:val="hy-AM"/>
              </w:rPr>
            </w:pPr>
            <w:proofErr w:type="spellStart"/>
            <w:r w:rsidRPr="00EC418B">
              <w:rPr>
                <w:rFonts w:ascii="GHEA Grapalat" w:hAnsi="GHEA Grapalat" w:cs="Calibri"/>
                <w:sz w:val="20"/>
                <w:szCs w:val="20"/>
                <w:lang w:val="es-ES"/>
              </w:rPr>
              <w:t>Լրակազմ</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պարագաներ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Տեղադրումը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մեկնարկը</w:t>
            </w:r>
            <w:proofErr w:type="spellEnd"/>
            <w:r w:rsidRPr="00EC418B">
              <w:rPr>
                <w:rFonts w:ascii="GHEA Grapalat" w:hAnsi="GHEA Grapalat" w:cs="Calibri"/>
                <w:sz w:val="20"/>
                <w:szCs w:val="20"/>
                <w:lang w:val="es-ES"/>
              </w:rPr>
              <w:t xml:space="preserve">` IQ, OQ.  </w:t>
            </w:r>
            <w:proofErr w:type="spellStart"/>
            <w:r w:rsidRPr="00EC418B">
              <w:rPr>
                <w:rFonts w:ascii="GHEA Grapalat" w:hAnsi="GHEA Grapalat" w:cs="Calibri"/>
                <w:sz w:val="20"/>
                <w:szCs w:val="20"/>
                <w:lang w:val="es-ES"/>
              </w:rPr>
              <w:t>աշխատակազմի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ուսուցումը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տեղում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իրականացվեն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արտադրողի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սերտիֆիկացված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մասնագետների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օգտագործման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ձեռնարկ</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հայերեն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կամ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ռուսերեն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լինի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չօգտագործված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առնվազն</w:t>
            </w:r>
            <w:proofErr w:type="spellEnd"/>
            <w:r w:rsidRPr="00EC418B">
              <w:rPr>
                <w:rFonts w:ascii="GHEA Grapalat" w:hAnsi="GHEA Grapalat" w:cs="Calibri"/>
                <w:sz w:val="20"/>
                <w:szCs w:val="20"/>
                <w:lang w:val="es-ES"/>
              </w:rPr>
              <w:t xml:space="preserve"> </w:t>
            </w:r>
            <w:r w:rsidR="00A77D9B">
              <w:rPr>
                <w:rFonts w:ascii="GHEA Grapalat" w:hAnsi="GHEA Grapalat" w:cs="Calibri"/>
                <w:sz w:val="20"/>
                <w:szCs w:val="20"/>
                <w:lang w:val="es-ES"/>
              </w:rPr>
              <w:t>2026</w:t>
            </w:r>
            <w:r w:rsidRPr="00EC418B">
              <w:rPr>
                <w:rFonts w:ascii="GHEA Grapalat" w:hAnsi="GHEA Grapalat" w:cs="Calibri"/>
                <w:sz w:val="20"/>
                <w:szCs w:val="20"/>
                <w:lang w:val="es-ES"/>
              </w:rPr>
              <w:t xml:space="preserve">թ </w:t>
            </w:r>
            <w:proofErr w:type="spellStart"/>
            <w:r w:rsidRPr="00EC418B">
              <w:rPr>
                <w:rFonts w:ascii="GHEA Grapalat" w:hAnsi="GHEA Grapalat" w:cs="Calibri"/>
                <w:sz w:val="20"/>
                <w:szCs w:val="20"/>
                <w:lang w:val="es-ES"/>
              </w:rPr>
              <w:t>արտադրության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Մատակարարը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պարտավոր</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ապահովել</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տողադրման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որակավորման</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ուսուցման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բոլոր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նյութերն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պարագաները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որոնք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անհրաժեշտ</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լիարժեք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գործունեություն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ապահովելու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Երաշխիքը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ոչ</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պակաս</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քան</w:t>
            </w:r>
            <w:proofErr w:type="spellEnd"/>
            <w:r w:rsidRPr="00EC418B">
              <w:rPr>
                <w:rFonts w:ascii="GHEA Grapalat" w:hAnsi="GHEA Grapalat" w:cs="Calibri"/>
                <w:sz w:val="20"/>
                <w:szCs w:val="20"/>
                <w:lang w:val="es-ES"/>
              </w:rPr>
              <w:t xml:space="preserve"> 12 </w:t>
            </w:r>
            <w:proofErr w:type="spellStart"/>
            <w:r w:rsidRPr="00EC418B">
              <w:rPr>
                <w:rFonts w:ascii="GHEA Grapalat" w:hAnsi="GHEA Grapalat" w:cs="Calibri"/>
                <w:sz w:val="20"/>
                <w:szCs w:val="20"/>
                <w:lang w:val="es-ES"/>
              </w:rPr>
              <w:t>ամիս</w:t>
            </w:r>
            <w:proofErr w:type="spellEnd"/>
            <w:r w:rsidRPr="00EC418B">
              <w:rPr>
                <w:rFonts w:ascii="GHEA Grapalat" w:hAnsi="GHEA Grapalat" w:cs="Calibri"/>
                <w:sz w:val="20"/>
                <w:szCs w:val="20"/>
                <w:lang w:val="es-ES"/>
              </w:rPr>
              <w:t>։</w:t>
            </w:r>
          </w:p>
        </w:tc>
      </w:tr>
      <w:tr w:rsidR="00EC418B" w:rsidRPr="00EC418B" w14:paraId="2F976F62" w14:textId="77777777" w:rsidTr="00EC418B">
        <w:trPr>
          <w:jc w:val="center"/>
        </w:trPr>
        <w:tc>
          <w:tcPr>
            <w:tcW w:w="6657" w:type="dxa"/>
          </w:tcPr>
          <w:p w14:paraId="14632950"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lang w:val="hy-AM"/>
              </w:rPr>
              <w:lastRenderedPageBreak/>
              <w:t>Կիսաչոր բլոտավորման համակարգ</w:t>
            </w:r>
          </w:p>
        </w:tc>
        <w:tc>
          <w:tcPr>
            <w:tcW w:w="6930" w:type="dxa"/>
          </w:tcPr>
          <w:p w14:paraId="3B348EF2"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սպիտակուցների տեղափոխման համակարգ</w:t>
            </w:r>
          </w:p>
          <w:p w14:paraId="6A5CAC2F"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Արագ, կիսաչոր վեսթերն բլոտավորման համակարգ:</w:t>
            </w:r>
          </w:p>
          <w:p w14:paraId="004671DA"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Օգտագործում է բարձր հոսանքի տեխնոլոգիա սպիտակուցները գելից դեպի մեմբրան արագ և արդյունավետ տեղափոխելու համար:</w:t>
            </w:r>
          </w:p>
          <w:p w14:paraId="298A6574"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Տեղափոխումը տևում է 3–10 րոպե (կախված սպիտակուցի մոլեկուլային զանգվածից և օգտագործվող արձանագրությունից):</w:t>
            </w:r>
          </w:p>
          <w:p w14:paraId="3D62E1E4"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Տարողություն</w:t>
            </w:r>
            <w:r w:rsidRPr="00EC418B">
              <w:rPr>
                <w:rFonts w:ascii="GHEA Grapalat" w:hAnsi="GHEA Grapalat" w:cs="Sylfaen"/>
                <w:b/>
                <w:bCs/>
                <w:sz w:val="20"/>
                <w:szCs w:val="20"/>
                <w:lang w:val="hy-AM"/>
              </w:rPr>
              <w:t>.</w:t>
            </w:r>
            <w:r w:rsidRPr="00EC418B">
              <w:rPr>
                <w:rFonts w:ascii="GHEA Grapalat" w:hAnsi="GHEA Grapalat" w:cs="Sylfaen"/>
                <w:sz w:val="20"/>
                <w:szCs w:val="20"/>
                <w:lang w:val="hy-AM"/>
              </w:rPr>
              <w:t xml:space="preserve"> 1–4 մինի գելեր կամ 1–2 միջին չափսի գելեր մեկ ցիկլի ընթացքում:</w:t>
            </w:r>
          </w:p>
          <w:p w14:paraId="1580CC63"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Գելերի չափսեր՝</w:t>
            </w:r>
          </w:p>
          <w:p w14:paraId="092D9C4E"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Մինի՝ 7.5 × 10 սմ; միջին 8.5 × 13.5 սմ</w:t>
            </w:r>
          </w:p>
          <w:p w14:paraId="35D20180"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Ինտեգրված հոսանքի աղբյուր. Ապահովում է մինչև առնվազն 2.5 Ա հոսանք և մինչև առնվազն 25 Վ լարում:</w:t>
            </w:r>
          </w:p>
          <w:p w14:paraId="549068EF"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Կառավարում</w:t>
            </w:r>
            <w:r w:rsidRPr="00EC418B">
              <w:rPr>
                <w:rFonts w:ascii="GHEA Grapalat" w:hAnsi="GHEA Grapalat" w:cs="Sylfaen"/>
                <w:b/>
                <w:bCs/>
                <w:sz w:val="20"/>
                <w:szCs w:val="20"/>
                <w:lang w:val="hy-AM"/>
              </w:rPr>
              <w:t>՝</w:t>
            </w:r>
            <w:r w:rsidRPr="00EC418B">
              <w:rPr>
                <w:rFonts w:ascii="GHEA Grapalat" w:hAnsi="GHEA Grapalat" w:cs="Sylfaen"/>
                <w:sz w:val="20"/>
                <w:szCs w:val="20"/>
                <w:lang w:val="hy-AM"/>
              </w:rPr>
              <w:t xml:space="preserve"> Նախապես ծրագրավորված պրոտոկոլներ (ստանդարտ, արագ, բարձր մոլեկուլային զանգվածի համար, ցածր մոլեկուլային զանգվածի համար, խառը մոլեկուլային զանգվածի համար) և սեփական պրոտոկոլներ ստեղծելու հնարավորություն:</w:t>
            </w:r>
          </w:p>
          <w:p w14:paraId="43168612"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LCD էկրան՝ գործընթացի կարգավիճակի մոնիթորինգի համար:</w:t>
            </w:r>
          </w:p>
          <w:p w14:paraId="522233EF"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Համակարգը ներառում է երկու անկախ տեղափոխման կասետներ, ինչը թույլ է տալիս միաժամանակ իրականացնել տարբեր արձանագրություններ:</w:t>
            </w:r>
          </w:p>
          <w:p w14:paraId="052F3809"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Plug-and-Play</w:t>
            </w:r>
            <w:r w:rsidRPr="00EC418B">
              <w:rPr>
                <w:rFonts w:ascii="GHEA Grapalat" w:hAnsi="GHEA Grapalat" w:cs="Sylfaen"/>
                <w:b/>
                <w:bCs/>
                <w:sz w:val="20"/>
                <w:szCs w:val="20"/>
                <w:lang w:val="hy-AM"/>
              </w:rPr>
              <w:t>՝</w:t>
            </w:r>
            <w:r w:rsidRPr="00EC418B">
              <w:rPr>
                <w:rFonts w:ascii="GHEA Grapalat" w:hAnsi="GHEA Grapalat" w:cs="Sylfaen"/>
                <w:sz w:val="20"/>
                <w:szCs w:val="20"/>
                <w:lang w:val="hy-AM"/>
              </w:rPr>
              <w:t xml:space="preserve"> Չի պահանջում լրացուցիչ հոսանքի աղբյուր կամ բարդ միացումներ:</w:t>
            </w:r>
          </w:p>
          <w:p w14:paraId="7F856D6F"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Համատեղելի է ինչպես ավանդական «թաց» բլոտինգի պարագաների, այնպես էլ պատրաստի տեղափոխման փաթեթների հետ:</w:t>
            </w:r>
          </w:p>
          <w:p w14:paraId="3CC4360F"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Ապահովում է սպիտակուցների տեղափոխման բարձր որակ՝ նվազեցնելով փորձարկման ընդհանուր ժամանակը:</w:t>
            </w:r>
          </w:p>
          <w:p w14:paraId="4E5AA54E"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Համակարգը չի պահանջում բարդ լվացման կամ խնամքի գործընթացներ:</w:t>
            </w:r>
          </w:p>
          <w:p w14:paraId="06848299"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Սարքի հետ պետք է մատակարարել 2 տեղափոխման կասետներ; Գլան՝ օդային պղպջակները հեռացնելու համար:</w:t>
            </w:r>
          </w:p>
          <w:p w14:paraId="2492D238" w14:textId="7E79D0AA" w:rsidR="00EC418B" w:rsidRPr="00EC418B" w:rsidRDefault="00EC418B" w:rsidP="00EC418B">
            <w:pPr>
              <w:jc w:val="center"/>
              <w:rPr>
                <w:rFonts w:ascii="GHEA Grapalat" w:hAnsi="GHEA Grapalat" w:cs="Sylfaen"/>
                <w:sz w:val="20"/>
                <w:szCs w:val="20"/>
                <w:lang w:val="hy-AM"/>
              </w:rPr>
            </w:pPr>
            <w:proofErr w:type="spellStart"/>
            <w:r w:rsidRPr="00EC418B">
              <w:rPr>
                <w:rFonts w:ascii="GHEA Grapalat" w:hAnsi="GHEA Grapalat" w:cs="Calibri"/>
                <w:sz w:val="20"/>
                <w:szCs w:val="20"/>
                <w:lang w:val="es-ES"/>
              </w:rPr>
              <w:t>Լրակազմ</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պարագաներ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Տեղադրումը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մեկնարկը</w:t>
            </w:r>
            <w:proofErr w:type="spellEnd"/>
            <w:r w:rsidRPr="00EC418B">
              <w:rPr>
                <w:rFonts w:ascii="GHEA Grapalat" w:hAnsi="GHEA Grapalat" w:cs="Calibri"/>
                <w:sz w:val="20"/>
                <w:szCs w:val="20"/>
                <w:lang w:val="es-ES"/>
              </w:rPr>
              <w:t xml:space="preserve">` IQ, OQ.  </w:t>
            </w:r>
            <w:proofErr w:type="spellStart"/>
            <w:r w:rsidRPr="00EC418B">
              <w:rPr>
                <w:rFonts w:ascii="GHEA Grapalat" w:hAnsi="GHEA Grapalat" w:cs="Calibri"/>
                <w:sz w:val="20"/>
                <w:szCs w:val="20"/>
                <w:lang w:val="es-ES"/>
              </w:rPr>
              <w:t>աշխատակազմի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ուսուցումը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տեղում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իրականացվեն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արտադրողի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սերտիֆիկացված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մասնագետների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օգտագործման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ձեռնարկ</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հայերեն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կամ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ռուսերեն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լինի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չօգտագործված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առնվազն</w:t>
            </w:r>
            <w:proofErr w:type="spellEnd"/>
            <w:r w:rsidRPr="00EC418B">
              <w:rPr>
                <w:rFonts w:ascii="GHEA Grapalat" w:hAnsi="GHEA Grapalat" w:cs="Calibri"/>
                <w:sz w:val="20"/>
                <w:szCs w:val="20"/>
                <w:lang w:val="es-ES"/>
              </w:rPr>
              <w:t xml:space="preserve"> </w:t>
            </w:r>
            <w:r w:rsidR="00A77D9B">
              <w:rPr>
                <w:rFonts w:ascii="GHEA Grapalat" w:hAnsi="GHEA Grapalat" w:cs="Calibri"/>
                <w:sz w:val="20"/>
                <w:szCs w:val="20"/>
                <w:lang w:val="es-ES"/>
              </w:rPr>
              <w:t>2026</w:t>
            </w:r>
            <w:r w:rsidRPr="00EC418B">
              <w:rPr>
                <w:rFonts w:ascii="GHEA Grapalat" w:hAnsi="GHEA Grapalat" w:cs="Calibri"/>
                <w:sz w:val="20"/>
                <w:szCs w:val="20"/>
                <w:lang w:val="es-ES"/>
              </w:rPr>
              <w:t xml:space="preserve">թ </w:t>
            </w:r>
            <w:proofErr w:type="spellStart"/>
            <w:r w:rsidRPr="00EC418B">
              <w:rPr>
                <w:rFonts w:ascii="GHEA Grapalat" w:hAnsi="GHEA Grapalat" w:cs="Calibri"/>
                <w:sz w:val="20"/>
                <w:szCs w:val="20"/>
                <w:lang w:val="es-ES"/>
              </w:rPr>
              <w:t>արտադրության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Մատակարարը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պարտավոր</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ապահովել</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տողադրման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որակավորման</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ուսուցման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բոլոր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նյութերն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պարագաները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lastRenderedPageBreak/>
              <w:t>որոնք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անհրաժեշտ</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լիարժեք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գործունեություն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ապահովելու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Երաշխիքը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ոչ</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պակաս</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քան</w:t>
            </w:r>
            <w:proofErr w:type="spellEnd"/>
            <w:r w:rsidRPr="00EC418B">
              <w:rPr>
                <w:rFonts w:ascii="GHEA Grapalat" w:hAnsi="GHEA Grapalat" w:cs="Calibri"/>
                <w:sz w:val="20"/>
                <w:szCs w:val="20"/>
                <w:lang w:val="es-ES"/>
              </w:rPr>
              <w:t xml:space="preserve"> 12 </w:t>
            </w:r>
            <w:proofErr w:type="spellStart"/>
            <w:r w:rsidRPr="00EC418B">
              <w:rPr>
                <w:rFonts w:ascii="GHEA Grapalat" w:hAnsi="GHEA Grapalat" w:cs="Calibri"/>
                <w:sz w:val="20"/>
                <w:szCs w:val="20"/>
                <w:lang w:val="es-ES"/>
              </w:rPr>
              <w:t>ամիս</w:t>
            </w:r>
            <w:proofErr w:type="spellEnd"/>
            <w:r w:rsidRPr="00EC418B">
              <w:rPr>
                <w:rFonts w:ascii="GHEA Grapalat" w:hAnsi="GHEA Grapalat" w:cs="Calibri"/>
                <w:sz w:val="20"/>
                <w:szCs w:val="20"/>
                <w:lang w:val="es-ES"/>
              </w:rPr>
              <w:t>։</w:t>
            </w:r>
          </w:p>
        </w:tc>
      </w:tr>
      <w:tr w:rsidR="00EC418B" w:rsidRPr="00EC418B" w14:paraId="7B0B65C3" w14:textId="77777777" w:rsidTr="00EC418B">
        <w:trPr>
          <w:jc w:val="center"/>
        </w:trPr>
        <w:tc>
          <w:tcPr>
            <w:tcW w:w="6657" w:type="dxa"/>
          </w:tcPr>
          <w:p w14:paraId="5F98CF8D" w14:textId="77777777" w:rsidR="00EC418B" w:rsidRPr="00EC418B" w:rsidRDefault="00EC418B" w:rsidP="00EC418B">
            <w:pPr>
              <w:jc w:val="center"/>
              <w:rPr>
                <w:rFonts w:ascii="GHEA Grapalat" w:hAnsi="GHEA Grapalat"/>
                <w:sz w:val="20"/>
                <w:szCs w:val="20"/>
                <w:lang w:val="hy-AM"/>
              </w:rPr>
            </w:pPr>
            <w:r w:rsidRPr="00EC418B">
              <w:rPr>
                <w:rFonts w:ascii="GHEA Grapalat" w:hAnsi="GHEA Grapalat"/>
                <w:sz w:val="20"/>
                <w:szCs w:val="20"/>
              </w:rPr>
              <w:lastRenderedPageBreak/>
              <w:t>Գ</w:t>
            </w:r>
            <w:r w:rsidRPr="00EC418B">
              <w:rPr>
                <w:rFonts w:ascii="GHEA Grapalat" w:hAnsi="GHEA Grapalat"/>
                <w:sz w:val="20"/>
                <w:szCs w:val="20"/>
                <w:lang w:val="hy-AM"/>
              </w:rPr>
              <w:t>ելերի վիզուալիզացիայի համակարգ</w:t>
            </w:r>
          </w:p>
        </w:tc>
        <w:tc>
          <w:tcPr>
            <w:tcW w:w="6930" w:type="dxa"/>
          </w:tcPr>
          <w:p w14:paraId="045F42F8" w14:textId="4EA8DCD8"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 xml:space="preserve">Վիզուալիզացման համակարգ՝ ժել-էլեկտրաֆորեզի գելերի, քեմիլյումինեսցենցիայի բարձր զգայունությամբ դետեկցիայի և մուլտիպլեքս ֆլուորեսցենցիայի հնարավորությամբ : գել-փաստաթղթավորման համակարգ գել-էլեկտրաֆորեզի և վեսթերն-բլոտինգի արդյունքների մոլեկուլային օպտիկական վիզուալիզացման համար : Հնարավոր գենոմային և պրոտեոմային հետազոտություններն են՝ բարձր զգայունությամբ գել- և բլոտ-քեմիլյումինեսցենցիա և մուլտիպլեքս ֆլուորեսցենցիա, սպիտակուցների երկչափ գել-էլեկտրաֆորեզի արդյունքների վիզուալիզացիա, սպիտակուցների և նուկլեինաթթուների միաչափ գել-էլեկտրաֆորեզի արդյունքների վիզուալիզացիա, Վեսթերն, Նոզեռն և Սաուզեռն բլոտ վիզուալիզացիա, In Cell Western (բջջային իմունոանալիզի արդյունքների մուլտիպլեքս ֆլուորեսցենտային դետեկցիա պլանշետի ակոսներում 3 կանալով) : Դետեկցիայի տեսակներն են՝ մուլտիպլեքս ֆլուորեսցենցիա (մի քանի բիոմոլեկուլների պատկերների միաժամանակյա ստացում և տարբերակում նույն գելի կամ բլոտի յուրաքանչյուր նմուշում՝ գրգռման և էմիսիայի մի քանի ալիքի երկարություններով), ներառյալ ֆլուորեսցենցիան առնվազն կարմիր (625–650 նմ), կանաչ (520-545 նմ), կապույտ (460–490 նմ) գույներում, ինչպես նաև հեռավոր կարմիր (650–675 նմ) և մերձավոր ինֆրակարմիր տիրույթում (755–777 նմ) : Ֆլուորեսցենտային ներկերով ներկված գելերի և բլոտների ֆլուորեսցենցիա՝ առնվազն Coomassie Fluor Orange, բրոմային էթիդիում, GelGreen, GelRed, Oriole, SYBR Gold, SYBR Green, SYBR Safe, SYPRO Ruby : Ինչպես նաև քեմիլյումինեսցենցիա, կոլորիմետրիա և սպիտակուցային շերտերի վիզուալիզացիա գելերի ու բլոտների վրա առանց ներկման : Դետեկտորի տեսակը՝ բարձր զգայունությամբ CCD-մատրիցա խորը սառեցմամբ մինչև առնվազն -15 աստիճան Ցելսիուս : Դինամիկ տիրույթը՝ ոչ պակաս, քան 4 կարգի մեծություն, պիքսելների խտությունը՝ ոչ պակաս, քան 65535 մոխրագույնի երանգ : Պատկերի լուծաչափը՝ ոչ պակաս, քան 6 մեգապիքսել, պիքսելի չափսը՝ ոչ ավել, քան 4,54 x 5,54 մկմ : Գրգռման աղբյուրներն են՝ առնվազն տրանս-ուլտրամանուշակագույն (302 նմ), էպի-սպիտակ լույսի աղբյուր, տրանս-սպիտակ և տրանս-կապույտ լույսի կիրառման հնարավորություն, էպի-կապույտ (460-490 նմ), էպի-կանաչ (520-545 նմ), էպի-կարմիր (625-650 նմ), էպի-հեռավոր կարմիր (650-675 նմ) և էպի-մերձավոր </w:t>
            </w:r>
            <w:r w:rsidRPr="00EC418B">
              <w:rPr>
                <w:rFonts w:ascii="GHEA Grapalat" w:hAnsi="GHEA Grapalat" w:cs="Sylfaen"/>
                <w:sz w:val="20"/>
                <w:szCs w:val="20"/>
                <w:lang w:val="hy-AM"/>
              </w:rPr>
              <w:lastRenderedPageBreak/>
              <w:t>ինֆրակարմիր (750-777 նմ) : Էմիսիայի ֆիլտրերը և նկարահանման հնարավորությունները ներառում են՝ ֆիլտրերի ավտոմատ փոխարկիչ, ստանդարտ ֆիլտր 590/110 ԴՆԹ/սպիտակուցների համար (535-645 նմ), քեմիլյումինեսցենցիայի ֆիլտր, 532/28 ֆիլտր (518–546 նմ) կապույտ լույսով գրգռվողների համար, 602/50 ֆիլտր (577–613 նմ) կանաչ լույսով գրգռվողների համար, 700/50 ֆիլտր (675–725 նմ) կարմիր լույսով գրգռվողների համար, 715/30 ֆիլտր (700–730 նմ) հեռավոր կարմիր լույսով գրգռվողների համար, 835/50 ֆիլտր (813–860 նմ) մերձավոր ինֆրակարմիր լույսով գրգռվողների համար և պաշտպանիչ էկրան ուլտրամանուշակագույն ճառագայթումից : Ավտոմատացման հնարավորություններն են՝ հավելվածների ճանաչում տակդիրների միջոցով, նախապես տրամաչափված ֆոկուս, ավտոմատ էքսպոզիցիա և հարթ պատկերի դինամիկ դաշտ : Ներկառուցված կառավարման համակարգը՝ առնվազն 12,1 դյույմ սենսորային էկրան, օպերատիվ հիշողություն ոչ պակաս, քան 4 Գբ, պահոց ոչ պակաս, քան 120 Գբ, տվյալների արտահանում առնվազն SCN, JPEG, TIFF ֆորմատներով, բազմաթիվ օգտատերերի հաշիվների ստեղծում, ՈՒՄ լամպերի ավտոմատ անջատում դռնակը բացելիս և IQ/OQ որակավորման հնարավորություն : Գաբարիտային չափսերը՝ տրանսիլյումինատորի մակերեսը ոչ պակաս, քան 16,8x21 սմ, USB 2.0 պորտեր ոչ պակաս, քան 4 հատ: Կոնվերսիոն էկրաններն են՝ քեմիլյումինեսցենցիայի, ուլտրամանուշակագույնի և Stain Free տեխնոլոգիայի համար, տրանս-կապույտ (կապույտ տրեյ) SYBR ներկերի համար և տրանս-սպիտակ (սպիտակ տրեյ) կոլորիմետրիկ ներկերի համար:</w:t>
            </w:r>
          </w:p>
          <w:p w14:paraId="5598E967"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Սարքի հետ պետք է մատակարարել Արտաքին վերլուծական ծրագրային ապահովում, որը ներառում է՝ օգտատերերի կառավարման ռեժիմ, Windows և Mac OS համատեղելիություն, անսահմանափակ համակարգիչների վրա տեղադրում, մոլեկուլային զանգվածների քանակական վերլուծություն, արխիվացում, սպիտակուցների հետագծերի և բծերի ավտոմատ որոշում, բլոտների նորմալացում ներկում չպահանջող տեխնոլոգիայով կամ housekeeping սպիտակուցներով, եռաչափ վիզուալիզացիա և In Cell Western արդյունքների վերլուծություն 6-ից մինչև 384 հորանանի պլանշետների համար:</w:t>
            </w:r>
          </w:p>
          <w:p w14:paraId="663EEEEE" w14:textId="77777777"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ՈՒՄ-էկրան պլաստիկից և մետաղից՝ մագնիսական ամրակներով և թեքության անկյունի փոփոխման հնարավորությամբ</w:t>
            </w:r>
          </w:p>
          <w:p w14:paraId="17610A7D" w14:textId="3F2D3B16"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սպիտակ տակդիր կոլորիմետրիկ ներկերի համար,</w:t>
            </w:r>
          </w:p>
          <w:p w14:paraId="00DC11B7" w14:textId="4540950E"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lastRenderedPageBreak/>
              <w:t>կապույտ տակդիր SYBR և Gel Green ներկերի ու գելից հատվածների կտրման համար,</w:t>
            </w:r>
          </w:p>
          <w:p w14:paraId="15A044B8" w14:textId="59A320A9" w:rsidR="00EC418B" w:rsidRPr="00EC418B" w:rsidRDefault="00EC418B" w:rsidP="00EC418B">
            <w:pPr>
              <w:jc w:val="center"/>
              <w:rPr>
                <w:rFonts w:ascii="GHEA Grapalat" w:hAnsi="GHEA Grapalat" w:cs="Sylfaen"/>
                <w:sz w:val="20"/>
                <w:szCs w:val="20"/>
                <w:lang w:val="hy-AM"/>
              </w:rPr>
            </w:pPr>
            <w:r w:rsidRPr="00EC418B">
              <w:rPr>
                <w:rFonts w:ascii="GHEA Grapalat" w:hAnsi="GHEA Grapalat" w:cs="Sylfaen"/>
                <w:sz w:val="20"/>
                <w:szCs w:val="20"/>
                <w:lang w:val="hy-AM"/>
              </w:rPr>
              <w:t>նարնջագույն պլաստիկից պաշտպանիչ ակնոցներ SYBR Safe-ի հետ աշխատելու համար:</w:t>
            </w:r>
          </w:p>
          <w:p w14:paraId="4078F2E7" w14:textId="18592B15" w:rsidR="00EC418B" w:rsidRPr="00EC418B" w:rsidRDefault="00EC418B" w:rsidP="00EC418B">
            <w:pPr>
              <w:jc w:val="center"/>
              <w:rPr>
                <w:rFonts w:ascii="GHEA Grapalat" w:hAnsi="GHEA Grapalat" w:cs="Sylfaen"/>
                <w:sz w:val="20"/>
                <w:szCs w:val="20"/>
                <w:lang w:val="hy-AM"/>
              </w:rPr>
            </w:pPr>
            <w:proofErr w:type="spellStart"/>
            <w:r w:rsidRPr="00EC418B">
              <w:rPr>
                <w:rFonts w:ascii="GHEA Grapalat" w:hAnsi="GHEA Grapalat" w:cs="Calibri"/>
                <w:sz w:val="20"/>
                <w:szCs w:val="20"/>
                <w:lang w:val="es-ES"/>
              </w:rPr>
              <w:t>Լրակազմ</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պարագաներ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Տեղադրումը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մեկնարկը</w:t>
            </w:r>
            <w:proofErr w:type="spellEnd"/>
            <w:r w:rsidRPr="00EC418B">
              <w:rPr>
                <w:rFonts w:ascii="GHEA Grapalat" w:hAnsi="GHEA Grapalat" w:cs="Calibri"/>
                <w:sz w:val="20"/>
                <w:szCs w:val="20"/>
                <w:lang w:val="es-ES"/>
              </w:rPr>
              <w:t xml:space="preserve">` IQ, OQ.  </w:t>
            </w:r>
            <w:proofErr w:type="spellStart"/>
            <w:r w:rsidRPr="00EC418B">
              <w:rPr>
                <w:rFonts w:ascii="GHEA Grapalat" w:hAnsi="GHEA Grapalat" w:cs="Calibri"/>
                <w:sz w:val="20"/>
                <w:szCs w:val="20"/>
                <w:lang w:val="es-ES"/>
              </w:rPr>
              <w:t>Աշխատակազմի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ուսուցումը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տեղում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իրականացվեն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արտադրողի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սերտիֆիկացված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մասնագետների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օգտագործման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ձեռնարկ</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հայերեն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կամ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ռուսերեն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լինի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չօգտագործված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առնվազն</w:t>
            </w:r>
            <w:proofErr w:type="spellEnd"/>
            <w:r w:rsidRPr="00EC418B">
              <w:rPr>
                <w:rFonts w:ascii="GHEA Grapalat" w:hAnsi="GHEA Grapalat" w:cs="Calibri"/>
                <w:sz w:val="20"/>
                <w:szCs w:val="20"/>
                <w:lang w:val="es-ES"/>
              </w:rPr>
              <w:t xml:space="preserve"> </w:t>
            </w:r>
            <w:r w:rsidR="00A77D9B">
              <w:rPr>
                <w:rFonts w:ascii="GHEA Grapalat" w:hAnsi="GHEA Grapalat" w:cs="Calibri"/>
                <w:sz w:val="20"/>
                <w:szCs w:val="20"/>
                <w:lang w:val="es-ES"/>
              </w:rPr>
              <w:t>2026</w:t>
            </w:r>
            <w:r w:rsidRPr="00EC418B">
              <w:rPr>
                <w:rFonts w:ascii="GHEA Grapalat" w:hAnsi="GHEA Grapalat" w:cs="Calibri"/>
                <w:sz w:val="20"/>
                <w:szCs w:val="20"/>
                <w:lang w:val="es-ES"/>
              </w:rPr>
              <w:t xml:space="preserve">թ </w:t>
            </w:r>
            <w:proofErr w:type="spellStart"/>
            <w:r w:rsidRPr="00EC418B">
              <w:rPr>
                <w:rFonts w:ascii="GHEA Grapalat" w:hAnsi="GHEA Grapalat" w:cs="Calibri"/>
                <w:sz w:val="20"/>
                <w:szCs w:val="20"/>
                <w:lang w:val="es-ES"/>
              </w:rPr>
              <w:t>արտադրության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Մատակարարը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պարտավոր</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ապահովել</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տողադրման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որակավորման</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ուսուցման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բոլոր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նյութերն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պարագաները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որոնք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անհրաժեշտ</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լիարժեք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գործունեություն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ապահովելու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Երաշխիքը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ոչ</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պակաս</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քան</w:t>
            </w:r>
            <w:proofErr w:type="spellEnd"/>
            <w:r w:rsidRPr="00EC418B">
              <w:rPr>
                <w:rFonts w:ascii="GHEA Grapalat" w:hAnsi="GHEA Grapalat" w:cs="Calibri"/>
                <w:sz w:val="20"/>
                <w:szCs w:val="20"/>
                <w:lang w:val="es-ES"/>
              </w:rPr>
              <w:t xml:space="preserve"> 12 </w:t>
            </w:r>
            <w:proofErr w:type="spellStart"/>
            <w:r w:rsidRPr="00EC418B">
              <w:rPr>
                <w:rFonts w:ascii="GHEA Grapalat" w:hAnsi="GHEA Grapalat" w:cs="Calibri"/>
                <w:sz w:val="20"/>
                <w:szCs w:val="20"/>
                <w:lang w:val="es-ES"/>
              </w:rPr>
              <w:t>ամիս</w:t>
            </w:r>
            <w:proofErr w:type="spellEnd"/>
            <w:r w:rsidRPr="00EC418B">
              <w:rPr>
                <w:rFonts w:ascii="GHEA Grapalat" w:hAnsi="GHEA Grapalat" w:cs="Calibri"/>
                <w:sz w:val="20"/>
                <w:szCs w:val="20"/>
                <w:lang w:val="es-ES"/>
              </w:rPr>
              <w:t>։</w:t>
            </w:r>
          </w:p>
        </w:tc>
      </w:tr>
      <w:tr w:rsidR="00EC418B" w:rsidRPr="00EC418B" w14:paraId="4BD9FF03" w14:textId="77777777" w:rsidTr="00EC418B">
        <w:trPr>
          <w:jc w:val="center"/>
        </w:trPr>
        <w:tc>
          <w:tcPr>
            <w:tcW w:w="6657" w:type="dxa"/>
          </w:tcPr>
          <w:p w14:paraId="7F4BEA43" w14:textId="77777777" w:rsidR="00EC418B" w:rsidRPr="00EC418B" w:rsidRDefault="00EC418B" w:rsidP="00963219">
            <w:pPr>
              <w:rPr>
                <w:rFonts w:ascii="GHEA Grapalat" w:hAnsi="GHEA Grapalat" w:cs="Sylfaen"/>
                <w:sz w:val="20"/>
                <w:szCs w:val="20"/>
              </w:rPr>
            </w:pPr>
          </w:p>
          <w:p w14:paraId="1E67196F" w14:textId="77777777" w:rsidR="00EC418B" w:rsidRPr="00EC418B" w:rsidRDefault="00EC418B" w:rsidP="00963219">
            <w:pPr>
              <w:rPr>
                <w:rFonts w:ascii="GHEA Grapalat" w:hAnsi="GHEA Grapalat" w:cs="Sylfaen"/>
                <w:sz w:val="20"/>
                <w:szCs w:val="20"/>
              </w:rPr>
            </w:pPr>
          </w:p>
          <w:p w14:paraId="74476BFF" w14:textId="77777777" w:rsidR="00EC418B" w:rsidRPr="00EC418B" w:rsidRDefault="00EC418B" w:rsidP="00963219">
            <w:pPr>
              <w:rPr>
                <w:rFonts w:ascii="GHEA Grapalat" w:hAnsi="GHEA Grapalat"/>
                <w:sz w:val="20"/>
                <w:szCs w:val="20"/>
              </w:rPr>
            </w:pPr>
            <w:proofErr w:type="spellStart"/>
            <w:r w:rsidRPr="00EC418B">
              <w:rPr>
                <w:rFonts w:ascii="GHEA Grapalat" w:hAnsi="GHEA Grapalat" w:cs="Sylfaen"/>
                <w:sz w:val="20"/>
                <w:szCs w:val="20"/>
              </w:rPr>
              <w:t>Մազանոթային</w:t>
            </w:r>
            <w:proofErr w:type="spellEnd"/>
            <w:r w:rsidRPr="00EC418B">
              <w:rPr>
                <w:rFonts w:ascii="GHEA Grapalat" w:hAnsi="GHEA Grapalat"/>
                <w:sz w:val="20"/>
                <w:szCs w:val="20"/>
              </w:rPr>
              <w:t xml:space="preserve"> </w:t>
            </w:r>
            <w:proofErr w:type="spellStart"/>
            <w:r w:rsidRPr="00EC418B">
              <w:rPr>
                <w:rFonts w:ascii="GHEA Grapalat" w:hAnsi="GHEA Grapalat" w:cs="Sylfaen"/>
                <w:sz w:val="20"/>
                <w:szCs w:val="20"/>
              </w:rPr>
              <w:t>Էլեկտրոֆորեզի</w:t>
            </w:r>
            <w:proofErr w:type="spellEnd"/>
            <w:r w:rsidRPr="00EC418B">
              <w:rPr>
                <w:rFonts w:ascii="GHEA Grapalat" w:hAnsi="GHEA Grapalat"/>
                <w:sz w:val="20"/>
                <w:szCs w:val="20"/>
              </w:rPr>
              <w:t xml:space="preserve"> </w:t>
            </w:r>
            <w:proofErr w:type="spellStart"/>
            <w:r w:rsidRPr="00EC418B">
              <w:rPr>
                <w:rFonts w:ascii="GHEA Grapalat" w:hAnsi="GHEA Grapalat" w:cs="Sylfaen"/>
                <w:sz w:val="20"/>
                <w:szCs w:val="20"/>
              </w:rPr>
              <w:t>Համակարգ</w:t>
            </w:r>
            <w:proofErr w:type="spellEnd"/>
          </w:p>
          <w:p w14:paraId="73070A13" w14:textId="77777777" w:rsidR="00EC418B" w:rsidRPr="00EC418B" w:rsidRDefault="00EC418B" w:rsidP="00963219">
            <w:pPr>
              <w:rPr>
                <w:rFonts w:ascii="GHEA Grapalat" w:hAnsi="GHEA Grapalat" w:cs="Sylfaen"/>
                <w:sz w:val="20"/>
                <w:szCs w:val="20"/>
              </w:rPr>
            </w:pPr>
          </w:p>
          <w:p w14:paraId="701A5F3B" w14:textId="77777777" w:rsidR="00EC418B" w:rsidRPr="00EC418B" w:rsidRDefault="00EC418B" w:rsidP="00963219">
            <w:pPr>
              <w:rPr>
                <w:rFonts w:ascii="GHEA Grapalat" w:hAnsi="GHEA Grapalat" w:cs="Sylfaen"/>
                <w:sz w:val="20"/>
                <w:szCs w:val="20"/>
              </w:rPr>
            </w:pPr>
          </w:p>
          <w:p w14:paraId="3EC43CAA" w14:textId="77777777" w:rsidR="00EC418B" w:rsidRPr="00EC418B" w:rsidRDefault="00EC418B" w:rsidP="00963219">
            <w:pPr>
              <w:rPr>
                <w:rFonts w:ascii="GHEA Grapalat" w:hAnsi="GHEA Grapalat"/>
                <w:sz w:val="20"/>
                <w:szCs w:val="20"/>
                <w:lang w:val="hy-AM"/>
              </w:rPr>
            </w:pPr>
          </w:p>
        </w:tc>
        <w:tc>
          <w:tcPr>
            <w:tcW w:w="6930" w:type="dxa"/>
          </w:tcPr>
          <w:p w14:paraId="095824B2" w14:textId="77777777" w:rsidR="00EC418B" w:rsidRPr="00EC418B" w:rsidRDefault="00EC418B" w:rsidP="00963219">
            <w:pPr>
              <w:rPr>
                <w:rFonts w:ascii="GHEA Grapalat" w:hAnsi="GHEA Grapalat" w:cs="Sylfaen"/>
                <w:sz w:val="20"/>
                <w:szCs w:val="20"/>
              </w:rPr>
            </w:pPr>
          </w:p>
          <w:p w14:paraId="15847976" w14:textId="77777777" w:rsidR="00EC418B" w:rsidRPr="00EC418B" w:rsidRDefault="00EC418B" w:rsidP="00963219">
            <w:pPr>
              <w:rPr>
                <w:rFonts w:ascii="GHEA Grapalat" w:hAnsi="GHEA Grapalat"/>
                <w:sz w:val="20"/>
                <w:szCs w:val="20"/>
              </w:rPr>
            </w:pPr>
            <w:proofErr w:type="spellStart"/>
            <w:r w:rsidRPr="00EC418B">
              <w:rPr>
                <w:rFonts w:ascii="GHEA Grapalat" w:hAnsi="GHEA Grapalat"/>
                <w:sz w:val="20"/>
                <w:szCs w:val="20"/>
              </w:rPr>
              <w:t>Ճնշման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համակարգ</w:t>
            </w:r>
            <w:proofErr w:type="spellEnd"/>
          </w:p>
          <w:p w14:paraId="16347192" w14:textId="77777777" w:rsidR="00EC418B" w:rsidRPr="00EC418B" w:rsidRDefault="00EC418B" w:rsidP="00EC418B">
            <w:pPr>
              <w:numPr>
                <w:ilvl w:val="0"/>
                <w:numId w:val="124"/>
              </w:numPr>
              <w:rPr>
                <w:rFonts w:ascii="GHEA Grapalat" w:hAnsi="GHEA Grapalat"/>
                <w:sz w:val="20"/>
                <w:szCs w:val="20"/>
              </w:rPr>
            </w:pPr>
            <w:proofErr w:type="spellStart"/>
            <w:r w:rsidRPr="00EC418B">
              <w:rPr>
                <w:rFonts w:ascii="GHEA Grapalat" w:hAnsi="GHEA Grapalat"/>
                <w:sz w:val="20"/>
                <w:szCs w:val="20"/>
              </w:rPr>
              <w:t>Ծրագրավորվող</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տիրույթ</w:t>
            </w:r>
            <w:proofErr w:type="spellEnd"/>
            <w:r w:rsidRPr="00EC418B">
              <w:rPr>
                <w:rFonts w:ascii="GHEA Grapalat" w:hAnsi="GHEA Grapalat"/>
                <w:sz w:val="20"/>
                <w:szCs w:val="20"/>
              </w:rPr>
              <w:t xml:space="preserve">: -100-ից </w:t>
            </w:r>
            <w:proofErr w:type="spellStart"/>
            <w:r w:rsidRPr="00EC418B">
              <w:rPr>
                <w:rFonts w:ascii="GHEA Grapalat" w:hAnsi="GHEA Grapalat"/>
                <w:sz w:val="20"/>
                <w:szCs w:val="20"/>
              </w:rPr>
              <w:t>մինչև</w:t>
            </w:r>
            <w:proofErr w:type="spellEnd"/>
            <w:r w:rsidRPr="00EC418B">
              <w:rPr>
                <w:rFonts w:ascii="GHEA Grapalat" w:hAnsi="GHEA Grapalat"/>
                <w:sz w:val="20"/>
                <w:szCs w:val="20"/>
              </w:rPr>
              <w:t xml:space="preserve"> +100 </w:t>
            </w:r>
            <w:proofErr w:type="spellStart"/>
            <w:r w:rsidRPr="00EC418B">
              <w:rPr>
                <w:rFonts w:ascii="GHEA Grapalat" w:hAnsi="GHEA Grapalat"/>
                <w:sz w:val="20"/>
                <w:szCs w:val="20"/>
              </w:rPr>
              <w:t>մբար</w:t>
            </w:r>
            <w:proofErr w:type="spellEnd"/>
            <w:r w:rsidRPr="00EC418B">
              <w:rPr>
                <w:rFonts w:ascii="GHEA Grapalat" w:hAnsi="GHEA Grapalat"/>
                <w:sz w:val="20"/>
                <w:szCs w:val="20"/>
              </w:rPr>
              <w:t xml:space="preserve"> (mbar) </w:t>
            </w:r>
            <w:proofErr w:type="spellStart"/>
            <w:r w:rsidRPr="00EC418B">
              <w:rPr>
                <w:rFonts w:ascii="GHEA Grapalat" w:hAnsi="GHEA Grapalat"/>
                <w:sz w:val="20"/>
                <w:szCs w:val="20"/>
              </w:rPr>
              <w:t>մուտքի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մոտ</w:t>
            </w:r>
            <w:proofErr w:type="spellEnd"/>
            <w:r w:rsidRPr="00EC418B">
              <w:rPr>
                <w:sz w:val="20"/>
                <w:szCs w:val="20"/>
              </w:rPr>
              <w:t xml:space="preserve"> </w:t>
            </w:r>
            <w:r w:rsidRPr="00EC418B">
              <w:rPr>
                <w:rFonts w:ascii="GHEA Grapalat" w:hAnsi="GHEA Grapalat"/>
                <w:sz w:val="20"/>
                <w:szCs w:val="20"/>
              </w:rPr>
              <w:t>(</w:t>
            </w:r>
            <w:proofErr w:type="spellStart"/>
            <w:r w:rsidRPr="00EC418B">
              <w:rPr>
                <w:rFonts w:ascii="GHEA Grapalat" w:hAnsi="GHEA Grapalat"/>
                <w:sz w:val="20"/>
                <w:szCs w:val="20"/>
              </w:rPr>
              <w:t>կամ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ավելի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լայն</w:t>
            </w:r>
            <w:proofErr w:type="spellEnd"/>
            <w:r w:rsidRPr="00EC418B">
              <w:rPr>
                <w:rFonts w:ascii="GHEA Grapalat" w:hAnsi="GHEA Grapalat"/>
                <w:sz w:val="20"/>
                <w:szCs w:val="20"/>
              </w:rPr>
              <w:t xml:space="preserve"> </w:t>
            </w:r>
            <w:proofErr w:type="spellStart"/>
            <w:proofErr w:type="gramStart"/>
            <w:r w:rsidRPr="00EC418B">
              <w:rPr>
                <w:rFonts w:ascii="GHEA Grapalat" w:hAnsi="GHEA Grapalat"/>
                <w:sz w:val="20"/>
                <w:szCs w:val="20"/>
              </w:rPr>
              <w:t>տիրույթ</w:t>
            </w:r>
            <w:proofErr w:type="spellEnd"/>
            <w:r w:rsidRPr="00EC418B">
              <w:rPr>
                <w:rFonts w:ascii="GHEA Grapalat" w:hAnsi="GHEA Grapalat"/>
                <w:sz w:val="20"/>
                <w:szCs w:val="20"/>
              </w:rPr>
              <w:t>)։</w:t>
            </w:r>
            <w:proofErr w:type="gramEnd"/>
          </w:p>
          <w:p w14:paraId="74F5AF60" w14:textId="77777777" w:rsidR="00EC418B" w:rsidRPr="00EC418B" w:rsidRDefault="00EC418B" w:rsidP="00EC418B">
            <w:pPr>
              <w:numPr>
                <w:ilvl w:val="0"/>
                <w:numId w:val="124"/>
              </w:numPr>
              <w:rPr>
                <w:rFonts w:ascii="GHEA Grapalat" w:hAnsi="GHEA Grapalat"/>
                <w:sz w:val="20"/>
                <w:szCs w:val="20"/>
              </w:rPr>
            </w:pPr>
            <w:proofErr w:type="spellStart"/>
            <w:r w:rsidRPr="00EC418B">
              <w:rPr>
                <w:rFonts w:ascii="GHEA Grapalat" w:hAnsi="GHEA Grapalat"/>
                <w:sz w:val="20"/>
                <w:szCs w:val="20"/>
              </w:rPr>
              <w:t>Լվացում</w:t>
            </w:r>
            <w:proofErr w:type="spellEnd"/>
            <w:r w:rsidRPr="00EC418B">
              <w:rPr>
                <w:rFonts w:ascii="GHEA Grapalat" w:hAnsi="GHEA Grapalat"/>
                <w:sz w:val="20"/>
                <w:szCs w:val="20"/>
              </w:rPr>
              <w:t xml:space="preserve"> (Flushing): 1 </w:t>
            </w:r>
            <w:proofErr w:type="spellStart"/>
            <w:r w:rsidRPr="00EC418B">
              <w:rPr>
                <w:rFonts w:ascii="GHEA Grapalat" w:hAnsi="GHEA Grapalat"/>
                <w:sz w:val="20"/>
                <w:szCs w:val="20"/>
              </w:rPr>
              <w:t>բար</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կամ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բարձր</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ճնշմամբ</w:t>
            </w:r>
            <w:proofErr w:type="spellEnd"/>
            <w:proofErr w:type="gramStart"/>
            <w:r w:rsidRPr="00EC418B">
              <w:rPr>
                <w:rFonts w:ascii="GHEA Grapalat" w:hAnsi="GHEA Grapalat"/>
                <w:sz w:val="20"/>
                <w:szCs w:val="20"/>
              </w:rPr>
              <w:t xml:space="preserve">՝  </w:t>
            </w:r>
            <w:proofErr w:type="spellStart"/>
            <w:r w:rsidRPr="00EC418B">
              <w:rPr>
                <w:rFonts w:ascii="GHEA Grapalat" w:hAnsi="GHEA Grapalat"/>
                <w:sz w:val="20"/>
                <w:szCs w:val="20"/>
              </w:rPr>
              <w:t>առնվազն</w:t>
            </w:r>
            <w:proofErr w:type="spellEnd"/>
            <w:proofErr w:type="gramEnd"/>
            <w:r w:rsidRPr="00EC418B">
              <w:rPr>
                <w:rFonts w:ascii="GHEA Grapalat" w:hAnsi="GHEA Grapalat"/>
                <w:sz w:val="20"/>
                <w:szCs w:val="20"/>
              </w:rPr>
              <w:t xml:space="preserve"> 2–12 </w:t>
            </w:r>
            <w:proofErr w:type="spellStart"/>
            <w:r w:rsidRPr="00EC418B">
              <w:rPr>
                <w:rFonts w:ascii="GHEA Grapalat" w:hAnsi="GHEA Grapalat"/>
                <w:sz w:val="20"/>
                <w:szCs w:val="20"/>
              </w:rPr>
              <w:t>բար</w:t>
            </w:r>
            <w:proofErr w:type="spellEnd"/>
            <w:r w:rsidRPr="00EC418B">
              <w:rPr>
                <w:rFonts w:ascii="GHEA Grapalat" w:hAnsi="GHEA Grapalat"/>
                <w:sz w:val="20"/>
                <w:szCs w:val="20"/>
              </w:rPr>
              <w:t>:</w:t>
            </w:r>
          </w:p>
          <w:p w14:paraId="1055DEB4" w14:textId="77777777" w:rsidR="00EC418B" w:rsidRPr="00EC418B" w:rsidRDefault="00EC418B" w:rsidP="00EC418B">
            <w:pPr>
              <w:numPr>
                <w:ilvl w:val="0"/>
                <w:numId w:val="124"/>
              </w:numPr>
              <w:rPr>
                <w:rFonts w:ascii="GHEA Grapalat" w:hAnsi="GHEA Grapalat"/>
                <w:sz w:val="20"/>
                <w:szCs w:val="20"/>
              </w:rPr>
            </w:pPr>
            <w:proofErr w:type="spellStart"/>
            <w:r w:rsidRPr="00EC418B">
              <w:rPr>
                <w:rFonts w:ascii="GHEA Grapalat" w:hAnsi="GHEA Grapalat"/>
                <w:sz w:val="20"/>
                <w:szCs w:val="20"/>
              </w:rPr>
              <w:t>Սրվակների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ճնշման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ապահովում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Բարձր</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ճնշմամբ</w:t>
            </w:r>
            <w:proofErr w:type="spellEnd"/>
            <w:r w:rsidRPr="00EC418B">
              <w:rPr>
                <w:rFonts w:ascii="GHEA Grapalat" w:hAnsi="GHEA Grapalat"/>
                <w:sz w:val="20"/>
                <w:szCs w:val="20"/>
              </w:rPr>
              <w:t xml:space="preserve">՝ 2–12 </w:t>
            </w:r>
            <w:proofErr w:type="spellStart"/>
            <w:r w:rsidRPr="00EC418B">
              <w:rPr>
                <w:rFonts w:ascii="GHEA Grapalat" w:hAnsi="GHEA Grapalat"/>
                <w:sz w:val="20"/>
                <w:szCs w:val="20"/>
              </w:rPr>
              <w:t>բար</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մուտքի</w:t>
            </w:r>
            <w:proofErr w:type="spellEnd"/>
            <w:r w:rsidRPr="00EC418B">
              <w:rPr>
                <w:rFonts w:ascii="GHEA Grapalat" w:hAnsi="GHEA Grapalat"/>
                <w:sz w:val="20"/>
                <w:szCs w:val="20"/>
              </w:rPr>
              <w:t xml:space="preserve"> և/</w:t>
            </w:r>
            <w:proofErr w:type="spellStart"/>
            <w:r w:rsidRPr="00EC418B">
              <w:rPr>
                <w:rFonts w:ascii="GHEA Grapalat" w:hAnsi="GHEA Grapalat"/>
                <w:sz w:val="20"/>
                <w:szCs w:val="20"/>
              </w:rPr>
              <w:t>կամ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ելքի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մոտ</w:t>
            </w:r>
            <w:proofErr w:type="spellEnd"/>
            <w:r w:rsidRPr="00EC418B">
              <w:rPr>
                <w:rFonts w:ascii="GHEA Grapalat" w:hAnsi="GHEA Grapalat"/>
                <w:sz w:val="20"/>
                <w:szCs w:val="20"/>
              </w:rPr>
              <w:t>:</w:t>
            </w:r>
          </w:p>
          <w:p w14:paraId="494D575D" w14:textId="77777777" w:rsidR="00EC418B" w:rsidRPr="00EC418B" w:rsidRDefault="00EC418B" w:rsidP="00963219">
            <w:pPr>
              <w:rPr>
                <w:rFonts w:ascii="GHEA Grapalat" w:hAnsi="GHEA Grapalat"/>
                <w:sz w:val="20"/>
                <w:szCs w:val="20"/>
              </w:rPr>
            </w:pPr>
            <w:proofErr w:type="spellStart"/>
            <w:r w:rsidRPr="00EC418B">
              <w:rPr>
                <w:rFonts w:ascii="GHEA Grapalat" w:hAnsi="GHEA Grapalat"/>
                <w:sz w:val="20"/>
                <w:szCs w:val="20"/>
              </w:rPr>
              <w:t>Նմուշի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ներարկման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ռեժիմներ</w:t>
            </w:r>
            <w:proofErr w:type="spellEnd"/>
          </w:p>
          <w:p w14:paraId="371D5890" w14:textId="77777777" w:rsidR="00EC418B" w:rsidRPr="00EC418B" w:rsidRDefault="00EC418B" w:rsidP="00963219">
            <w:pPr>
              <w:rPr>
                <w:rFonts w:ascii="GHEA Grapalat" w:hAnsi="GHEA Grapalat"/>
                <w:sz w:val="20"/>
                <w:szCs w:val="20"/>
              </w:rPr>
            </w:pPr>
            <w:proofErr w:type="spellStart"/>
            <w:r w:rsidRPr="00EC418B">
              <w:rPr>
                <w:rFonts w:ascii="GHEA Grapalat" w:hAnsi="GHEA Grapalat"/>
                <w:sz w:val="20"/>
                <w:szCs w:val="20"/>
              </w:rPr>
              <w:t>Ինքնաուղղորդվող</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ներարկման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համակարգ</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մուտքից</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կամ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ելքից</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ներարկման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հնարավորությամբ</w:t>
            </w:r>
            <w:proofErr w:type="spellEnd"/>
            <w:r w:rsidRPr="00EC418B">
              <w:rPr>
                <w:rFonts w:ascii="GHEA Grapalat" w:hAnsi="GHEA Grapalat"/>
                <w:sz w:val="20"/>
                <w:szCs w:val="20"/>
              </w:rPr>
              <w:t>:</w:t>
            </w:r>
          </w:p>
          <w:p w14:paraId="7BDB549D" w14:textId="77777777" w:rsidR="00EC418B" w:rsidRPr="00EC418B" w:rsidRDefault="00EC418B" w:rsidP="00EC418B">
            <w:pPr>
              <w:numPr>
                <w:ilvl w:val="0"/>
                <w:numId w:val="125"/>
              </w:numPr>
              <w:rPr>
                <w:rFonts w:ascii="GHEA Grapalat" w:hAnsi="GHEA Grapalat"/>
                <w:sz w:val="20"/>
                <w:szCs w:val="20"/>
              </w:rPr>
            </w:pPr>
            <w:proofErr w:type="spellStart"/>
            <w:r w:rsidRPr="00EC418B">
              <w:rPr>
                <w:rFonts w:ascii="GHEA Grapalat" w:hAnsi="GHEA Grapalat"/>
                <w:sz w:val="20"/>
                <w:szCs w:val="20"/>
              </w:rPr>
              <w:t>Ծրագրավորվող</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տիրույթ</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Առնվազն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մինչև</w:t>
            </w:r>
            <w:proofErr w:type="spellEnd"/>
            <w:r w:rsidRPr="00EC418B">
              <w:rPr>
                <w:rFonts w:ascii="GHEA Grapalat" w:hAnsi="GHEA Grapalat"/>
                <w:sz w:val="20"/>
                <w:szCs w:val="20"/>
              </w:rPr>
              <w:t xml:space="preserve"> 10,000 </w:t>
            </w:r>
            <w:proofErr w:type="spellStart"/>
            <w:r w:rsidRPr="00EC418B">
              <w:rPr>
                <w:rFonts w:ascii="GHEA Grapalat" w:hAnsi="GHEA Grapalat"/>
                <w:sz w:val="20"/>
                <w:szCs w:val="20"/>
              </w:rPr>
              <w:t>վայրկյան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կամ</w:t>
            </w:r>
            <w:proofErr w:type="spellEnd"/>
            <w:r w:rsidRPr="00EC418B">
              <w:rPr>
                <w:rFonts w:ascii="GHEA Grapalat" w:hAnsi="GHEA Grapalat"/>
                <w:sz w:val="20"/>
                <w:szCs w:val="20"/>
              </w:rPr>
              <w:t xml:space="preserve"> </w:t>
            </w:r>
            <w:proofErr w:type="spellStart"/>
            <w:proofErr w:type="gramStart"/>
            <w:r w:rsidRPr="00EC418B">
              <w:rPr>
                <w:rFonts w:ascii="GHEA Grapalat" w:hAnsi="GHEA Grapalat"/>
                <w:sz w:val="20"/>
                <w:szCs w:val="20"/>
              </w:rPr>
              <w:t>ավելի</w:t>
            </w:r>
            <w:proofErr w:type="spellEnd"/>
            <w:r w:rsidRPr="00EC418B">
              <w:rPr>
                <w:rFonts w:ascii="GHEA Grapalat" w:hAnsi="GHEA Grapalat"/>
                <w:sz w:val="20"/>
                <w:szCs w:val="20"/>
              </w:rPr>
              <w:t>)։</w:t>
            </w:r>
            <w:proofErr w:type="gramEnd"/>
          </w:p>
          <w:p w14:paraId="284A161B" w14:textId="77777777" w:rsidR="00EC418B" w:rsidRPr="00EC418B" w:rsidRDefault="00EC418B" w:rsidP="00EC418B">
            <w:pPr>
              <w:numPr>
                <w:ilvl w:val="0"/>
                <w:numId w:val="125"/>
              </w:numPr>
              <w:rPr>
                <w:rFonts w:ascii="GHEA Grapalat" w:hAnsi="GHEA Grapalat"/>
                <w:sz w:val="20"/>
                <w:szCs w:val="20"/>
              </w:rPr>
            </w:pPr>
            <w:proofErr w:type="spellStart"/>
            <w:r w:rsidRPr="00EC418B">
              <w:rPr>
                <w:rFonts w:ascii="GHEA Grapalat" w:hAnsi="GHEA Grapalat"/>
                <w:sz w:val="20"/>
                <w:szCs w:val="20"/>
              </w:rPr>
              <w:t>Ճնշումային</w:t>
            </w:r>
            <w:proofErr w:type="spellEnd"/>
            <w:r w:rsidRPr="00EC418B">
              <w:rPr>
                <w:rFonts w:ascii="GHEA Grapalat" w:hAnsi="GHEA Grapalat"/>
                <w:sz w:val="20"/>
                <w:szCs w:val="20"/>
              </w:rPr>
              <w:t xml:space="preserve">: -100-ից </w:t>
            </w:r>
            <w:proofErr w:type="spellStart"/>
            <w:r w:rsidRPr="00EC418B">
              <w:rPr>
                <w:rFonts w:ascii="GHEA Grapalat" w:hAnsi="GHEA Grapalat"/>
                <w:sz w:val="20"/>
                <w:szCs w:val="20"/>
              </w:rPr>
              <w:t>մինչև</w:t>
            </w:r>
            <w:proofErr w:type="spellEnd"/>
            <w:r w:rsidRPr="00EC418B">
              <w:rPr>
                <w:rFonts w:ascii="GHEA Grapalat" w:hAnsi="GHEA Grapalat"/>
                <w:sz w:val="20"/>
                <w:szCs w:val="20"/>
              </w:rPr>
              <w:t xml:space="preserve"> +100 </w:t>
            </w:r>
            <w:proofErr w:type="spellStart"/>
            <w:r w:rsidRPr="00EC418B">
              <w:rPr>
                <w:rFonts w:ascii="GHEA Grapalat" w:hAnsi="GHEA Grapalat"/>
                <w:sz w:val="20"/>
                <w:szCs w:val="20"/>
              </w:rPr>
              <w:t>մբար</w:t>
            </w:r>
            <w:proofErr w:type="spellEnd"/>
            <w:r w:rsidRPr="00EC418B">
              <w:rPr>
                <w:rFonts w:ascii="GHEA Grapalat" w:hAnsi="GHEA Grapalat"/>
                <w:sz w:val="20"/>
                <w:szCs w:val="20"/>
              </w:rPr>
              <w:t>:</w:t>
            </w:r>
          </w:p>
          <w:p w14:paraId="3D3EC215" w14:textId="77777777" w:rsidR="00EC418B" w:rsidRPr="00EC418B" w:rsidRDefault="00EC418B" w:rsidP="00EC418B">
            <w:pPr>
              <w:numPr>
                <w:ilvl w:val="0"/>
                <w:numId w:val="125"/>
              </w:numPr>
              <w:rPr>
                <w:rFonts w:ascii="GHEA Grapalat" w:hAnsi="GHEA Grapalat"/>
                <w:sz w:val="20"/>
                <w:szCs w:val="20"/>
              </w:rPr>
            </w:pPr>
            <w:proofErr w:type="spellStart"/>
            <w:r w:rsidRPr="00EC418B">
              <w:rPr>
                <w:rFonts w:ascii="GHEA Grapalat" w:hAnsi="GHEA Grapalat"/>
                <w:sz w:val="20"/>
                <w:szCs w:val="20"/>
              </w:rPr>
              <w:t>Էլեկտրակինետիկ</w:t>
            </w:r>
            <w:proofErr w:type="spellEnd"/>
            <w:r w:rsidRPr="00EC418B">
              <w:rPr>
                <w:rFonts w:ascii="GHEA Grapalat" w:hAnsi="GHEA Grapalat"/>
                <w:sz w:val="20"/>
                <w:szCs w:val="20"/>
              </w:rPr>
              <w:t xml:space="preserve">: -30-ից </w:t>
            </w:r>
            <w:proofErr w:type="spellStart"/>
            <w:r w:rsidRPr="00EC418B">
              <w:rPr>
                <w:rFonts w:ascii="GHEA Grapalat" w:hAnsi="GHEA Grapalat"/>
                <w:sz w:val="20"/>
                <w:szCs w:val="20"/>
              </w:rPr>
              <w:t>մինչև</w:t>
            </w:r>
            <w:proofErr w:type="spellEnd"/>
            <w:r w:rsidRPr="00EC418B">
              <w:rPr>
                <w:rFonts w:ascii="GHEA Grapalat" w:hAnsi="GHEA Grapalat"/>
                <w:sz w:val="20"/>
                <w:szCs w:val="20"/>
              </w:rPr>
              <w:t xml:space="preserve"> +30 </w:t>
            </w:r>
            <w:proofErr w:type="spellStart"/>
            <w:r w:rsidRPr="00EC418B">
              <w:rPr>
                <w:rFonts w:ascii="GHEA Grapalat" w:hAnsi="GHEA Grapalat"/>
                <w:sz w:val="20"/>
                <w:szCs w:val="20"/>
              </w:rPr>
              <w:t>կՎ</w:t>
            </w:r>
            <w:proofErr w:type="spellEnd"/>
            <w:r w:rsidRPr="00EC418B">
              <w:rPr>
                <w:rFonts w:ascii="GHEA Grapalat" w:hAnsi="GHEA Grapalat"/>
                <w:sz w:val="20"/>
                <w:szCs w:val="20"/>
              </w:rPr>
              <w:t xml:space="preserve"> (kV):</w:t>
            </w:r>
          </w:p>
          <w:p w14:paraId="2BA862EB" w14:textId="77777777" w:rsidR="00EC418B" w:rsidRPr="00EC418B" w:rsidRDefault="00EC418B" w:rsidP="00963219">
            <w:pPr>
              <w:rPr>
                <w:rFonts w:ascii="GHEA Grapalat" w:hAnsi="GHEA Grapalat"/>
                <w:sz w:val="20"/>
                <w:szCs w:val="20"/>
              </w:rPr>
            </w:pPr>
            <w:proofErr w:type="spellStart"/>
            <w:r w:rsidRPr="00EC418B">
              <w:rPr>
                <w:rFonts w:ascii="GHEA Grapalat" w:hAnsi="GHEA Grapalat"/>
                <w:sz w:val="20"/>
                <w:szCs w:val="20"/>
              </w:rPr>
              <w:t>Ավտո</w:t>
            </w:r>
            <w:proofErr w:type="spellEnd"/>
            <w:r w:rsidRPr="00EC418B">
              <w:rPr>
                <w:rFonts w:ascii="GHEA Grapalat" w:hAnsi="GHEA Grapalat"/>
                <w:sz w:val="20"/>
                <w:szCs w:val="20"/>
                <w:lang w:val="hy-AM"/>
              </w:rPr>
              <w:t>նմուշարկիչ</w:t>
            </w:r>
            <w:r w:rsidRPr="00EC418B">
              <w:rPr>
                <w:rFonts w:ascii="GHEA Grapalat" w:hAnsi="GHEA Grapalat"/>
                <w:sz w:val="20"/>
                <w:szCs w:val="20"/>
              </w:rPr>
              <w:t xml:space="preserve"> / </w:t>
            </w:r>
            <w:proofErr w:type="spellStart"/>
            <w:r w:rsidRPr="00EC418B">
              <w:rPr>
                <w:rFonts w:ascii="GHEA Grapalat" w:hAnsi="GHEA Grapalat"/>
                <w:sz w:val="20"/>
                <w:szCs w:val="20"/>
              </w:rPr>
              <w:t>Ֆրակցիաների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հավաքիչ</w:t>
            </w:r>
            <w:proofErr w:type="spellEnd"/>
          </w:p>
          <w:p w14:paraId="75E78931" w14:textId="77777777" w:rsidR="00EC418B" w:rsidRPr="00EC418B" w:rsidRDefault="00EC418B" w:rsidP="00EC418B">
            <w:pPr>
              <w:numPr>
                <w:ilvl w:val="0"/>
                <w:numId w:val="126"/>
              </w:numPr>
              <w:rPr>
                <w:rFonts w:ascii="GHEA Grapalat" w:hAnsi="GHEA Grapalat"/>
                <w:sz w:val="20"/>
                <w:szCs w:val="20"/>
              </w:rPr>
            </w:pPr>
            <w:proofErr w:type="spellStart"/>
            <w:r w:rsidRPr="00EC418B">
              <w:rPr>
                <w:rFonts w:ascii="GHEA Grapalat" w:hAnsi="GHEA Grapalat"/>
                <w:sz w:val="20"/>
                <w:szCs w:val="20"/>
              </w:rPr>
              <w:t>Կարուսել</w:t>
            </w:r>
            <w:proofErr w:type="spellEnd"/>
            <w:r w:rsidRPr="00EC418B">
              <w:rPr>
                <w:rFonts w:ascii="GHEA Grapalat" w:hAnsi="GHEA Grapalat"/>
                <w:sz w:val="20"/>
                <w:szCs w:val="20"/>
              </w:rPr>
              <w:t xml:space="preserve">: </w:t>
            </w:r>
            <w:proofErr w:type="spellStart"/>
            <w:r w:rsidRPr="00EC418B">
              <w:rPr>
                <w:rFonts w:ascii="Sylfaen" w:hAnsi="Sylfaen" w:cs="Sylfaen"/>
                <w:sz w:val="20"/>
                <w:szCs w:val="20"/>
              </w:rPr>
              <w:t>Առնվազն</w:t>
            </w:r>
            <w:proofErr w:type="spellEnd"/>
            <w:r w:rsidRPr="00EC418B">
              <w:rPr>
                <w:sz w:val="20"/>
                <w:szCs w:val="20"/>
              </w:rPr>
              <w:t xml:space="preserve"> 50 </w:t>
            </w:r>
            <w:proofErr w:type="spellStart"/>
            <w:r w:rsidRPr="00EC418B">
              <w:rPr>
                <w:rFonts w:ascii="Sylfaen" w:hAnsi="Sylfaen" w:cs="Sylfaen"/>
                <w:sz w:val="20"/>
                <w:szCs w:val="20"/>
              </w:rPr>
              <w:t>տեղանոց</w:t>
            </w:r>
            <w:proofErr w:type="spellEnd"/>
            <w:r w:rsidRPr="00EC418B">
              <w:rPr>
                <w:rFonts w:ascii="Tahoma" w:hAnsi="Tahoma" w:cs="Tahoma"/>
                <w:sz w:val="20"/>
                <w:szCs w:val="20"/>
              </w:rPr>
              <w:t>։</w:t>
            </w:r>
          </w:p>
          <w:p w14:paraId="4E870301" w14:textId="77777777" w:rsidR="00EC418B" w:rsidRPr="00EC418B" w:rsidRDefault="00EC418B" w:rsidP="00EC418B">
            <w:pPr>
              <w:numPr>
                <w:ilvl w:val="0"/>
                <w:numId w:val="126"/>
              </w:numPr>
              <w:rPr>
                <w:rFonts w:ascii="GHEA Grapalat" w:hAnsi="GHEA Grapalat"/>
                <w:sz w:val="20"/>
                <w:szCs w:val="20"/>
              </w:rPr>
            </w:pPr>
            <w:proofErr w:type="spellStart"/>
            <w:r w:rsidRPr="00EC418B">
              <w:rPr>
                <w:rFonts w:ascii="GHEA Grapalat" w:hAnsi="GHEA Grapalat"/>
                <w:sz w:val="20"/>
                <w:szCs w:val="20"/>
              </w:rPr>
              <w:t>Հասանելիություն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Բոլոր</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սրվակները</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պատահական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սկզբունքով</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հասանելի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են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մազանոթի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մուտքի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կամ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ելքի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կողմից</w:t>
            </w:r>
            <w:proofErr w:type="spellEnd"/>
            <w:r w:rsidRPr="00EC418B">
              <w:rPr>
                <w:rFonts w:ascii="GHEA Grapalat" w:hAnsi="GHEA Grapalat"/>
                <w:sz w:val="20"/>
                <w:szCs w:val="20"/>
              </w:rPr>
              <w:t>:</w:t>
            </w:r>
          </w:p>
          <w:p w14:paraId="2C8B0DEA" w14:textId="77777777" w:rsidR="00EC418B" w:rsidRPr="00EC418B" w:rsidRDefault="00EC418B" w:rsidP="00EC418B">
            <w:pPr>
              <w:numPr>
                <w:ilvl w:val="0"/>
                <w:numId w:val="126"/>
              </w:numPr>
              <w:rPr>
                <w:rFonts w:ascii="GHEA Grapalat" w:hAnsi="GHEA Grapalat"/>
                <w:sz w:val="20"/>
                <w:szCs w:val="20"/>
              </w:rPr>
            </w:pPr>
            <w:proofErr w:type="spellStart"/>
            <w:r w:rsidRPr="00EC418B">
              <w:rPr>
                <w:rFonts w:ascii="GHEA Grapalat" w:hAnsi="GHEA Grapalat"/>
                <w:sz w:val="20"/>
                <w:szCs w:val="20"/>
              </w:rPr>
              <w:t>Ջերմաստիճանի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վերահսկում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Արտաքին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ջրային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բաղնիքի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միջոցով</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սրվակների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ջերմաստիճանը</w:t>
            </w:r>
            <w:proofErr w:type="spellEnd"/>
            <w:r w:rsidRPr="00EC418B">
              <w:rPr>
                <w:rFonts w:ascii="GHEA Grapalat" w:hAnsi="GHEA Grapalat"/>
                <w:sz w:val="20"/>
                <w:szCs w:val="20"/>
              </w:rPr>
              <w:t xml:space="preserve"> 10–40 °C (</w:t>
            </w:r>
            <w:proofErr w:type="spellStart"/>
            <w:r w:rsidRPr="00EC418B">
              <w:rPr>
                <w:rFonts w:ascii="GHEA Grapalat" w:hAnsi="GHEA Grapalat"/>
                <w:sz w:val="20"/>
                <w:szCs w:val="20"/>
              </w:rPr>
              <w:t>առանց</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կոնդենսացիայի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պայմաններում</w:t>
            </w:r>
            <w:proofErr w:type="spellEnd"/>
            <w:r w:rsidRPr="00EC418B">
              <w:rPr>
                <w:rFonts w:ascii="GHEA Grapalat" w:hAnsi="GHEA Grapalat"/>
                <w:sz w:val="20"/>
                <w:szCs w:val="20"/>
              </w:rPr>
              <w:t>):</w:t>
            </w:r>
          </w:p>
          <w:p w14:paraId="6DA18799" w14:textId="77777777" w:rsidR="00EC418B" w:rsidRPr="00EC418B" w:rsidRDefault="00EC418B" w:rsidP="00963219">
            <w:pPr>
              <w:rPr>
                <w:rFonts w:ascii="GHEA Grapalat" w:hAnsi="GHEA Grapalat"/>
                <w:sz w:val="20"/>
                <w:szCs w:val="20"/>
              </w:rPr>
            </w:pPr>
            <w:proofErr w:type="spellStart"/>
            <w:r w:rsidRPr="00EC418B">
              <w:rPr>
                <w:rFonts w:ascii="GHEA Grapalat" w:hAnsi="GHEA Grapalat"/>
                <w:sz w:val="20"/>
                <w:szCs w:val="20"/>
              </w:rPr>
              <w:t>Համալրման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համակարգ</w:t>
            </w:r>
            <w:proofErr w:type="spellEnd"/>
            <w:r w:rsidRPr="00EC418B">
              <w:rPr>
                <w:rFonts w:ascii="GHEA Grapalat" w:hAnsi="GHEA Grapalat"/>
                <w:sz w:val="20"/>
                <w:szCs w:val="20"/>
              </w:rPr>
              <w:t xml:space="preserve"> (Replenishment)</w:t>
            </w:r>
          </w:p>
          <w:p w14:paraId="68DBDE42" w14:textId="77777777" w:rsidR="00EC418B" w:rsidRPr="00EC418B" w:rsidRDefault="00EC418B" w:rsidP="00963219">
            <w:pPr>
              <w:rPr>
                <w:rFonts w:ascii="GHEA Grapalat" w:hAnsi="GHEA Grapalat"/>
                <w:sz w:val="20"/>
                <w:szCs w:val="20"/>
              </w:rPr>
            </w:pPr>
            <w:proofErr w:type="spellStart"/>
            <w:r w:rsidRPr="00EC418B">
              <w:rPr>
                <w:rFonts w:ascii="GHEA Grapalat" w:hAnsi="GHEA Grapalat"/>
                <w:sz w:val="20"/>
                <w:szCs w:val="20"/>
              </w:rPr>
              <w:t>Արբանյակային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կայան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մուտքի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կամ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ելքի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բուֆերային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սրվակները</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թարմ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lastRenderedPageBreak/>
              <w:t>բուֆերով</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լիցքավորելու</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համար</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ավտոմատ</w:t>
            </w:r>
            <w:proofErr w:type="spellEnd"/>
            <w:r w:rsidRPr="00EC418B">
              <w:rPr>
                <w:rFonts w:ascii="GHEA Grapalat" w:hAnsi="GHEA Grapalat"/>
                <w:sz w:val="20"/>
                <w:szCs w:val="20"/>
              </w:rPr>
              <w:t xml:space="preserve"> և </w:t>
            </w:r>
            <w:proofErr w:type="spellStart"/>
            <w:r w:rsidRPr="00EC418B">
              <w:rPr>
                <w:rFonts w:ascii="GHEA Grapalat" w:hAnsi="GHEA Grapalat"/>
                <w:sz w:val="20"/>
                <w:szCs w:val="20"/>
              </w:rPr>
              <w:t>անընդհատ</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աշխատանքի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նպատակով</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Բուֆերի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մակարդակի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ընտրովի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կարգավորում</w:t>
            </w:r>
            <w:proofErr w:type="spellEnd"/>
            <w:r w:rsidRPr="00EC418B">
              <w:rPr>
                <w:rFonts w:ascii="GHEA Grapalat" w:hAnsi="GHEA Grapalat"/>
                <w:sz w:val="20"/>
                <w:szCs w:val="20"/>
              </w:rPr>
              <w:t>:</w:t>
            </w:r>
          </w:p>
          <w:p w14:paraId="55EA768C" w14:textId="77777777" w:rsidR="00EC418B" w:rsidRPr="00EC418B" w:rsidRDefault="00EC418B" w:rsidP="00963219">
            <w:pPr>
              <w:rPr>
                <w:rFonts w:ascii="GHEA Grapalat" w:hAnsi="GHEA Grapalat"/>
                <w:sz w:val="20"/>
                <w:szCs w:val="20"/>
              </w:rPr>
            </w:pPr>
            <w:proofErr w:type="spellStart"/>
            <w:r w:rsidRPr="00EC418B">
              <w:rPr>
                <w:rFonts w:ascii="GHEA Grapalat" w:hAnsi="GHEA Grapalat"/>
                <w:sz w:val="20"/>
                <w:szCs w:val="20"/>
              </w:rPr>
              <w:t>Սրվակներ</w:t>
            </w:r>
            <w:proofErr w:type="spellEnd"/>
            <w:r w:rsidRPr="00EC418B">
              <w:rPr>
                <w:rFonts w:ascii="GHEA Grapalat" w:hAnsi="GHEA Grapalat"/>
                <w:sz w:val="20"/>
                <w:szCs w:val="20"/>
              </w:rPr>
              <w:t xml:space="preserve"> (Vials)</w:t>
            </w:r>
          </w:p>
          <w:p w14:paraId="1ED2BA45" w14:textId="77777777" w:rsidR="00EC418B" w:rsidRPr="00EC418B" w:rsidRDefault="00EC418B" w:rsidP="00EC418B">
            <w:pPr>
              <w:numPr>
                <w:ilvl w:val="0"/>
                <w:numId w:val="127"/>
              </w:numPr>
              <w:rPr>
                <w:rFonts w:ascii="GHEA Grapalat" w:hAnsi="GHEA Grapalat"/>
                <w:sz w:val="20"/>
                <w:szCs w:val="20"/>
              </w:rPr>
            </w:pPr>
            <w:r w:rsidRPr="00EC418B">
              <w:rPr>
                <w:rFonts w:ascii="GHEA Grapalat" w:hAnsi="GHEA Grapalat"/>
                <w:sz w:val="20"/>
                <w:szCs w:val="20"/>
              </w:rPr>
              <w:t xml:space="preserve">100 </w:t>
            </w:r>
            <w:proofErr w:type="spellStart"/>
            <w:r w:rsidRPr="00EC418B">
              <w:rPr>
                <w:rFonts w:ascii="GHEA Grapalat" w:hAnsi="GHEA Grapalat"/>
                <w:sz w:val="20"/>
                <w:szCs w:val="20"/>
              </w:rPr>
              <w:t>մկլ</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պոլիպրոպիլենային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կամ</w:t>
            </w:r>
            <w:proofErr w:type="spellEnd"/>
            <w:r w:rsidRPr="00EC418B">
              <w:rPr>
                <w:rFonts w:ascii="GHEA Grapalat" w:hAnsi="GHEA Grapalat"/>
                <w:sz w:val="20"/>
                <w:szCs w:val="20"/>
              </w:rPr>
              <w:t xml:space="preserve"> </w:t>
            </w:r>
            <w:proofErr w:type="spellStart"/>
            <w:proofErr w:type="gramStart"/>
            <w:r w:rsidRPr="00EC418B">
              <w:rPr>
                <w:rFonts w:ascii="GHEA Grapalat" w:hAnsi="GHEA Grapalat"/>
                <w:sz w:val="20"/>
                <w:szCs w:val="20"/>
              </w:rPr>
              <w:t>ապակյա</w:t>
            </w:r>
            <w:proofErr w:type="spellEnd"/>
            <w:r w:rsidRPr="00EC418B">
              <w:rPr>
                <w:rFonts w:ascii="GHEA Grapalat" w:hAnsi="GHEA Grapalat"/>
                <w:sz w:val="20"/>
                <w:szCs w:val="20"/>
              </w:rPr>
              <w:t>)՝</w:t>
            </w:r>
            <w:proofErr w:type="gramEnd"/>
            <w:r w:rsidRPr="00EC418B">
              <w:rPr>
                <w:rFonts w:ascii="GHEA Grapalat" w:hAnsi="GHEA Grapalat"/>
                <w:sz w:val="20"/>
                <w:szCs w:val="20"/>
              </w:rPr>
              <w:t xml:space="preserve"> </w:t>
            </w:r>
            <w:proofErr w:type="spellStart"/>
            <w:r w:rsidRPr="00EC418B">
              <w:rPr>
                <w:rFonts w:ascii="GHEA Grapalat" w:hAnsi="GHEA Grapalat"/>
                <w:sz w:val="20"/>
                <w:szCs w:val="20"/>
              </w:rPr>
              <w:t>հերմետիկ</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կափարիչներով</w:t>
            </w:r>
            <w:proofErr w:type="spellEnd"/>
            <w:r w:rsidRPr="00EC418B">
              <w:rPr>
                <w:rFonts w:ascii="GHEA Grapalat" w:hAnsi="GHEA Grapalat"/>
                <w:sz w:val="20"/>
                <w:szCs w:val="20"/>
              </w:rPr>
              <w:t>:</w:t>
            </w:r>
          </w:p>
          <w:p w14:paraId="1540A1A4" w14:textId="77777777" w:rsidR="00EC418B" w:rsidRPr="00EC418B" w:rsidRDefault="00EC418B" w:rsidP="00EC418B">
            <w:pPr>
              <w:numPr>
                <w:ilvl w:val="0"/>
                <w:numId w:val="127"/>
              </w:numPr>
              <w:rPr>
                <w:rFonts w:ascii="GHEA Grapalat" w:hAnsi="GHEA Grapalat"/>
                <w:sz w:val="20"/>
                <w:szCs w:val="20"/>
              </w:rPr>
            </w:pPr>
            <w:r w:rsidRPr="00EC418B">
              <w:rPr>
                <w:rFonts w:ascii="GHEA Grapalat" w:hAnsi="GHEA Grapalat"/>
                <w:sz w:val="20"/>
                <w:szCs w:val="20"/>
              </w:rPr>
              <w:t xml:space="preserve">1 </w:t>
            </w:r>
            <w:proofErr w:type="spellStart"/>
            <w:r w:rsidRPr="00EC418B">
              <w:rPr>
                <w:rFonts w:ascii="GHEA Grapalat" w:hAnsi="GHEA Grapalat"/>
                <w:sz w:val="20"/>
                <w:szCs w:val="20"/>
              </w:rPr>
              <w:t>մլ</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պոլիպրոպիլենային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հերմետիկ</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կափարիչներով</w:t>
            </w:r>
            <w:proofErr w:type="spellEnd"/>
            <w:r w:rsidRPr="00EC418B">
              <w:rPr>
                <w:rFonts w:ascii="GHEA Grapalat" w:hAnsi="GHEA Grapalat"/>
                <w:sz w:val="20"/>
                <w:szCs w:val="20"/>
              </w:rPr>
              <w:t>:</w:t>
            </w:r>
          </w:p>
          <w:p w14:paraId="6B85C95F" w14:textId="77777777" w:rsidR="00EC418B" w:rsidRPr="00EC418B" w:rsidRDefault="00EC418B" w:rsidP="00EC418B">
            <w:pPr>
              <w:numPr>
                <w:ilvl w:val="0"/>
                <w:numId w:val="127"/>
              </w:numPr>
              <w:rPr>
                <w:rFonts w:ascii="GHEA Grapalat" w:hAnsi="GHEA Grapalat"/>
                <w:sz w:val="20"/>
                <w:szCs w:val="20"/>
              </w:rPr>
            </w:pPr>
            <w:r w:rsidRPr="00EC418B">
              <w:rPr>
                <w:rFonts w:ascii="GHEA Grapalat" w:hAnsi="GHEA Grapalat"/>
                <w:sz w:val="20"/>
                <w:szCs w:val="20"/>
              </w:rPr>
              <w:t xml:space="preserve">2 </w:t>
            </w:r>
            <w:proofErr w:type="spellStart"/>
            <w:r w:rsidRPr="00EC418B">
              <w:rPr>
                <w:rFonts w:ascii="GHEA Grapalat" w:hAnsi="GHEA Grapalat"/>
                <w:sz w:val="20"/>
                <w:szCs w:val="20"/>
              </w:rPr>
              <w:t>մլ</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ապակյա</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հերմետիկ</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կափարիչներով</w:t>
            </w:r>
            <w:proofErr w:type="spellEnd"/>
            <w:r w:rsidRPr="00EC418B">
              <w:rPr>
                <w:rFonts w:ascii="GHEA Grapalat" w:hAnsi="GHEA Grapalat"/>
                <w:sz w:val="20"/>
                <w:szCs w:val="20"/>
              </w:rPr>
              <w:t>:</w:t>
            </w:r>
          </w:p>
          <w:p w14:paraId="068B3594" w14:textId="77777777" w:rsidR="00EC418B" w:rsidRPr="00EC418B" w:rsidRDefault="00EC418B" w:rsidP="00963219">
            <w:pPr>
              <w:rPr>
                <w:rFonts w:ascii="GHEA Grapalat" w:hAnsi="GHEA Grapalat"/>
                <w:sz w:val="20"/>
                <w:szCs w:val="20"/>
                <w:lang w:val="hy-AM"/>
              </w:rPr>
            </w:pPr>
            <w:proofErr w:type="spellStart"/>
            <w:r w:rsidRPr="00EC418B">
              <w:rPr>
                <w:rFonts w:ascii="GHEA Grapalat" w:hAnsi="GHEA Grapalat"/>
                <w:sz w:val="20"/>
                <w:szCs w:val="20"/>
              </w:rPr>
              <w:t>Մազանոթային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կասե</w:t>
            </w:r>
            <w:proofErr w:type="spellEnd"/>
            <w:r w:rsidRPr="00EC418B">
              <w:rPr>
                <w:rFonts w:ascii="GHEA Grapalat" w:hAnsi="GHEA Grapalat"/>
                <w:sz w:val="20"/>
                <w:szCs w:val="20"/>
                <w:lang w:val="hy-AM"/>
              </w:rPr>
              <w:t>թ</w:t>
            </w:r>
          </w:p>
          <w:p w14:paraId="2593302E" w14:textId="77777777" w:rsidR="00EC418B" w:rsidRPr="00EC418B" w:rsidRDefault="00EC418B" w:rsidP="00EC418B">
            <w:pPr>
              <w:numPr>
                <w:ilvl w:val="0"/>
                <w:numId w:val="128"/>
              </w:numPr>
              <w:rPr>
                <w:rFonts w:ascii="GHEA Grapalat" w:hAnsi="GHEA Grapalat"/>
                <w:sz w:val="20"/>
                <w:szCs w:val="20"/>
                <w:lang w:val="hy-AM"/>
              </w:rPr>
            </w:pPr>
            <w:r w:rsidRPr="00EC418B">
              <w:rPr>
                <w:rFonts w:ascii="GHEA Grapalat" w:hAnsi="GHEA Grapalat"/>
                <w:sz w:val="20"/>
                <w:szCs w:val="20"/>
                <w:lang w:val="hy-AM"/>
              </w:rPr>
              <w:t>Սառեցում: Բարձր արագությամբ օդային հովացուցիչ՝ Պելտիեի (Peltier) տարրով:</w:t>
            </w:r>
          </w:p>
          <w:p w14:paraId="1AAC1E25" w14:textId="77777777" w:rsidR="00EC418B" w:rsidRPr="00EC418B" w:rsidRDefault="00EC418B" w:rsidP="00EC418B">
            <w:pPr>
              <w:numPr>
                <w:ilvl w:val="0"/>
                <w:numId w:val="128"/>
              </w:numPr>
              <w:rPr>
                <w:rFonts w:ascii="GHEA Grapalat" w:hAnsi="GHEA Grapalat"/>
                <w:sz w:val="20"/>
                <w:szCs w:val="20"/>
                <w:lang w:val="hy-AM"/>
              </w:rPr>
            </w:pPr>
            <w:r w:rsidRPr="00EC418B">
              <w:rPr>
                <w:rFonts w:ascii="GHEA Grapalat" w:hAnsi="GHEA Grapalat"/>
                <w:sz w:val="20"/>
                <w:szCs w:val="20"/>
                <w:lang w:val="hy-AM"/>
              </w:rPr>
              <w:t>Ջերմաստիճանային տիրույթ: Շրջակա միջավայրից առնվազն 10 °C ցածր ջերմաստիճանից մինչև նվազագույնը 60 °C (կասետի նվազագույն ջերմաստիճանը՝ ոչ ավել, քան 10 °C)։</w:t>
            </w:r>
          </w:p>
          <w:p w14:paraId="580D2537" w14:textId="77777777" w:rsidR="00EC418B" w:rsidRPr="00EC418B" w:rsidRDefault="00EC418B" w:rsidP="00EC418B">
            <w:pPr>
              <w:numPr>
                <w:ilvl w:val="0"/>
                <w:numId w:val="128"/>
              </w:numPr>
              <w:rPr>
                <w:rFonts w:ascii="GHEA Grapalat" w:hAnsi="GHEA Grapalat"/>
                <w:sz w:val="20"/>
                <w:szCs w:val="20"/>
                <w:lang w:val="hy-AM"/>
              </w:rPr>
            </w:pPr>
            <w:r w:rsidRPr="00EC418B">
              <w:rPr>
                <w:rFonts w:ascii="GHEA Grapalat" w:hAnsi="GHEA Grapalat"/>
                <w:sz w:val="20"/>
                <w:szCs w:val="20"/>
                <w:lang w:val="hy-AM"/>
              </w:rPr>
              <w:t>Մազանոթի նվազագույն ընդհանուր երկարություն:Առնվազն  31 սմ:</w:t>
            </w:r>
          </w:p>
          <w:p w14:paraId="0B599C87" w14:textId="77777777" w:rsidR="00EC418B" w:rsidRPr="00EC418B" w:rsidRDefault="00EC418B" w:rsidP="00EC418B">
            <w:pPr>
              <w:numPr>
                <w:ilvl w:val="0"/>
                <w:numId w:val="128"/>
              </w:numPr>
              <w:rPr>
                <w:rFonts w:ascii="GHEA Grapalat" w:hAnsi="GHEA Grapalat"/>
                <w:sz w:val="20"/>
                <w:szCs w:val="20"/>
                <w:lang w:val="hy-AM"/>
              </w:rPr>
            </w:pPr>
            <w:r w:rsidRPr="00EC418B">
              <w:rPr>
                <w:rFonts w:ascii="GHEA Grapalat" w:hAnsi="GHEA Grapalat"/>
                <w:sz w:val="20"/>
                <w:szCs w:val="20"/>
                <w:lang w:val="hy-AM"/>
              </w:rPr>
              <w:t>Մազանոթների համատեղելիություն: Առնվազն 365 մկմ արտաքին տրամագիծ (o.d.):</w:t>
            </w:r>
          </w:p>
          <w:p w14:paraId="07D6AFF4" w14:textId="77777777" w:rsidR="00EC418B" w:rsidRPr="00EC418B" w:rsidRDefault="00EC418B" w:rsidP="00963219">
            <w:pPr>
              <w:rPr>
                <w:rFonts w:ascii="GHEA Grapalat" w:hAnsi="GHEA Grapalat"/>
                <w:sz w:val="20"/>
                <w:szCs w:val="20"/>
              </w:rPr>
            </w:pPr>
            <w:proofErr w:type="spellStart"/>
            <w:r w:rsidRPr="00EC418B">
              <w:rPr>
                <w:rFonts w:ascii="GHEA Grapalat" w:hAnsi="GHEA Grapalat"/>
                <w:sz w:val="20"/>
                <w:szCs w:val="20"/>
              </w:rPr>
              <w:t>Դետեկտոր</w:t>
            </w:r>
            <w:proofErr w:type="spellEnd"/>
          </w:p>
          <w:p w14:paraId="5228CD00" w14:textId="77777777" w:rsidR="00EC418B" w:rsidRPr="00EC418B" w:rsidRDefault="00EC418B" w:rsidP="00EC418B">
            <w:pPr>
              <w:numPr>
                <w:ilvl w:val="0"/>
                <w:numId w:val="129"/>
              </w:numPr>
              <w:rPr>
                <w:rFonts w:ascii="GHEA Grapalat" w:hAnsi="GHEA Grapalat"/>
                <w:sz w:val="20"/>
                <w:szCs w:val="20"/>
              </w:rPr>
            </w:pPr>
            <w:proofErr w:type="spellStart"/>
            <w:r w:rsidRPr="00EC418B">
              <w:rPr>
                <w:rFonts w:ascii="GHEA Grapalat" w:hAnsi="GHEA Grapalat"/>
                <w:sz w:val="20"/>
                <w:szCs w:val="20"/>
              </w:rPr>
              <w:t>Տիպը</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Իրական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ժամանակում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աշխատող</w:t>
            </w:r>
            <w:proofErr w:type="spellEnd"/>
            <w:r w:rsidRPr="00EC418B">
              <w:rPr>
                <w:rFonts w:ascii="GHEA Grapalat" w:hAnsi="GHEA Grapalat"/>
                <w:sz w:val="20"/>
                <w:szCs w:val="20"/>
              </w:rPr>
              <w:t xml:space="preserve"> UV-Visible </w:t>
            </w:r>
            <w:proofErr w:type="spellStart"/>
            <w:r w:rsidRPr="00EC418B">
              <w:rPr>
                <w:rFonts w:ascii="GHEA Grapalat" w:hAnsi="GHEA Grapalat"/>
                <w:sz w:val="20"/>
                <w:szCs w:val="20"/>
              </w:rPr>
              <w:t>դիոդային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մատրիցային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դետեկտոր</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ներառյալ</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առնվազն</w:t>
            </w:r>
            <w:proofErr w:type="spellEnd"/>
            <w:r w:rsidRPr="00EC418B">
              <w:rPr>
                <w:rFonts w:ascii="GHEA Grapalat" w:hAnsi="GHEA Grapalat"/>
                <w:sz w:val="20"/>
                <w:szCs w:val="20"/>
              </w:rPr>
              <w:t xml:space="preserve"> 190–600 </w:t>
            </w:r>
            <w:proofErr w:type="spellStart"/>
            <w:r w:rsidRPr="00EC418B">
              <w:rPr>
                <w:rFonts w:ascii="GHEA Grapalat" w:hAnsi="GHEA Grapalat"/>
                <w:sz w:val="20"/>
                <w:szCs w:val="20"/>
              </w:rPr>
              <w:t>նմ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տիրույթը</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կամ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համարժեք</w:t>
            </w:r>
            <w:proofErr w:type="spellEnd"/>
            <w:r w:rsidRPr="00EC418B">
              <w:rPr>
                <w:rFonts w:ascii="GHEA Grapalat" w:hAnsi="GHEA Grapalat"/>
                <w:sz w:val="20"/>
                <w:szCs w:val="20"/>
              </w:rPr>
              <w:t>։</w:t>
            </w:r>
          </w:p>
          <w:p w14:paraId="024D5D09" w14:textId="77777777" w:rsidR="00EC418B" w:rsidRPr="00EC418B" w:rsidRDefault="00EC418B" w:rsidP="00EC418B">
            <w:pPr>
              <w:numPr>
                <w:ilvl w:val="0"/>
                <w:numId w:val="129"/>
              </w:numPr>
              <w:rPr>
                <w:rFonts w:ascii="GHEA Grapalat" w:hAnsi="GHEA Grapalat"/>
                <w:sz w:val="20"/>
                <w:szCs w:val="20"/>
              </w:rPr>
            </w:pPr>
            <w:proofErr w:type="spellStart"/>
            <w:r w:rsidRPr="00EC418B">
              <w:rPr>
                <w:rFonts w:ascii="GHEA Grapalat" w:hAnsi="GHEA Grapalat"/>
                <w:sz w:val="20"/>
                <w:szCs w:val="20"/>
              </w:rPr>
              <w:t>Ալիքի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երկարության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լուծունակություն</w:t>
            </w:r>
            <w:proofErr w:type="spellEnd"/>
            <w:r w:rsidRPr="00EC418B">
              <w:rPr>
                <w:rFonts w:ascii="GHEA Grapalat" w:hAnsi="GHEA Grapalat"/>
                <w:sz w:val="20"/>
                <w:szCs w:val="20"/>
              </w:rPr>
              <w:t xml:space="preserve">: </w:t>
            </w:r>
            <w:proofErr w:type="spellStart"/>
            <w:r w:rsidRPr="00EC418B">
              <w:rPr>
                <w:rFonts w:ascii="Sylfaen" w:hAnsi="Sylfaen" w:cs="Sylfaen"/>
                <w:sz w:val="20"/>
                <w:szCs w:val="20"/>
              </w:rPr>
              <w:t>Ոչ</w:t>
            </w:r>
            <w:proofErr w:type="spellEnd"/>
            <w:r w:rsidRPr="00EC418B">
              <w:rPr>
                <w:sz w:val="20"/>
                <w:szCs w:val="20"/>
              </w:rPr>
              <w:t xml:space="preserve"> </w:t>
            </w:r>
            <w:proofErr w:type="spellStart"/>
            <w:r w:rsidRPr="00EC418B">
              <w:rPr>
                <w:rFonts w:ascii="Sylfaen" w:hAnsi="Sylfaen" w:cs="Sylfaen"/>
                <w:sz w:val="20"/>
                <w:szCs w:val="20"/>
              </w:rPr>
              <w:t>պակաս</w:t>
            </w:r>
            <w:proofErr w:type="spellEnd"/>
            <w:r w:rsidRPr="00EC418B">
              <w:rPr>
                <w:sz w:val="20"/>
                <w:szCs w:val="20"/>
              </w:rPr>
              <w:t xml:space="preserve">, </w:t>
            </w:r>
            <w:proofErr w:type="spellStart"/>
            <w:r w:rsidRPr="00EC418B">
              <w:rPr>
                <w:rFonts w:ascii="Sylfaen" w:hAnsi="Sylfaen" w:cs="Sylfaen"/>
                <w:sz w:val="20"/>
                <w:szCs w:val="20"/>
              </w:rPr>
              <w:t>քան</w:t>
            </w:r>
            <w:proofErr w:type="spellEnd"/>
            <w:r w:rsidRPr="00EC418B">
              <w:rPr>
                <w:rFonts w:ascii="Sylfaen" w:hAnsi="Sylfaen" w:cs="Sylfaen"/>
                <w:sz w:val="20"/>
                <w:szCs w:val="20"/>
              </w:rPr>
              <w:t xml:space="preserve"> </w:t>
            </w:r>
            <w:r w:rsidRPr="00EC418B">
              <w:rPr>
                <w:rFonts w:ascii="GHEA Grapalat" w:hAnsi="GHEA Grapalat"/>
                <w:sz w:val="20"/>
                <w:szCs w:val="20"/>
              </w:rPr>
              <w:t xml:space="preserve">1 </w:t>
            </w:r>
            <w:proofErr w:type="spellStart"/>
            <w:r w:rsidRPr="00EC418B">
              <w:rPr>
                <w:rFonts w:ascii="GHEA Grapalat" w:hAnsi="GHEA Grapalat"/>
                <w:sz w:val="20"/>
                <w:szCs w:val="20"/>
              </w:rPr>
              <w:t>նմ</w:t>
            </w:r>
            <w:proofErr w:type="spellEnd"/>
            <w:r w:rsidRPr="00EC418B">
              <w:rPr>
                <w:rFonts w:ascii="GHEA Grapalat" w:hAnsi="GHEA Grapalat"/>
                <w:sz w:val="20"/>
                <w:szCs w:val="20"/>
              </w:rPr>
              <w:t>:</w:t>
            </w:r>
          </w:p>
          <w:p w14:paraId="6CF6C230" w14:textId="77777777" w:rsidR="00EC418B" w:rsidRPr="00EC418B" w:rsidRDefault="00EC418B" w:rsidP="00EC418B">
            <w:pPr>
              <w:numPr>
                <w:ilvl w:val="0"/>
                <w:numId w:val="129"/>
              </w:numPr>
              <w:rPr>
                <w:rFonts w:ascii="GHEA Grapalat" w:hAnsi="GHEA Grapalat"/>
                <w:sz w:val="20"/>
                <w:szCs w:val="20"/>
              </w:rPr>
            </w:pPr>
            <w:proofErr w:type="spellStart"/>
            <w:r w:rsidRPr="00EC418B">
              <w:rPr>
                <w:rFonts w:ascii="GHEA Grapalat" w:hAnsi="GHEA Grapalat"/>
                <w:sz w:val="20"/>
                <w:szCs w:val="20"/>
              </w:rPr>
              <w:t>Արձագանքման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ժամանակ</w:t>
            </w:r>
            <w:proofErr w:type="spellEnd"/>
            <w:r w:rsidRPr="00EC418B">
              <w:rPr>
                <w:rFonts w:ascii="GHEA Grapalat" w:hAnsi="GHEA Grapalat"/>
                <w:sz w:val="20"/>
                <w:szCs w:val="20"/>
              </w:rPr>
              <w:t xml:space="preserve">: 0.025-ից </w:t>
            </w:r>
            <w:proofErr w:type="spellStart"/>
            <w:r w:rsidRPr="00EC418B">
              <w:rPr>
                <w:rFonts w:ascii="GHEA Grapalat" w:hAnsi="GHEA Grapalat"/>
                <w:sz w:val="20"/>
                <w:szCs w:val="20"/>
              </w:rPr>
              <w:t>մինչև</w:t>
            </w:r>
            <w:proofErr w:type="spellEnd"/>
            <w:r w:rsidRPr="00EC418B">
              <w:rPr>
                <w:rFonts w:ascii="GHEA Grapalat" w:hAnsi="GHEA Grapalat"/>
                <w:sz w:val="20"/>
                <w:szCs w:val="20"/>
              </w:rPr>
              <w:t xml:space="preserve"> 10 </w:t>
            </w:r>
            <w:proofErr w:type="spellStart"/>
            <w:r w:rsidRPr="00EC418B">
              <w:rPr>
                <w:rFonts w:ascii="GHEA Grapalat" w:hAnsi="GHEA Grapalat"/>
                <w:sz w:val="20"/>
                <w:szCs w:val="20"/>
              </w:rPr>
              <w:t>վրկ</w:t>
            </w:r>
            <w:proofErr w:type="spellEnd"/>
            <w:r w:rsidRPr="00EC418B">
              <w:rPr>
                <w:rFonts w:ascii="GHEA Grapalat" w:hAnsi="GHEA Grapalat"/>
                <w:sz w:val="20"/>
                <w:szCs w:val="20"/>
              </w:rPr>
              <w:t>:</w:t>
            </w:r>
          </w:p>
          <w:p w14:paraId="518493D0" w14:textId="77777777" w:rsidR="00EC418B" w:rsidRPr="00EC418B" w:rsidRDefault="00EC418B" w:rsidP="00EC418B">
            <w:pPr>
              <w:numPr>
                <w:ilvl w:val="0"/>
                <w:numId w:val="129"/>
              </w:numPr>
              <w:rPr>
                <w:rFonts w:ascii="GHEA Grapalat" w:hAnsi="GHEA Grapalat"/>
                <w:sz w:val="20"/>
                <w:szCs w:val="20"/>
              </w:rPr>
            </w:pPr>
            <w:proofErr w:type="spellStart"/>
            <w:r w:rsidRPr="00EC418B">
              <w:rPr>
                <w:rFonts w:ascii="GHEA Grapalat" w:hAnsi="GHEA Grapalat"/>
                <w:sz w:val="20"/>
                <w:szCs w:val="20"/>
              </w:rPr>
              <w:t>Լույսի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աղբյուր</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Նախապես</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կարգավորված</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դեյտերիումային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կամ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բարձր</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պայծառության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լամպ</w:t>
            </w:r>
            <w:proofErr w:type="spellEnd"/>
            <w:r w:rsidRPr="00EC418B">
              <w:rPr>
                <w:rFonts w:ascii="GHEA Grapalat" w:hAnsi="GHEA Grapalat"/>
                <w:sz w:val="20"/>
                <w:szCs w:val="20"/>
              </w:rPr>
              <w:t>:</w:t>
            </w:r>
          </w:p>
          <w:p w14:paraId="66278460" w14:textId="77777777" w:rsidR="00EC418B" w:rsidRPr="00EC418B" w:rsidRDefault="00EC418B" w:rsidP="00EC418B">
            <w:pPr>
              <w:numPr>
                <w:ilvl w:val="0"/>
                <w:numId w:val="129"/>
              </w:numPr>
              <w:rPr>
                <w:rFonts w:ascii="GHEA Grapalat" w:hAnsi="GHEA Grapalat"/>
                <w:sz w:val="20"/>
                <w:szCs w:val="20"/>
              </w:rPr>
            </w:pPr>
            <w:proofErr w:type="spellStart"/>
            <w:r w:rsidRPr="00EC418B">
              <w:rPr>
                <w:rFonts w:ascii="GHEA Grapalat" w:hAnsi="GHEA Grapalat"/>
                <w:sz w:val="20"/>
                <w:szCs w:val="20"/>
              </w:rPr>
              <w:t>Ազդանշաններ</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Մինչև</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ութ</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ազդանշան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միաժամանակ</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լիարժեք</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սպեկտրալ</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տվյալների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ստացում</w:t>
            </w:r>
            <w:proofErr w:type="spellEnd"/>
            <w:r w:rsidRPr="00EC418B">
              <w:rPr>
                <w:rFonts w:ascii="GHEA Grapalat" w:hAnsi="GHEA Grapalat"/>
                <w:sz w:val="20"/>
                <w:szCs w:val="20"/>
              </w:rPr>
              <w:t xml:space="preserve"> </w:t>
            </w:r>
          </w:p>
          <w:p w14:paraId="150E53B5" w14:textId="77777777" w:rsidR="00EC418B" w:rsidRPr="00EC418B" w:rsidRDefault="00EC418B" w:rsidP="00EC418B">
            <w:pPr>
              <w:numPr>
                <w:ilvl w:val="0"/>
                <w:numId w:val="129"/>
              </w:numPr>
              <w:rPr>
                <w:rFonts w:ascii="GHEA Grapalat" w:hAnsi="GHEA Grapalat"/>
                <w:sz w:val="20"/>
                <w:szCs w:val="20"/>
              </w:rPr>
            </w:pPr>
            <w:proofErr w:type="spellStart"/>
            <w:r w:rsidRPr="00EC418B">
              <w:rPr>
                <w:rFonts w:ascii="GHEA Grapalat" w:hAnsi="GHEA Grapalat"/>
                <w:sz w:val="20"/>
                <w:szCs w:val="20"/>
              </w:rPr>
              <w:t>Զգայունություն</w:t>
            </w:r>
            <w:proofErr w:type="spellEnd"/>
            <w:r w:rsidRPr="00EC418B">
              <w:rPr>
                <w:rFonts w:ascii="GHEA Grapalat" w:hAnsi="GHEA Grapalat"/>
                <w:sz w:val="20"/>
                <w:szCs w:val="20"/>
              </w:rPr>
              <w:t xml:space="preserve">: 1 </w:t>
            </w:r>
            <w:proofErr w:type="spellStart"/>
            <w:r w:rsidRPr="00EC418B">
              <w:rPr>
                <w:rFonts w:ascii="GHEA Grapalat" w:hAnsi="GHEA Grapalat"/>
                <w:sz w:val="20"/>
                <w:szCs w:val="20"/>
              </w:rPr>
              <w:t>մկՄ</w:t>
            </w:r>
            <w:proofErr w:type="spellEnd"/>
            <w:r w:rsidRPr="00EC418B">
              <w:rPr>
                <w:rFonts w:ascii="GHEA Grapalat" w:hAnsi="GHEA Grapalat"/>
                <w:sz w:val="20"/>
                <w:szCs w:val="20"/>
              </w:rPr>
              <w:t xml:space="preserve"> 4-հիդրոքսի-ացետոֆենոն (</w:t>
            </w:r>
            <w:proofErr w:type="spellStart"/>
            <w:r w:rsidRPr="00EC418B">
              <w:rPr>
                <w:rFonts w:ascii="GHEA Grapalat" w:hAnsi="GHEA Grapalat"/>
                <w:sz w:val="20"/>
                <w:szCs w:val="20"/>
              </w:rPr>
              <w:t>ազդանշան</w:t>
            </w:r>
            <w:proofErr w:type="spellEnd"/>
            <w:r w:rsidRPr="00EC418B">
              <w:rPr>
                <w:rFonts w:ascii="GHEA Grapalat" w:hAnsi="GHEA Grapalat"/>
                <w:sz w:val="20"/>
                <w:szCs w:val="20"/>
              </w:rPr>
              <w:t>/</w:t>
            </w:r>
            <w:proofErr w:type="spellStart"/>
            <w:r w:rsidRPr="00EC418B">
              <w:rPr>
                <w:rFonts w:ascii="GHEA Grapalat" w:hAnsi="GHEA Grapalat"/>
                <w:sz w:val="20"/>
                <w:szCs w:val="20"/>
              </w:rPr>
              <w:t>աղմուկ</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հարաբերակցությունը</w:t>
            </w:r>
            <w:proofErr w:type="spellEnd"/>
            <w:r w:rsidRPr="00EC418B">
              <w:rPr>
                <w:rFonts w:ascii="GHEA Grapalat" w:hAnsi="GHEA Grapalat"/>
                <w:sz w:val="20"/>
                <w:szCs w:val="20"/>
              </w:rPr>
              <w:t xml:space="preserve"> &gt;6):</w:t>
            </w:r>
          </w:p>
          <w:p w14:paraId="61AE11C1" w14:textId="77777777" w:rsidR="00EC418B" w:rsidRPr="00EC418B" w:rsidRDefault="00EC418B" w:rsidP="00EC418B">
            <w:pPr>
              <w:numPr>
                <w:ilvl w:val="0"/>
                <w:numId w:val="129"/>
              </w:numPr>
              <w:rPr>
                <w:rFonts w:ascii="GHEA Grapalat" w:hAnsi="GHEA Grapalat"/>
                <w:sz w:val="20"/>
                <w:szCs w:val="20"/>
              </w:rPr>
            </w:pPr>
            <w:proofErr w:type="spellStart"/>
            <w:r w:rsidRPr="00EC418B">
              <w:rPr>
                <w:rFonts w:ascii="GHEA Grapalat" w:hAnsi="GHEA Grapalat"/>
                <w:sz w:val="20"/>
                <w:szCs w:val="20"/>
              </w:rPr>
              <w:t>Գծային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դինամիկ</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տիրույթ</w:t>
            </w:r>
            <w:proofErr w:type="spellEnd"/>
            <w:r w:rsidRPr="00EC418B">
              <w:rPr>
                <w:rFonts w:ascii="GHEA Grapalat" w:hAnsi="GHEA Grapalat"/>
                <w:sz w:val="20"/>
                <w:szCs w:val="20"/>
              </w:rPr>
              <w:t>: 1 ×10^4:</w:t>
            </w:r>
          </w:p>
          <w:p w14:paraId="6DEC127F" w14:textId="77777777" w:rsidR="00EC418B" w:rsidRPr="00EC418B" w:rsidRDefault="00EC418B" w:rsidP="00963219">
            <w:pPr>
              <w:rPr>
                <w:rFonts w:ascii="GHEA Grapalat" w:hAnsi="GHEA Grapalat"/>
                <w:sz w:val="20"/>
                <w:szCs w:val="20"/>
              </w:rPr>
            </w:pPr>
            <w:proofErr w:type="spellStart"/>
            <w:r w:rsidRPr="00EC418B">
              <w:rPr>
                <w:rFonts w:ascii="GHEA Grapalat" w:hAnsi="GHEA Grapalat"/>
                <w:sz w:val="20"/>
                <w:szCs w:val="20"/>
              </w:rPr>
              <w:t>Անվտանգության</w:t>
            </w:r>
            <w:proofErr w:type="spellEnd"/>
            <w:r w:rsidRPr="00EC418B">
              <w:rPr>
                <w:rFonts w:ascii="GHEA Grapalat" w:hAnsi="GHEA Grapalat"/>
                <w:sz w:val="20"/>
                <w:szCs w:val="20"/>
              </w:rPr>
              <w:t xml:space="preserve"> և </w:t>
            </w:r>
            <w:proofErr w:type="spellStart"/>
            <w:r w:rsidRPr="00EC418B">
              <w:rPr>
                <w:rFonts w:ascii="GHEA Grapalat" w:hAnsi="GHEA Grapalat"/>
                <w:sz w:val="20"/>
                <w:szCs w:val="20"/>
              </w:rPr>
              <w:t>ախտորոշման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գործառույթներ</w:t>
            </w:r>
            <w:proofErr w:type="spellEnd"/>
          </w:p>
          <w:p w14:paraId="148E75DF" w14:textId="77777777" w:rsidR="00EC418B" w:rsidRPr="00EC418B" w:rsidRDefault="00EC418B" w:rsidP="00EC418B">
            <w:pPr>
              <w:numPr>
                <w:ilvl w:val="0"/>
                <w:numId w:val="130"/>
              </w:numPr>
              <w:rPr>
                <w:rFonts w:ascii="GHEA Grapalat" w:hAnsi="GHEA Grapalat"/>
                <w:sz w:val="20"/>
                <w:szCs w:val="20"/>
              </w:rPr>
            </w:pPr>
            <w:proofErr w:type="spellStart"/>
            <w:r w:rsidRPr="00EC418B">
              <w:rPr>
                <w:rFonts w:ascii="GHEA Grapalat" w:hAnsi="GHEA Grapalat"/>
                <w:sz w:val="20"/>
                <w:szCs w:val="20"/>
              </w:rPr>
              <w:t>Ախտորոշում</w:t>
            </w:r>
            <w:proofErr w:type="spellEnd"/>
            <w:r w:rsidRPr="00EC418B">
              <w:rPr>
                <w:rFonts w:ascii="GHEA Grapalat" w:hAnsi="GHEA Grapalat"/>
                <w:sz w:val="20"/>
                <w:szCs w:val="20"/>
              </w:rPr>
              <w:t xml:space="preserve">: RFID </w:t>
            </w:r>
            <w:proofErr w:type="spellStart"/>
            <w:r w:rsidRPr="00EC418B">
              <w:rPr>
                <w:rFonts w:ascii="GHEA Grapalat" w:hAnsi="GHEA Grapalat"/>
                <w:sz w:val="20"/>
                <w:szCs w:val="20"/>
              </w:rPr>
              <w:t>պիտակ</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լամպի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համար</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սպասարկման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վաղ</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ազդարարում</w:t>
            </w:r>
            <w:proofErr w:type="spellEnd"/>
            <w:r w:rsidRPr="00EC418B">
              <w:rPr>
                <w:rFonts w:ascii="GHEA Grapalat" w:hAnsi="GHEA Grapalat"/>
                <w:sz w:val="20"/>
                <w:szCs w:val="20"/>
              </w:rPr>
              <w:t xml:space="preserve"> (EMF), </w:t>
            </w:r>
            <w:proofErr w:type="spellStart"/>
            <w:r w:rsidRPr="00EC418B">
              <w:rPr>
                <w:rFonts w:ascii="GHEA Grapalat" w:hAnsi="GHEA Grapalat"/>
                <w:sz w:val="20"/>
                <w:szCs w:val="20"/>
              </w:rPr>
              <w:t>ծրագրային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աջակցություն</w:t>
            </w:r>
            <w:proofErr w:type="spellEnd"/>
            <w:r w:rsidRPr="00EC418B">
              <w:rPr>
                <w:rFonts w:ascii="GHEA Grapalat" w:hAnsi="GHEA Grapalat"/>
                <w:sz w:val="20"/>
                <w:szCs w:val="20"/>
              </w:rPr>
              <w:t>:</w:t>
            </w:r>
          </w:p>
          <w:p w14:paraId="384C967F" w14:textId="77777777" w:rsidR="00EC418B" w:rsidRPr="00EC418B" w:rsidRDefault="00EC418B" w:rsidP="00EC418B">
            <w:pPr>
              <w:numPr>
                <w:ilvl w:val="0"/>
                <w:numId w:val="130"/>
              </w:numPr>
              <w:rPr>
                <w:rFonts w:ascii="GHEA Grapalat" w:hAnsi="GHEA Grapalat"/>
                <w:sz w:val="20"/>
                <w:szCs w:val="20"/>
              </w:rPr>
            </w:pPr>
            <w:proofErr w:type="spellStart"/>
            <w:r w:rsidRPr="00EC418B">
              <w:rPr>
                <w:rFonts w:ascii="GHEA Grapalat" w:hAnsi="GHEA Grapalat"/>
                <w:sz w:val="20"/>
                <w:szCs w:val="20"/>
              </w:rPr>
              <w:t>Անվտանգություն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Հոսանքի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արտահոսքի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հայտնաբերում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հեղուկի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արտահոսքի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սենսոր</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դռան</w:t>
            </w:r>
            <w:proofErr w:type="spellEnd"/>
            <w:r w:rsidRPr="00EC418B">
              <w:rPr>
                <w:rFonts w:ascii="GHEA Grapalat" w:hAnsi="GHEA Grapalat"/>
                <w:sz w:val="20"/>
                <w:szCs w:val="20"/>
              </w:rPr>
              <w:t xml:space="preserve"> և </w:t>
            </w:r>
            <w:proofErr w:type="spellStart"/>
            <w:r w:rsidRPr="00EC418B">
              <w:rPr>
                <w:rFonts w:ascii="GHEA Grapalat" w:hAnsi="GHEA Grapalat"/>
                <w:sz w:val="20"/>
                <w:szCs w:val="20"/>
              </w:rPr>
              <w:t>կափարիչի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անվտանգության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սենսորներ</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բարձր</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լարման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անջատում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սրվակի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առկայության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սենսոր</w:t>
            </w:r>
            <w:proofErr w:type="spellEnd"/>
            <w:r w:rsidRPr="00EC418B">
              <w:rPr>
                <w:rFonts w:ascii="GHEA Grapalat" w:hAnsi="GHEA Grapalat"/>
                <w:sz w:val="20"/>
                <w:szCs w:val="20"/>
              </w:rPr>
              <w:t>:</w:t>
            </w:r>
          </w:p>
          <w:p w14:paraId="6D365F99" w14:textId="77777777" w:rsidR="00EC418B" w:rsidRPr="00EC418B" w:rsidRDefault="00EC418B" w:rsidP="00EC418B">
            <w:pPr>
              <w:numPr>
                <w:ilvl w:val="0"/>
                <w:numId w:val="131"/>
              </w:numPr>
              <w:rPr>
                <w:rFonts w:ascii="GHEA Grapalat" w:hAnsi="GHEA Grapalat"/>
                <w:sz w:val="20"/>
                <w:szCs w:val="20"/>
              </w:rPr>
            </w:pPr>
            <w:proofErr w:type="spellStart"/>
            <w:r w:rsidRPr="00EC418B">
              <w:rPr>
                <w:rFonts w:ascii="GHEA Grapalat" w:hAnsi="GHEA Grapalat"/>
                <w:sz w:val="20"/>
                <w:szCs w:val="20"/>
              </w:rPr>
              <w:lastRenderedPageBreak/>
              <w:t>Էլեկտրասնուցում</w:t>
            </w:r>
            <w:proofErr w:type="spellEnd"/>
            <w:r w:rsidRPr="00EC418B">
              <w:rPr>
                <w:rFonts w:ascii="GHEA Grapalat" w:hAnsi="GHEA Grapalat"/>
                <w:sz w:val="20"/>
                <w:szCs w:val="20"/>
              </w:rPr>
              <w:t xml:space="preserve">: 100-240 Վ, </w:t>
            </w:r>
            <w:proofErr w:type="spellStart"/>
            <w:r w:rsidRPr="00EC418B">
              <w:rPr>
                <w:rFonts w:ascii="GHEA Grapalat" w:hAnsi="GHEA Grapalat"/>
                <w:sz w:val="20"/>
                <w:szCs w:val="20"/>
              </w:rPr>
              <w:t>առավելագույնը</w:t>
            </w:r>
            <w:proofErr w:type="spellEnd"/>
            <w:r w:rsidRPr="00EC418B">
              <w:rPr>
                <w:rFonts w:ascii="GHEA Grapalat" w:hAnsi="GHEA Grapalat"/>
                <w:sz w:val="20"/>
                <w:szCs w:val="20"/>
              </w:rPr>
              <w:t xml:space="preserve"> 300 </w:t>
            </w:r>
            <w:proofErr w:type="spellStart"/>
            <w:r w:rsidRPr="00EC418B">
              <w:rPr>
                <w:rFonts w:ascii="GHEA Grapalat" w:hAnsi="GHEA Grapalat"/>
                <w:sz w:val="20"/>
                <w:szCs w:val="20"/>
              </w:rPr>
              <w:t>Վտ</w:t>
            </w:r>
            <w:proofErr w:type="spellEnd"/>
            <w:r w:rsidRPr="00EC418B">
              <w:rPr>
                <w:rFonts w:ascii="GHEA Grapalat" w:hAnsi="GHEA Grapalat"/>
                <w:sz w:val="20"/>
                <w:szCs w:val="20"/>
              </w:rPr>
              <w:t xml:space="preserve">, 50-60 </w:t>
            </w:r>
            <w:proofErr w:type="spellStart"/>
            <w:r w:rsidRPr="00EC418B">
              <w:rPr>
                <w:rFonts w:ascii="GHEA Grapalat" w:hAnsi="GHEA Grapalat"/>
                <w:sz w:val="20"/>
                <w:szCs w:val="20"/>
              </w:rPr>
              <w:t>Հց</w:t>
            </w:r>
            <w:proofErr w:type="spellEnd"/>
            <w:r w:rsidRPr="00EC418B">
              <w:rPr>
                <w:rFonts w:ascii="GHEA Grapalat" w:hAnsi="GHEA Grapalat"/>
                <w:sz w:val="20"/>
                <w:szCs w:val="20"/>
              </w:rPr>
              <w:t>:</w:t>
            </w:r>
          </w:p>
          <w:p w14:paraId="59FE6C23" w14:textId="77777777" w:rsidR="00EC418B" w:rsidRPr="00EC418B" w:rsidRDefault="00EC418B" w:rsidP="00EC418B">
            <w:pPr>
              <w:numPr>
                <w:ilvl w:val="0"/>
                <w:numId w:val="131"/>
              </w:numPr>
              <w:rPr>
                <w:rFonts w:ascii="GHEA Grapalat" w:hAnsi="GHEA Grapalat"/>
                <w:sz w:val="20"/>
                <w:szCs w:val="20"/>
              </w:rPr>
            </w:pPr>
            <w:proofErr w:type="spellStart"/>
            <w:r w:rsidRPr="00EC418B">
              <w:rPr>
                <w:rFonts w:ascii="GHEA Grapalat" w:hAnsi="GHEA Grapalat"/>
                <w:sz w:val="20"/>
                <w:szCs w:val="20"/>
              </w:rPr>
              <w:t>Ինտերֆեյսներ</w:t>
            </w:r>
            <w:proofErr w:type="spellEnd"/>
            <w:r w:rsidRPr="00EC418B">
              <w:rPr>
                <w:rFonts w:ascii="GHEA Grapalat" w:hAnsi="GHEA Grapalat"/>
                <w:sz w:val="20"/>
                <w:szCs w:val="20"/>
              </w:rPr>
              <w:t xml:space="preserve">: LAN, CAN, RS232, </w:t>
            </w:r>
            <w:proofErr w:type="spellStart"/>
            <w:r w:rsidRPr="00EC418B">
              <w:rPr>
                <w:rFonts w:ascii="GHEA Grapalat" w:hAnsi="GHEA Grapalat"/>
                <w:sz w:val="20"/>
                <w:szCs w:val="20"/>
              </w:rPr>
              <w:t>հեռակա</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կառավարում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անալոգային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մուտք</w:t>
            </w:r>
            <w:proofErr w:type="spellEnd"/>
            <w:r w:rsidRPr="00EC418B">
              <w:rPr>
                <w:rFonts w:ascii="GHEA Grapalat" w:hAnsi="GHEA Grapalat"/>
                <w:sz w:val="20"/>
                <w:szCs w:val="20"/>
              </w:rPr>
              <w:t>/</w:t>
            </w:r>
            <w:proofErr w:type="spellStart"/>
            <w:r w:rsidRPr="00EC418B">
              <w:rPr>
                <w:rFonts w:ascii="GHEA Grapalat" w:hAnsi="GHEA Grapalat"/>
                <w:sz w:val="20"/>
                <w:szCs w:val="20"/>
              </w:rPr>
              <w:t>ելք</w:t>
            </w:r>
            <w:proofErr w:type="spellEnd"/>
            <w:r w:rsidRPr="00EC418B">
              <w:rPr>
                <w:rFonts w:ascii="GHEA Grapalat" w:hAnsi="GHEA Grapalat"/>
                <w:sz w:val="20"/>
                <w:szCs w:val="20"/>
              </w:rPr>
              <w:t>:</w:t>
            </w:r>
          </w:p>
          <w:p w14:paraId="108768CA" w14:textId="77777777" w:rsidR="00EC418B" w:rsidRPr="00EC418B" w:rsidRDefault="00EC418B" w:rsidP="00963219">
            <w:pPr>
              <w:rPr>
                <w:rFonts w:ascii="GHEA Grapalat" w:hAnsi="GHEA Grapalat"/>
                <w:sz w:val="20"/>
                <w:szCs w:val="20"/>
              </w:rPr>
            </w:pPr>
            <w:proofErr w:type="spellStart"/>
            <w:r w:rsidRPr="00EC418B">
              <w:rPr>
                <w:rFonts w:ascii="GHEA Grapalat" w:hAnsi="GHEA Grapalat"/>
                <w:sz w:val="20"/>
                <w:szCs w:val="20"/>
              </w:rPr>
              <w:t>Էլեկտրոֆորեզի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սնուցման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բլոկ</w:t>
            </w:r>
            <w:proofErr w:type="spellEnd"/>
          </w:p>
          <w:p w14:paraId="35CBBA57" w14:textId="77777777" w:rsidR="00EC418B" w:rsidRPr="00EC418B" w:rsidRDefault="00EC418B" w:rsidP="00EC418B">
            <w:pPr>
              <w:numPr>
                <w:ilvl w:val="0"/>
                <w:numId w:val="132"/>
              </w:numPr>
              <w:rPr>
                <w:rFonts w:ascii="GHEA Grapalat" w:hAnsi="GHEA Grapalat"/>
                <w:sz w:val="20"/>
                <w:szCs w:val="20"/>
              </w:rPr>
            </w:pPr>
            <w:proofErr w:type="spellStart"/>
            <w:r w:rsidRPr="00EC418B">
              <w:rPr>
                <w:rFonts w:ascii="GHEA Grapalat" w:hAnsi="GHEA Grapalat"/>
                <w:sz w:val="20"/>
                <w:szCs w:val="20"/>
              </w:rPr>
              <w:t>Լարման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տիրույթ</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Կարգավորվող</w:t>
            </w:r>
            <w:proofErr w:type="spellEnd"/>
            <w:r w:rsidRPr="00EC418B">
              <w:rPr>
                <w:rFonts w:ascii="GHEA Grapalat" w:hAnsi="GHEA Grapalat"/>
                <w:sz w:val="20"/>
                <w:szCs w:val="20"/>
              </w:rPr>
              <w:t xml:space="preserve">՝ 0-ից </w:t>
            </w:r>
            <w:proofErr w:type="spellStart"/>
            <w:r w:rsidRPr="00EC418B">
              <w:rPr>
                <w:rFonts w:ascii="GHEA Grapalat" w:hAnsi="GHEA Grapalat"/>
                <w:sz w:val="20"/>
                <w:szCs w:val="20"/>
              </w:rPr>
              <w:t>մինչև</w:t>
            </w:r>
            <w:proofErr w:type="spellEnd"/>
            <w:r w:rsidRPr="00EC418B">
              <w:rPr>
                <w:rFonts w:ascii="GHEA Grapalat" w:hAnsi="GHEA Grapalat"/>
                <w:sz w:val="20"/>
                <w:szCs w:val="20"/>
              </w:rPr>
              <w:t xml:space="preserve"> ± 30 </w:t>
            </w:r>
            <w:proofErr w:type="spellStart"/>
            <w:r w:rsidRPr="00EC418B">
              <w:rPr>
                <w:rFonts w:ascii="GHEA Grapalat" w:hAnsi="GHEA Grapalat"/>
                <w:sz w:val="20"/>
                <w:szCs w:val="20"/>
              </w:rPr>
              <w:t>կՎ</w:t>
            </w:r>
            <w:proofErr w:type="spellEnd"/>
            <w:r w:rsidRPr="00EC418B">
              <w:rPr>
                <w:rFonts w:ascii="GHEA Grapalat" w:hAnsi="GHEA Grapalat"/>
                <w:sz w:val="20"/>
                <w:szCs w:val="20"/>
              </w:rPr>
              <w:t>:</w:t>
            </w:r>
          </w:p>
          <w:p w14:paraId="63B874D8" w14:textId="77777777" w:rsidR="00EC418B" w:rsidRPr="00EC418B" w:rsidRDefault="00EC418B" w:rsidP="00EC418B">
            <w:pPr>
              <w:numPr>
                <w:ilvl w:val="0"/>
                <w:numId w:val="132"/>
              </w:numPr>
              <w:rPr>
                <w:rFonts w:ascii="GHEA Grapalat" w:hAnsi="GHEA Grapalat"/>
                <w:sz w:val="20"/>
                <w:szCs w:val="20"/>
              </w:rPr>
            </w:pPr>
            <w:proofErr w:type="spellStart"/>
            <w:r w:rsidRPr="00EC418B">
              <w:rPr>
                <w:rFonts w:ascii="GHEA Grapalat" w:hAnsi="GHEA Grapalat"/>
                <w:sz w:val="20"/>
                <w:szCs w:val="20"/>
              </w:rPr>
              <w:t>Հոսանքի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ուժ</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Կարգավորվող</w:t>
            </w:r>
            <w:proofErr w:type="spellEnd"/>
            <w:r w:rsidRPr="00EC418B">
              <w:rPr>
                <w:rFonts w:ascii="GHEA Grapalat" w:hAnsi="GHEA Grapalat"/>
                <w:sz w:val="20"/>
                <w:szCs w:val="20"/>
              </w:rPr>
              <w:t xml:space="preserve">՝ 0-300 </w:t>
            </w:r>
            <w:proofErr w:type="spellStart"/>
            <w:r w:rsidRPr="00EC418B">
              <w:rPr>
                <w:rFonts w:ascii="GHEA Grapalat" w:hAnsi="GHEA Grapalat"/>
                <w:sz w:val="20"/>
                <w:szCs w:val="20"/>
              </w:rPr>
              <w:t>մկԱ</w:t>
            </w:r>
            <w:proofErr w:type="spellEnd"/>
            <w:r w:rsidRPr="00EC418B">
              <w:rPr>
                <w:rFonts w:ascii="GHEA Grapalat" w:hAnsi="GHEA Grapalat"/>
                <w:sz w:val="20"/>
                <w:szCs w:val="20"/>
              </w:rPr>
              <w:t xml:space="preserve"> (µA):</w:t>
            </w:r>
          </w:p>
          <w:p w14:paraId="3667691F" w14:textId="77777777" w:rsidR="00EC418B" w:rsidRPr="00EC418B" w:rsidRDefault="00EC418B" w:rsidP="00EC418B">
            <w:pPr>
              <w:numPr>
                <w:ilvl w:val="0"/>
                <w:numId w:val="132"/>
              </w:numPr>
              <w:rPr>
                <w:rFonts w:ascii="GHEA Grapalat" w:hAnsi="GHEA Grapalat"/>
                <w:sz w:val="20"/>
                <w:szCs w:val="20"/>
              </w:rPr>
            </w:pPr>
            <w:proofErr w:type="spellStart"/>
            <w:r w:rsidRPr="00EC418B">
              <w:rPr>
                <w:rFonts w:ascii="GHEA Grapalat" w:hAnsi="GHEA Grapalat"/>
                <w:sz w:val="20"/>
                <w:szCs w:val="20"/>
              </w:rPr>
              <w:t>Հզորություն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Կարգավորվող</w:t>
            </w:r>
            <w:proofErr w:type="spellEnd"/>
            <w:r w:rsidRPr="00EC418B">
              <w:rPr>
                <w:rFonts w:ascii="GHEA Grapalat" w:hAnsi="GHEA Grapalat"/>
                <w:sz w:val="20"/>
                <w:szCs w:val="20"/>
              </w:rPr>
              <w:t xml:space="preserve">՝ 0-6 </w:t>
            </w:r>
            <w:proofErr w:type="spellStart"/>
            <w:r w:rsidRPr="00EC418B">
              <w:rPr>
                <w:rFonts w:ascii="GHEA Grapalat" w:hAnsi="GHEA Grapalat"/>
                <w:sz w:val="20"/>
                <w:szCs w:val="20"/>
              </w:rPr>
              <w:t>Վտ</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հաստատուն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լարման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հոսանքի</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կամ</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հզորության</w:t>
            </w:r>
            <w:proofErr w:type="spellEnd"/>
            <w:r w:rsidRPr="00EC418B">
              <w:rPr>
                <w:rFonts w:ascii="GHEA Grapalat" w:hAnsi="GHEA Grapalat"/>
                <w:sz w:val="20"/>
                <w:szCs w:val="20"/>
              </w:rPr>
              <w:t xml:space="preserve"> </w:t>
            </w:r>
            <w:proofErr w:type="spellStart"/>
            <w:r w:rsidRPr="00EC418B">
              <w:rPr>
                <w:rFonts w:ascii="GHEA Grapalat" w:hAnsi="GHEA Grapalat"/>
                <w:sz w:val="20"/>
                <w:szCs w:val="20"/>
              </w:rPr>
              <w:t>ռեժիմներով</w:t>
            </w:r>
            <w:proofErr w:type="spellEnd"/>
            <w:r w:rsidRPr="00EC418B">
              <w:rPr>
                <w:rFonts w:ascii="GHEA Grapalat" w:hAnsi="GHEA Grapalat"/>
                <w:sz w:val="20"/>
                <w:szCs w:val="20"/>
              </w:rPr>
              <w:t>):</w:t>
            </w:r>
          </w:p>
          <w:p w14:paraId="38389E42" w14:textId="77777777" w:rsidR="00EC418B" w:rsidRPr="00EC418B" w:rsidRDefault="00EC418B" w:rsidP="00963219">
            <w:pPr>
              <w:pStyle w:val="NormalWeb"/>
              <w:spacing w:before="0" w:beforeAutospacing="0" w:after="160" w:afterAutospacing="0"/>
              <w:ind w:left="720"/>
              <w:rPr>
                <w:rFonts w:ascii="GHEA Grapalat" w:hAnsi="GHEA Grapalat" w:cs="Arial"/>
                <w:sz w:val="20"/>
                <w:szCs w:val="20"/>
              </w:rPr>
            </w:pPr>
            <w:r w:rsidRPr="00EC418B">
              <w:rPr>
                <w:rFonts w:ascii="GHEA Grapalat" w:hAnsi="GHEA Grapalat"/>
                <w:sz w:val="20"/>
                <w:szCs w:val="20"/>
              </w:rPr>
              <w:t xml:space="preserve"> </w:t>
            </w:r>
            <w:proofErr w:type="spellStart"/>
            <w:r w:rsidRPr="00EC418B">
              <w:rPr>
                <w:rFonts w:ascii="GHEA Grapalat" w:hAnsi="GHEA Grapalat" w:cs="Arial"/>
                <w:sz w:val="20"/>
                <w:szCs w:val="20"/>
              </w:rPr>
              <w:t>Զգայունություն</w:t>
            </w:r>
            <w:proofErr w:type="spellEnd"/>
            <w:r w:rsidRPr="00EC418B">
              <w:rPr>
                <w:rFonts w:ascii="GHEA Grapalat" w:hAnsi="GHEA Grapalat" w:cs="Arial"/>
                <w:sz w:val="20"/>
                <w:szCs w:val="20"/>
              </w:rPr>
              <w:t xml:space="preserve"> (Sensitivity):</w:t>
            </w:r>
          </w:p>
          <w:p w14:paraId="6F1C1534" w14:textId="77777777" w:rsidR="00EC418B" w:rsidRPr="00EC418B" w:rsidRDefault="00EC418B" w:rsidP="00963219">
            <w:pPr>
              <w:pStyle w:val="NormalWeb"/>
              <w:spacing w:before="0" w:beforeAutospacing="0" w:after="160" w:afterAutospacing="0"/>
              <w:ind w:left="720"/>
              <w:rPr>
                <w:rFonts w:ascii="GHEA Grapalat" w:hAnsi="GHEA Grapalat" w:cs="Arial"/>
                <w:sz w:val="20"/>
                <w:szCs w:val="20"/>
              </w:rPr>
            </w:pPr>
            <w:r w:rsidRPr="00EC418B">
              <w:rPr>
                <w:rFonts w:ascii="GHEA Grapalat" w:hAnsi="GHEA Grapalat"/>
                <w:sz w:val="20"/>
                <w:szCs w:val="20"/>
              </w:rPr>
              <w:t xml:space="preserve"> </w:t>
            </w:r>
            <w:proofErr w:type="spellStart"/>
            <w:r w:rsidRPr="00EC418B">
              <w:rPr>
                <w:rFonts w:ascii="GHEA Grapalat" w:hAnsi="GHEA Grapalat" w:cs="Arial"/>
                <w:sz w:val="20"/>
                <w:szCs w:val="20"/>
              </w:rPr>
              <w:t>Գծի</w:t>
            </w:r>
            <w:proofErr w:type="spellEnd"/>
            <w:r w:rsidRPr="00EC418B">
              <w:rPr>
                <w:rFonts w:ascii="GHEA Grapalat" w:hAnsi="GHEA Grapalat" w:cs="Arial"/>
                <w:sz w:val="20"/>
                <w:szCs w:val="20"/>
              </w:rPr>
              <w:t xml:space="preserve"> </w:t>
            </w:r>
            <w:proofErr w:type="spellStart"/>
            <w:r w:rsidRPr="00EC418B">
              <w:rPr>
                <w:rFonts w:ascii="GHEA Grapalat" w:hAnsi="GHEA Grapalat" w:cs="Arial"/>
                <w:sz w:val="20"/>
                <w:szCs w:val="20"/>
              </w:rPr>
              <w:t>հիմնական</w:t>
            </w:r>
            <w:proofErr w:type="spellEnd"/>
            <w:r w:rsidRPr="00EC418B">
              <w:rPr>
                <w:rFonts w:ascii="GHEA Grapalat" w:hAnsi="GHEA Grapalat" w:cs="Arial"/>
                <w:sz w:val="20"/>
                <w:szCs w:val="20"/>
              </w:rPr>
              <w:t xml:space="preserve"> </w:t>
            </w:r>
            <w:proofErr w:type="spellStart"/>
            <w:r w:rsidRPr="00EC418B">
              <w:rPr>
                <w:rFonts w:ascii="GHEA Grapalat" w:hAnsi="GHEA Grapalat" w:cs="Arial"/>
                <w:sz w:val="20"/>
                <w:szCs w:val="20"/>
              </w:rPr>
              <w:t>աղմուկ</w:t>
            </w:r>
            <w:proofErr w:type="spellEnd"/>
            <w:r w:rsidRPr="00EC418B">
              <w:rPr>
                <w:rFonts w:ascii="GHEA Grapalat" w:hAnsi="GHEA Grapalat" w:cs="Arial"/>
                <w:sz w:val="20"/>
                <w:szCs w:val="20"/>
              </w:rPr>
              <w:t xml:space="preserve"> (Baseline noise):</w:t>
            </w:r>
          </w:p>
          <w:p w14:paraId="236653D1" w14:textId="77777777" w:rsidR="00EC418B" w:rsidRPr="00EC418B" w:rsidRDefault="00EC418B" w:rsidP="00963219">
            <w:pPr>
              <w:pStyle w:val="NormalWeb"/>
              <w:spacing w:before="0" w:beforeAutospacing="0" w:after="160" w:afterAutospacing="0"/>
              <w:ind w:left="720"/>
              <w:rPr>
                <w:rFonts w:ascii="GHEA Grapalat" w:hAnsi="GHEA Grapalat" w:cs="Arial"/>
                <w:sz w:val="20"/>
                <w:szCs w:val="20"/>
              </w:rPr>
            </w:pPr>
            <w:r w:rsidRPr="00EC418B">
              <w:rPr>
                <w:rStyle w:val="math-inline"/>
                <w:rFonts w:ascii="GHEA Grapalat" w:hAnsi="GHEA Grapalat" w:cs="Arial"/>
                <w:sz w:val="20"/>
                <w:szCs w:val="20"/>
              </w:rPr>
              <w:t>&lt; 50</w:t>
            </w:r>
            <w:r w:rsidRPr="00EC418B">
              <w:rPr>
                <w:rFonts w:ascii="GHEA Grapalat" w:hAnsi="GHEA Grapalat" w:cs="Arial"/>
                <w:sz w:val="20"/>
                <w:szCs w:val="20"/>
              </w:rPr>
              <w:t xml:space="preserve"> </w:t>
            </w:r>
            <w:proofErr w:type="spellStart"/>
            <w:r w:rsidRPr="00EC418B">
              <w:rPr>
                <w:rFonts w:ascii="GHEA Grapalat" w:hAnsi="GHEA Grapalat" w:cs="Arial"/>
                <w:sz w:val="20"/>
                <w:szCs w:val="20"/>
              </w:rPr>
              <w:t>մկ</w:t>
            </w:r>
            <w:proofErr w:type="spellEnd"/>
            <w:r w:rsidRPr="00EC418B">
              <w:rPr>
                <w:rFonts w:ascii="GHEA Grapalat" w:hAnsi="GHEA Grapalat" w:cs="Arial"/>
                <w:sz w:val="20"/>
                <w:szCs w:val="20"/>
              </w:rPr>
              <w:t xml:space="preserve"> AU (</w:t>
            </w:r>
            <w:proofErr w:type="spellStart"/>
            <w:r w:rsidRPr="00EC418B">
              <w:rPr>
                <w:rFonts w:ascii="GHEA Grapalat" w:hAnsi="GHEA Grapalat" w:cs="Arial"/>
                <w:sz w:val="20"/>
                <w:szCs w:val="20"/>
              </w:rPr>
              <w:t>միկրո-կլանման</w:t>
            </w:r>
            <w:proofErr w:type="spellEnd"/>
            <w:r w:rsidRPr="00EC418B">
              <w:rPr>
                <w:rFonts w:ascii="GHEA Grapalat" w:hAnsi="GHEA Grapalat" w:cs="Arial"/>
                <w:sz w:val="20"/>
                <w:szCs w:val="20"/>
              </w:rPr>
              <w:t xml:space="preserve"> </w:t>
            </w:r>
            <w:proofErr w:type="spellStart"/>
            <w:r w:rsidRPr="00EC418B">
              <w:rPr>
                <w:rFonts w:ascii="GHEA Grapalat" w:hAnsi="GHEA Grapalat" w:cs="Arial"/>
                <w:sz w:val="20"/>
                <w:szCs w:val="20"/>
              </w:rPr>
              <w:t>միավոր</w:t>
            </w:r>
            <w:proofErr w:type="spellEnd"/>
            <w:r w:rsidRPr="00EC418B">
              <w:rPr>
                <w:rFonts w:ascii="GHEA Grapalat" w:hAnsi="GHEA Grapalat" w:cs="Arial"/>
                <w:sz w:val="20"/>
                <w:szCs w:val="20"/>
              </w:rPr>
              <w:t>):</w:t>
            </w:r>
          </w:p>
          <w:p w14:paraId="27AA505E" w14:textId="53E3FD4C" w:rsidR="00EC418B" w:rsidRPr="00EC418B" w:rsidRDefault="00EC418B" w:rsidP="00963219">
            <w:pPr>
              <w:pStyle w:val="NormalWeb"/>
              <w:spacing w:before="0" w:beforeAutospacing="0" w:after="160" w:afterAutospacing="0"/>
              <w:rPr>
                <w:rFonts w:ascii="GHEA Grapalat" w:hAnsi="GHEA Grapalat" w:cs="Arial"/>
                <w:sz w:val="20"/>
                <w:szCs w:val="20"/>
              </w:rPr>
            </w:pPr>
            <w:proofErr w:type="spellStart"/>
            <w:r w:rsidRPr="00EC418B">
              <w:rPr>
                <w:rFonts w:ascii="GHEA Grapalat" w:hAnsi="GHEA Grapalat" w:cs="Calibri"/>
                <w:sz w:val="20"/>
                <w:szCs w:val="20"/>
                <w:lang w:val="es-ES"/>
              </w:rPr>
              <w:t>Լրակազմ</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պարագաներ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Տեղադրումը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մեկնարկը</w:t>
            </w:r>
            <w:proofErr w:type="spellEnd"/>
            <w:r w:rsidRPr="00EC418B">
              <w:rPr>
                <w:rFonts w:ascii="GHEA Grapalat" w:hAnsi="GHEA Grapalat" w:cs="Calibri"/>
                <w:sz w:val="20"/>
                <w:szCs w:val="20"/>
                <w:lang w:val="es-ES"/>
              </w:rPr>
              <w:t xml:space="preserve">` IQ, OQ.  </w:t>
            </w:r>
            <w:proofErr w:type="spellStart"/>
            <w:r w:rsidRPr="00EC418B">
              <w:rPr>
                <w:rFonts w:ascii="GHEA Grapalat" w:hAnsi="GHEA Grapalat" w:cs="Calibri"/>
                <w:sz w:val="20"/>
                <w:szCs w:val="20"/>
                <w:lang w:val="es-ES"/>
              </w:rPr>
              <w:t>Աշխատակազմի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ուսուցումը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տեղում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իրականացվեն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արտադրողի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սերտիֆիկացված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մասնագետների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օգտագործման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ձեռնարկ</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հայերեն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կամ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ռուսերեն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լինի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չօգտագործված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առնվազն</w:t>
            </w:r>
            <w:proofErr w:type="spellEnd"/>
            <w:r w:rsidRPr="00EC418B">
              <w:rPr>
                <w:rFonts w:ascii="GHEA Grapalat" w:hAnsi="GHEA Grapalat" w:cs="Calibri"/>
                <w:sz w:val="20"/>
                <w:szCs w:val="20"/>
                <w:lang w:val="es-ES"/>
              </w:rPr>
              <w:t xml:space="preserve"> </w:t>
            </w:r>
            <w:r w:rsidR="00A77D9B">
              <w:rPr>
                <w:rFonts w:ascii="GHEA Grapalat" w:hAnsi="GHEA Grapalat" w:cs="Calibri"/>
                <w:sz w:val="20"/>
                <w:szCs w:val="20"/>
                <w:lang w:val="es-ES"/>
              </w:rPr>
              <w:t>2026</w:t>
            </w:r>
            <w:r w:rsidRPr="00EC418B">
              <w:rPr>
                <w:rFonts w:ascii="GHEA Grapalat" w:hAnsi="GHEA Grapalat" w:cs="Calibri"/>
                <w:sz w:val="20"/>
                <w:szCs w:val="20"/>
                <w:lang w:val="es-ES"/>
              </w:rPr>
              <w:t xml:space="preserve">թ </w:t>
            </w:r>
            <w:proofErr w:type="spellStart"/>
            <w:r w:rsidRPr="00EC418B">
              <w:rPr>
                <w:rFonts w:ascii="GHEA Grapalat" w:hAnsi="GHEA Grapalat" w:cs="Calibri"/>
                <w:sz w:val="20"/>
                <w:szCs w:val="20"/>
                <w:lang w:val="es-ES"/>
              </w:rPr>
              <w:t>արտադրության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Մատակարարը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պարտավոր</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ապահովել</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տողադրման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որակավորման</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ուսուցման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բոլոր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նյութերն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պարագաները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որոնք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անհրաժեշտ</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լիարժեք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գործունեություն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ապահովելու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Երաշխիքը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ոչ</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պակաս</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քան</w:t>
            </w:r>
            <w:proofErr w:type="spellEnd"/>
            <w:r w:rsidRPr="00EC418B">
              <w:rPr>
                <w:rFonts w:ascii="GHEA Grapalat" w:hAnsi="GHEA Grapalat" w:cs="Calibri"/>
                <w:sz w:val="20"/>
                <w:szCs w:val="20"/>
                <w:lang w:val="es-ES"/>
              </w:rPr>
              <w:t xml:space="preserve"> 12 </w:t>
            </w:r>
            <w:proofErr w:type="spellStart"/>
            <w:r w:rsidRPr="00EC418B">
              <w:rPr>
                <w:rFonts w:ascii="GHEA Grapalat" w:hAnsi="GHEA Grapalat" w:cs="Calibri"/>
                <w:sz w:val="20"/>
                <w:szCs w:val="20"/>
                <w:lang w:val="es-ES"/>
              </w:rPr>
              <w:t>ամիս</w:t>
            </w:r>
            <w:proofErr w:type="spellEnd"/>
            <w:r w:rsidRPr="00EC418B">
              <w:rPr>
                <w:rFonts w:ascii="GHEA Grapalat" w:hAnsi="GHEA Grapalat" w:cs="Calibri"/>
                <w:sz w:val="20"/>
                <w:szCs w:val="20"/>
                <w:lang w:val="es-ES"/>
              </w:rPr>
              <w:t>։</w:t>
            </w:r>
          </w:p>
        </w:tc>
      </w:tr>
      <w:tr w:rsidR="00EC418B" w:rsidRPr="00EC418B" w14:paraId="41B68F61" w14:textId="77777777" w:rsidTr="00EC418B">
        <w:trPr>
          <w:jc w:val="center"/>
        </w:trPr>
        <w:tc>
          <w:tcPr>
            <w:tcW w:w="6657" w:type="dxa"/>
          </w:tcPr>
          <w:p w14:paraId="05190044" w14:textId="77777777" w:rsidR="00EC418B" w:rsidRPr="00EC418B" w:rsidRDefault="00EC418B" w:rsidP="00963219">
            <w:pPr>
              <w:pStyle w:val="NormalWeb"/>
              <w:spacing w:before="0" w:beforeAutospacing="0" w:after="160" w:afterAutospacing="0"/>
              <w:ind w:left="720"/>
              <w:rPr>
                <w:rFonts w:ascii="Sylfaen" w:hAnsi="Sylfaen" w:cs="Sylfaen"/>
                <w:bCs/>
                <w:sz w:val="20"/>
                <w:szCs w:val="20"/>
              </w:rPr>
            </w:pPr>
            <w:proofErr w:type="spellStart"/>
            <w:r w:rsidRPr="00EC418B">
              <w:rPr>
                <w:bCs/>
                <w:sz w:val="20"/>
                <w:szCs w:val="20"/>
              </w:rPr>
              <w:lastRenderedPageBreak/>
              <w:t>Սեղանի</w:t>
            </w:r>
            <w:proofErr w:type="spellEnd"/>
            <w:r w:rsidRPr="00EC418B">
              <w:rPr>
                <w:rFonts w:ascii="Sylfaen" w:hAnsi="Sylfaen" w:cs="Sylfaen"/>
                <w:bCs/>
                <w:sz w:val="20"/>
                <w:szCs w:val="20"/>
              </w:rPr>
              <w:t xml:space="preserve"> </w:t>
            </w:r>
            <w:proofErr w:type="spellStart"/>
            <w:r w:rsidRPr="00EC418B">
              <w:rPr>
                <w:bCs/>
                <w:sz w:val="20"/>
                <w:szCs w:val="20"/>
              </w:rPr>
              <w:t>վրա</w:t>
            </w:r>
            <w:proofErr w:type="spellEnd"/>
            <w:r w:rsidRPr="00EC418B">
              <w:rPr>
                <w:rFonts w:ascii="Sylfaen" w:hAnsi="Sylfaen" w:cs="Sylfaen"/>
                <w:bCs/>
                <w:sz w:val="20"/>
                <w:szCs w:val="20"/>
              </w:rPr>
              <w:t xml:space="preserve"> </w:t>
            </w:r>
            <w:proofErr w:type="spellStart"/>
            <w:r w:rsidRPr="00EC418B">
              <w:rPr>
                <w:bCs/>
                <w:sz w:val="20"/>
                <w:szCs w:val="20"/>
              </w:rPr>
              <w:t>տեղադրվող</w:t>
            </w:r>
            <w:proofErr w:type="spellEnd"/>
            <w:r w:rsidRPr="00EC418B">
              <w:rPr>
                <w:rFonts w:ascii="Sylfaen" w:hAnsi="Sylfaen" w:cs="Sylfaen"/>
                <w:bCs/>
                <w:sz w:val="20"/>
                <w:szCs w:val="20"/>
              </w:rPr>
              <w:t xml:space="preserve"> </w:t>
            </w:r>
            <w:proofErr w:type="spellStart"/>
            <w:r w:rsidRPr="00EC418B">
              <w:rPr>
                <w:bCs/>
                <w:sz w:val="20"/>
                <w:szCs w:val="20"/>
              </w:rPr>
              <w:t>պղտորության</w:t>
            </w:r>
            <w:proofErr w:type="spellEnd"/>
            <w:r w:rsidRPr="00EC418B">
              <w:rPr>
                <w:rFonts w:ascii="Sylfaen" w:hAnsi="Sylfaen" w:cs="Sylfaen"/>
                <w:bCs/>
                <w:sz w:val="20"/>
                <w:szCs w:val="20"/>
              </w:rPr>
              <w:t xml:space="preserve"> </w:t>
            </w:r>
            <w:proofErr w:type="spellStart"/>
            <w:r w:rsidRPr="00EC418B">
              <w:rPr>
                <w:bCs/>
                <w:sz w:val="20"/>
                <w:szCs w:val="20"/>
              </w:rPr>
              <w:t>չափիչ</w:t>
            </w:r>
            <w:proofErr w:type="spellEnd"/>
          </w:p>
          <w:p w14:paraId="2B2BF2F1" w14:textId="77777777" w:rsidR="00EC418B" w:rsidRPr="00EC418B" w:rsidRDefault="00EC418B" w:rsidP="00963219">
            <w:pPr>
              <w:rPr>
                <w:rFonts w:ascii="GHEA Grapalat" w:hAnsi="GHEA Grapalat"/>
                <w:sz w:val="20"/>
                <w:szCs w:val="20"/>
              </w:rPr>
            </w:pPr>
          </w:p>
        </w:tc>
        <w:tc>
          <w:tcPr>
            <w:tcW w:w="6930" w:type="dxa"/>
          </w:tcPr>
          <w:p w14:paraId="5013D0E8" w14:textId="77777777" w:rsidR="00EC418B" w:rsidRPr="00EC418B" w:rsidRDefault="00EC418B" w:rsidP="00963219">
            <w:pPr>
              <w:pStyle w:val="NormalWeb"/>
              <w:spacing w:before="0" w:beforeAutospacing="0" w:after="160" w:afterAutospacing="0"/>
              <w:ind w:left="720"/>
              <w:rPr>
                <w:sz w:val="20"/>
                <w:szCs w:val="20"/>
              </w:rPr>
            </w:pPr>
            <w:proofErr w:type="spellStart"/>
            <w:r w:rsidRPr="00EC418B">
              <w:rPr>
                <w:rFonts w:ascii="Sylfaen" w:hAnsi="Sylfaen" w:cs="Sylfaen"/>
                <w:bCs/>
                <w:sz w:val="20"/>
                <w:szCs w:val="20"/>
              </w:rPr>
              <w:t>Լույսի</w:t>
            </w:r>
            <w:proofErr w:type="spellEnd"/>
            <w:r w:rsidRPr="00EC418B">
              <w:rPr>
                <w:bCs/>
                <w:sz w:val="20"/>
                <w:szCs w:val="20"/>
              </w:rPr>
              <w:t xml:space="preserve"> </w:t>
            </w:r>
            <w:proofErr w:type="spellStart"/>
            <w:r w:rsidRPr="00EC418B">
              <w:rPr>
                <w:rFonts w:ascii="Sylfaen" w:hAnsi="Sylfaen" w:cs="Sylfaen"/>
                <w:bCs/>
                <w:sz w:val="20"/>
                <w:szCs w:val="20"/>
              </w:rPr>
              <w:t>աղբյուր</w:t>
            </w:r>
            <w:proofErr w:type="spellEnd"/>
            <w:r w:rsidRPr="00EC418B">
              <w:rPr>
                <w:bCs/>
                <w:sz w:val="20"/>
                <w:szCs w:val="20"/>
              </w:rPr>
              <w:t>:</w:t>
            </w:r>
            <w:r w:rsidRPr="00EC418B">
              <w:rPr>
                <w:sz w:val="20"/>
                <w:szCs w:val="20"/>
              </w:rPr>
              <w:t xml:space="preserve"> </w:t>
            </w:r>
            <w:proofErr w:type="spellStart"/>
            <w:r w:rsidRPr="00EC418B">
              <w:rPr>
                <w:rFonts w:ascii="Sylfaen" w:hAnsi="Sylfaen" w:cs="Sylfaen"/>
                <w:sz w:val="20"/>
                <w:szCs w:val="20"/>
              </w:rPr>
              <w:t>Վոլֆրամային</w:t>
            </w:r>
            <w:proofErr w:type="spellEnd"/>
            <w:r w:rsidRPr="00EC418B">
              <w:rPr>
                <w:sz w:val="20"/>
                <w:szCs w:val="20"/>
              </w:rPr>
              <w:t xml:space="preserve"> </w:t>
            </w:r>
            <w:proofErr w:type="spellStart"/>
            <w:r w:rsidRPr="00EC418B">
              <w:rPr>
                <w:rFonts w:ascii="Sylfaen" w:hAnsi="Sylfaen" w:cs="Sylfaen"/>
                <w:sz w:val="20"/>
                <w:szCs w:val="20"/>
              </w:rPr>
              <w:t>թելիկով</w:t>
            </w:r>
            <w:proofErr w:type="spellEnd"/>
            <w:r w:rsidRPr="00EC418B">
              <w:rPr>
                <w:sz w:val="20"/>
                <w:szCs w:val="20"/>
              </w:rPr>
              <w:t xml:space="preserve"> </w:t>
            </w:r>
            <w:proofErr w:type="spellStart"/>
            <w:r w:rsidRPr="00EC418B">
              <w:rPr>
                <w:rFonts w:ascii="Sylfaen" w:hAnsi="Sylfaen" w:cs="Sylfaen"/>
                <w:sz w:val="20"/>
                <w:szCs w:val="20"/>
              </w:rPr>
              <w:t>լամպ</w:t>
            </w:r>
            <w:proofErr w:type="spellEnd"/>
            <w:r w:rsidRPr="00EC418B">
              <w:rPr>
                <w:sz w:val="20"/>
                <w:szCs w:val="20"/>
              </w:rPr>
              <w:t xml:space="preserve"> (Tungsten filament </w:t>
            </w:r>
            <w:proofErr w:type="gramStart"/>
            <w:r w:rsidRPr="00EC418B">
              <w:rPr>
                <w:sz w:val="20"/>
                <w:szCs w:val="20"/>
              </w:rPr>
              <w:t>lamp)</w:t>
            </w:r>
            <w:r w:rsidRPr="00EC418B">
              <w:rPr>
                <w:rFonts w:ascii="Sylfaen" w:hAnsi="Sylfaen" w:cs="Sylfaen"/>
                <w:sz w:val="20"/>
                <w:szCs w:val="20"/>
              </w:rPr>
              <w:t>։</w:t>
            </w:r>
            <w:proofErr w:type="gramEnd"/>
            <w:r w:rsidRPr="00EC418B">
              <w:rPr>
                <w:sz w:val="20"/>
                <w:szCs w:val="20"/>
              </w:rPr>
              <w:t xml:space="preserve"> </w:t>
            </w:r>
            <w:proofErr w:type="spellStart"/>
            <w:r w:rsidRPr="00EC418B">
              <w:rPr>
                <w:rFonts w:ascii="Sylfaen" w:hAnsi="Sylfaen" w:cs="Sylfaen"/>
                <w:sz w:val="20"/>
                <w:szCs w:val="20"/>
              </w:rPr>
              <w:t>որն</w:t>
            </w:r>
            <w:proofErr w:type="spellEnd"/>
            <w:r w:rsidRPr="00EC418B">
              <w:rPr>
                <w:sz w:val="20"/>
                <w:szCs w:val="20"/>
              </w:rPr>
              <w:t xml:space="preserve"> </w:t>
            </w:r>
            <w:proofErr w:type="spellStart"/>
            <w:r w:rsidRPr="00EC418B">
              <w:rPr>
                <w:rFonts w:ascii="Sylfaen" w:hAnsi="Sylfaen" w:cs="Sylfaen"/>
                <w:sz w:val="20"/>
                <w:szCs w:val="20"/>
              </w:rPr>
              <w:t>ապահովում</w:t>
            </w:r>
            <w:proofErr w:type="spellEnd"/>
            <w:r w:rsidRPr="00EC418B">
              <w:rPr>
                <w:sz w:val="20"/>
                <w:szCs w:val="20"/>
              </w:rPr>
              <w:t xml:space="preserve"> </w:t>
            </w:r>
            <w:r w:rsidRPr="00EC418B">
              <w:rPr>
                <w:rFonts w:ascii="Sylfaen" w:hAnsi="Sylfaen" w:cs="Sylfaen"/>
                <w:sz w:val="20"/>
                <w:szCs w:val="20"/>
              </w:rPr>
              <w:t>է</w:t>
            </w:r>
            <w:r w:rsidRPr="00EC418B">
              <w:rPr>
                <w:sz w:val="20"/>
                <w:szCs w:val="20"/>
              </w:rPr>
              <w:t xml:space="preserve"> </w:t>
            </w:r>
            <w:proofErr w:type="spellStart"/>
            <w:r w:rsidRPr="00EC418B">
              <w:rPr>
                <w:rFonts w:ascii="Sylfaen" w:hAnsi="Sylfaen" w:cs="Sylfaen"/>
                <w:sz w:val="20"/>
                <w:szCs w:val="20"/>
              </w:rPr>
              <w:t>սպեկտրալ</w:t>
            </w:r>
            <w:proofErr w:type="spellEnd"/>
            <w:r w:rsidRPr="00EC418B">
              <w:rPr>
                <w:sz w:val="20"/>
                <w:szCs w:val="20"/>
              </w:rPr>
              <w:t xml:space="preserve"> </w:t>
            </w:r>
            <w:proofErr w:type="spellStart"/>
            <w:r w:rsidRPr="00EC418B">
              <w:rPr>
                <w:rFonts w:ascii="Sylfaen" w:hAnsi="Sylfaen" w:cs="Sylfaen"/>
                <w:sz w:val="20"/>
                <w:szCs w:val="20"/>
              </w:rPr>
              <w:t>լայն</w:t>
            </w:r>
            <w:proofErr w:type="spellEnd"/>
            <w:r w:rsidRPr="00EC418B">
              <w:rPr>
                <w:sz w:val="20"/>
                <w:szCs w:val="20"/>
              </w:rPr>
              <w:t xml:space="preserve"> </w:t>
            </w:r>
            <w:proofErr w:type="spellStart"/>
            <w:r w:rsidRPr="00EC418B">
              <w:rPr>
                <w:rFonts w:ascii="Sylfaen" w:hAnsi="Sylfaen" w:cs="Sylfaen"/>
                <w:sz w:val="20"/>
                <w:szCs w:val="20"/>
              </w:rPr>
              <w:t>տիրույթ</w:t>
            </w:r>
            <w:proofErr w:type="spellEnd"/>
            <w:r w:rsidRPr="00EC418B">
              <w:rPr>
                <w:sz w:val="20"/>
                <w:szCs w:val="20"/>
              </w:rPr>
              <w:t xml:space="preserve"> </w:t>
            </w:r>
            <w:r w:rsidRPr="00EC418B">
              <w:rPr>
                <w:rFonts w:ascii="Sylfaen" w:hAnsi="Sylfaen" w:cs="Sylfaen"/>
                <w:sz w:val="20"/>
                <w:szCs w:val="20"/>
              </w:rPr>
              <w:t>և</w:t>
            </w:r>
            <w:r w:rsidRPr="00EC418B">
              <w:rPr>
                <w:sz w:val="20"/>
                <w:szCs w:val="20"/>
              </w:rPr>
              <w:t xml:space="preserve"> </w:t>
            </w:r>
            <w:proofErr w:type="spellStart"/>
            <w:r w:rsidRPr="00EC418B">
              <w:rPr>
                <w:rFonts w:ascii="Sylfaen" w:hAnsi="Sylfaen" w:cs="Sylfaen"/>
                <w:sz w:val="20"/>
                <w:szCs w:val="20"/>
              </w:rPr>
              <w:t>համապատասխանում</w:t>
            </w:r>
            <w:proofErr w:type="spellEnd"/>
            <w:r w:rsidRPr="00EC418B">
              <w:rPr>
                <w:sz w:val="20"/>
                <w:szCs w:val="20"/>
              </w:rPr>
              <w:t xml:space="preserve"> </w:t>
            </w:r>
            <w:r w:rsidRPr="00EC418B">
              <w:rPr>
                <w:rFonts w:ascii="Sylfaen" w:hAnsi="Sylfaen" w:cs="Sylfaen"/>
                <w:sz w:val="20"/>
                <w:szCs w:val="20"/>
              </w:rPr>
              <w:t>է</w:t>
            </w:r>
            <w:r w:rsidRPr="00EC418B">
              <w:rPr>
                <w:sz w:val="20"/>
                <w:szCs w:val="20"/>
              </w:rPr>
              <w:t xml:space="preserve"> </w:t>
            </w:r>
            <w:proofErr w:type="spellStart"/>
            <w:r w:rsidRPr="00EC418B">
              <w:rPr>
                <w:rFonts w:ascii="Sylfaen" w:hAnsi="Sylfaen" w:cs="Sylfaen"/>
                <w:sz w:val="20"/>
                <w:szCs w:val="20"/>
              </w:rPr>
              <w:t>ամերիկյան</w:t>
            </w:r>
            <w:proofErr w:type="spellEnd"/>
            <w:r w:rsidRPr="00EC418B">
              <w:rPr>
                <w:sz w:val="20"/>
                <w:szCs w:val="20"/>
              </w:rPr>
              <w:t xml:space="preserve"> </w:t>
            </w:r>
            <w:proofErr w:type="spellStart"/>
            <w:r w:rsidRPr="00EC418B">
              <w:rPr>
                <w:rFonts w:ascii="Sylfaen" w:hAnsi="Sylfaen" w:cs="Sylfaen"/>
                <w:sz w:val="20"/>
                <w:szCs w:val="20"/>
              </w:rPr>
              <w:t>ստանդարտներին</w:t>
            </w:r>
            <w:proofErr w:type="spellEnd"/>
            <w:r w:rsidRPr="00EC418B">
              <w:rPr>
                <w:rFonts w:ascii="Tahoma" w:hAnsi="Tahoma" w:cs="Tahoma"/>
                <w:sz w:val="20"/>
                <w:szCs w:val="20"/>
              </w:rPr>
              <w:t>։</w:t>
            </w:r>
          </w:p>
          <w:p w14:paraId="23422774" w14:textId="77777777" w:rsidR="00EC418B" w:rsidRPr="00EC418B" w:rsidRDefault="00EC418B" w:rsidP="00EC418B">
            <w:pPr>
              <w:pStyle w:val="NormalWeb"/>
              <w:numPr>
                <w:ilvl w:val="0"/>
                <w:numId w:val="133"/>
              </w:numPr>
              <w:spacing w:before="0" w:beforeAutospacing="0" w:after="160" w:afterAutospacing="0"/>
              <w:rPr>
                <w:sz w:val="20"/>
                <w:szCs w:val="20"/>
              </w:rPr>
            </w:pPr>
            <w:r w:rsidRPr="00EC418B">
              <w:rPr>
                <w:sz w:val="20"/>
                <w:szCs w:val="20"/>
              </w:rPr>
              <w:t xml:space="preserve">  </w:t>
            </w:r>
            <w:proofErr w:type="spellStart"/>
            <w:r w:rsidRPr="00EC418B">
              <w:rPr>
                <w:rFonts w:ascii="Sylfaen" w:hAnsi="Sylfaen" w:cs="Sylfaen"/>
                <w:bCs/>
                <w:sz w:val="20"/>
                <w:szCs w:val="20"/>
              </w:rPr>
              <w:t>Չափման</w:t>
            </w:r>
            <w:proofErr w:type="spellEnd"/>
            <w:r w:rsidRPr="00EC418B">
              <w:rPr>
                <w:bCs/>
                <w:sz w:val="20"/>
                <w:szCs w:val="20"/>
              </w:rPr>
              <w:t xml:space="preserve"> </w:t>
            </w:r>
            <w:proofErr w:type="spellStart"/>
            <w:r w:rsidRPr="00EC418B">
              <w:rPr>
                <w:rFonts w:ascii="Sylfaen" w:hAnsi="Sylfaen" w:cs="Sylfaen"/>
                <w:bCs/>
                <w:sz w:val="20"/>
                <w:szCs w:val="20"/>
              </w:rPr>
              <w:t>տիրույթ</w:t>
            </w:r>
            <w:proofErr w:type="spellEnd"/>
            <w:r w:rsidRPr="00EC418B">
              <w:rPr>
                <w:bCs/>
                <w:sz w:val="20"/>
                <w:szCs w:val="20"/>
              </w:rPr>
              <w:t>:</w:t>
            </w:r>
            <w:r w:rsidRPr="00EC418B">
              <w:rPr>
                <w:sz w:val="20"/>
                <w:szCs w:val="20"/>
              </w:rPr>
              <w:t xml:space="preserve">  0 - 10,000 </w:t>
            </w:r>
            <w:proofErr w:type="gramStart"/>
            <w:r w:rsidRPr="00EC418B">
              <w:rPr>
                <w:sz w:val="20"/>
                <w:szCs w:val="20"/>
              </w:rPr>
              <w:t>NTU(</w:t>
            </w:r>
            <w:proofErr w:type="spellStart"/>
            <w:proofErr w:type="gramEnd"/>
            <w:r w:rsidRPr="00EC418B">
              <w:rPr>
                <w:rFonts w:ascii="Sylfaen" w:hAnsi="Sylfaen" w:cs="Sylfaen"/>
                <w:sz w:val="20"/>
                <w:szCs w:val="20"/>
              </w:rPr>
              <w:t>Նեֆելոմետրիկ</w:t>
            </w:r>
            <w:proofErr w:type="spellEnd"/>
            <w:r w:rsidRPr="00EC418B">
              <w:rPr>
                <w:sz w:val="20"/>
                <w:szCs w:val="20"/>
              </w:rPr>
              <w:t xml:space="preserve"> </w:t>
            </w:r>
            <w:proofErr w:type="spellStart"/>
            <w:r w:rsidRPr="00EC418B">
              <w:rPr>
                <w:rFonts w:ascii="Sylfaen" w:hAnsi="Sylfaen" w:cs="Sylfaen"/>
                <w:sz w:val="20"/>
                <w:szCs w:val="20"/>
              </w:rPr>
              <w:t>պղտորության</w:t>
            </w:r>
            <w:proofErr w:type="spellEnd"/>
            <w:r w:rsidRPr="00EC418B">
              <w:rPr>
                <w:sz w:val="20"/>
                <w:szCs w:val="20"/>
              </w:rPr>
              <w:t xml:space="preserve"> </w:t>
            </w:r>
            <w:proofErr w:type="spellStart"/>
            <w:r w:rsidRPr="00EC418B">
              <w:rPr>
                <w:rFonts w:ascii="Sylfaen" w:hAnsi="Sylfaen" w:cs="Sylfaen"/>
                <w:sz w:val="20"/>
                <w:szCs w:val="20"/>
              </w:rPr>
              <w:t>միավոր</w:t>
            </w:r>
            <w:proofErr w:type="spellEnd"/>
            <w:r w:rsidRPr="00EC418B">
              <w:rPr>
                <w:sz w:val="20"/>
                <w:szCs w:val="20"/>
              </w:rPr>
              <w:t xml:space="preserve">) - </w:t>
            </w:r>
            <w:proofErr w:type="spellStart"/>
            <w:r w:rsidRPr="00EC418B">
              <w:rPr>
                <w:rFonts w:ascii="Sylfaen" w:hAnsi="Sylfaen" w:cs="Sylfaen"/>
                <w:sz w:val="20"/>
                <w:szCs w:val="20"/>
              </w:rPr>
              <w:t>կամ</w:t>
            </w:r>
            <w:proofErr w:type="spellEnd"/>
            <w:r w:rsidRPr="00EC418B">
              <w:rPr>
                <w:sz w:val="20"/>
                <w:szCs w:val="20"/>
              </w:rPr>
              <w:t xml:space="preserve"> </w:t>
            </w:r>
            <w:proofErr w:type="spellStart"/>
            <w:r w:rsidRPr="00EC418B">
              <w:rPr>
                <w:rFonts w:ascii="Sylfaen" w:hAnsi="Sylfaen" w:cs="Sylfaen"/>
                <w:sz w:val="20"/>
                <w:szCs w:val="20"/>
              </w:rPr>
              <w:t>ավել</w:t>
            </w:r>
            <w:proofErr w:type="spellEnd"/>
            <w:r w:rsidRPr="00EC418B">
              <w:rPr>
                <w:rFonts w:ascii="Sylfaen" w:hAnsi="Sylfaen" w:cs="Sylfaen"/>
                <w:sz w:val="20"/>
                <w:szCs w:val="20"/>
              </w:rPr>
              <w:t xml:space="preserve"> ի</w:t>
            </w:r>
            <w:r w:rsidRPr="00EC418B">
              <w:rPr>
                <w:sz w:val="20"/>
                <w:szCs w:val="20"/>
              </w:rPr>
              <w:t xml:space="preserve"> </w:t>
            </w:r>
            <w:proofErr w:type="spellStart"/>
            <w:r w:rsidRPr="00EC418B">
              <w:rPr>
                <w:rFonts w:ascii="Sylfaen" w:hAnsi="Sylfaen" w:cs="Sylfaen"/>
                <w:sz w:val="20"/>
                <w:szCs w:val="20"/>
              </w:rPr>
              <w:t>լայն</w:t>
            </w:r>
            <w:proofErr w:type="spellEnd"/>
            <w:r w:rsidRPr="00EC418B">
              <w:rPr>
                <w:sz w:val="20"/>
                <w:szCs w:val="20"/>
              </w:rPr>
              <w:t xml:space="preserve"> </w:t>
            </w:r>
            <w:proofErr w:type="spellStart"/>
            <w:r w:rsidRPr="00EC418B">
              <w:rPr>
                <w:rFonts w:ascii="Sylfaen" w:hAnsi="Sylfaen" w:cs="Sylfaen"/>
                <w:sz w:val="20"/>
                <w:szCs w:val="20"/>
              </w:rPr>
              <w:t>տիրույթ</w:t>
            </w:r>
            <w:proofErr w:type="spellEnd"/>
            <w:r w:rsidRPr="00EC418B">
              <w:rPr>
                <w:sz w:val="20"/>
                <w:szCs w:val="20"/>
              </w:rPr>
              <w:t xml:space="preserve">, </w:t>
            </w:r>
            <w:proofErr w:type="spellStart"/>
            <w:r w:rsidRPr="00EC418B">
              <w:rPr>
                <w:rFonts w:ascii="Sylfaen" w:hAnsi="Sylfaen" w:cs="Sylfaen"/>
                <w:sz w:val="20"/>
                <w:szCs w:val="20"/>
              </w:rPr>
              <w:t>որը</w:t>
            </w:r>
            <w:proofErr w:type="spellEnd"/>
            <w:r w:rsidRPr="00EC418B">
              <w:rPr>
                <w:rFonts w:ascii="Sylfaen" w:hAnsi="Sylfaen" w:cs="Sylfaen"/>
                <w:sz w:val="20"/>
                <w:szCs w:val="20"/>
              </w:rPr>
              <w:t xml:space="preserve"> </w:t>
            </w:r>
            <w:proofErr w:type="spellStart"/>
            <w:r w:rsidRPr="00EC418B">
              <w:rPr>
                <w:rFonts w:ascii="Sylfaen" w:hAnsi="Sylfaen" w:cs="Sylfaen"/>
                <w:sz w:val="20"/>
                <w:szCs w:val="20"/>
              </w:rPr>
              <w:t>թույլ</w:t>
            </w:r>
            <w:proofErr w:type="spellEnd"/>
            <w:r w:rsidRPr="00EC418B">
              <w:rPr>
                <w:sz w:val="20"/>
                <w:szCs w:val="20"/>
              </w:rPr>
              <w:t xml:space="preserve"> </w:t>
            </w:r>
            <w:r w:rsidRPr="00EC418B">
              <w:rPr>
                <w:rFonts w:ascii="Sylfaen" w:hAnsi="Sylfaen" w:cs="Sylfaen"/>
                <w:sz w:val="20"/>
                <w:szCs w:val="20"/>
              </w:rPr>
              <w:t>է</w:t>
            </w:r>
            <w:r w:rsidRPr="00EC418B">
              <w:rPr>
                <w:sz w:val="20"/>
                <w:szCs w:val="20"/>
              </w:rPr>
              <w:t xml:space="preserve"> </w:t>
            </w:r>
            <w:proofErr w:type="spellStart"/>
            <w:r w:rsidRPr="00EC418B">
              <w:rPr>
                <w:rFonts w:ascii="Sylfaen" w:hAnsi="Sylfaen" w:cs="Sylfaen"/>
                <w:sz w:val="20"/>
                <w:szCs w:val="20"/>
              </w:rPr>
              <w:t>տալիս</w:t>
            </w:r>
            <w:proofErr w:type="spellEnd"/>
            <w:r w:rsidRPr="00EC418B">
              <w:rPr>
                <w:sz w:val="20"/>
                <w:szCs w:val="20"/>
              </w:rPr>
              <w:t xml:space="preserve"> </w:t>
            </w:r>
            <w:proofErr w:type="spellStart"/>
            <w:r w:rsidRPr="00EC418B">
              <w:rPr>
                <w:rFonts w:ascii="Sylfaen" w:hAnsi="Sylfaen" w:cs="Sylfaen"/>
                <w:sz w:val="20"/>
                <w:szCs w:val="20"/>
              </w:rPr>
              <w:t>չափել</w:t>
            </w:r>
            <w:proofErr w:type="spellEnd"/>
            <w:r w:rsidRPr="00EC418B">
              <w:rPr>
                <w:sz w:val="20"/>
                <w:szCs w:val="20"/>
              </w:rPr>
              <w:t xml:space="preserve"> </w:t>
            </w:r>
            <w:proofErr w:type="spellStart"/>
            <w:r w:rsidRPr="00EC418B">
              <w:rPr>
                <w:rFonts w:ascii="Sylfaen" w:hAnsi="Sylfaen" w:cs="Sylfaen"/>
                <w:sz w:val="20"/>
                <w:szCs w:val="20"/>
              </w:rPr>
              <w:t>ինչպես</w:t>
            </w:r>
            <w:proofErr w:type="spellEnd"/>
            <w:r w:rsidRPr="00EC418B">
              <w:rPr>
                <w:sz w:val="20"/>
                <w:szCs w:val="20"/>
              </w:rPr>
              <w:t xml:space="preserve"> </w:t>
            </w:r>
            <w:proofErr w:type="spellStart"/>
            <w:r w:rsidRPr="00EC418B">
              <w:rPr>
                <w:rFonts w:ascii="Sylfaen" w:hAnsi="Sylfaen" w:cs="Sylfaen"/>
                <w:sz w:val="20"/>
                <w:szCs w:val="20"/>
              </w:rPr>
              <w:t>գրեթե</w:t>
            </w:r>
            <w:proofErr w:type="spellEnd"/>
            <w:r w:rsidRPr="00EC418B">
              <w:rPr>
                <w:sz w:val="20"/>
                <w:szCs w:val="20"/>
              </w:rPr>
              <w:t xml:space="preserve"> </w:t>
            </w:r>
            <w:proofErr w:type="spellStart"/>
            <w:r w:rsidRPr="00EC418B">
              <w:rPr>
                <w:rFonts w:ascii="Sylfaen" w:hAnsi="Sylfaen" w:cs="Sylfaen"/>
                <w:sz w:val="20"/>
                <w:szCs w:val="20"/>
              </w:rPr>
              <w:t>թափանցիկ</w:t>
            </w:r>
            <w:proofErr w:type="spellEnd"/>
            <w:r w:rsidRPr="00EC418B">
              <w:rPr>
                <w:sz w:val="20"/>
                <w:szCs w:val="20"/>
              </w:rPr>
              <w:t xml:space="preserve">, </w:t>
            </w:r>
            <w:proofErr w:type="spellStart"/>
            <w:r w:rsidRPr="00EC418B">
              <w:rPr>
                <w:rFonts w:ascii="Sylfaen" w:hAnsi="Sylfaen" w:cs="Sylfaen"/>
                <w:sz w:val="20"/>
                <w:szCs w:val="20"/>
              </w:rPr>
              <w:t>այնպես</w:t>
            </w:r>
            <w:proofErr w:type="spellEnd"/>
            <w:r w:rsidRPr="00EC418B">
              <w:rPr>
                <w:sz w:val="20"/>
                <w:szCs w:val="20"/>
              </w:rPr>
              <w:t xml:space="preserve"> </w:t>
            </w:r>
            <w:proofErr w:type="spellStart"/>
            <w:r w:rsidRPr="00EC418B">
              <w:rPr>
                <w:rFonts w:ascii="Sylfaen" w:hAnsi="Sylfaen" w:cs="Sylfaen"/>
                <w:sz w:val="20"/>
                <w:szCs w:val="20"/>
              </w:rPr>
              <w:t>էլ</w:t>
            </w:r>
            <w:proofErr w:type="spellEnd"/>
            <w:r w:rsidRPr="00EC418B">
              <w:rPr>
                <w:sz w:val="20"/>
                <w:szCs w:val="20"/>
              </w:rPr>
              <w:t xml:space="preserve"> </w:t>
            </w:r>
            <w:proofErr w:type="spellStart"/>
            <w:r w:rsidRPr="00EC418B">
              <w:rPr>
                <w:rFonts w:ascii="Sylfaen" w:hAnsi="Sylfaen" w:cs="Sylfaen"/>
                <w:sz w:val="20"/>
                <w:szCs w:val="20"/>
              </w:rPr>
              <w:t>բարձր</w:t>
            </w:r>
            <w:proofErr w:type="spellEnd"/>
            <w:r w:rsidRPr="00EC418B">
              <w:rPr>
                <w:sz w:val="20"/>
                <w:szCs w:val="20"/>
              </w:rPr>
              <w:t xml:space="preserve"> </w:t>
            </w:r>
            <w:proofErr w:type="spellStart"/>
            <w:r w:rsidRPr="00EC418B">
              <w:rPr>
                <w:rFonts w:ascii="Sylfaen" w:hAnsi="Sylfaen" w:cs="Sylfaen"/>
                <w:sz w:val="20"/>
                <w:szCs w:val="20"/>
              </w:rPr>
              <w:t>խտությամբ</w:t>
            </w:r>
            <w:proofErr w:type="spellEnd"/>
            <w:r w:rsidRPr="00EC418B">
              <w:rPr>
                <w:sz w:val="20"/>
                <w:szCs w:val="20"/>
              </w:rPr>
              <w:t xml:space="preserve"> </w:t>
            </w:r>
            <w:proofErr w:type="spellStart"/>
            <w:r w:rsidRPr="00EC418B">
              <w:rPr>
                <w:rFonts w:ascii="Sylfaen" w:hAnsi="Sylfaen" w:cs="Sylfaen"/>
                <w:sz w:val="20"/>
                <w:szCs w:val="20"/>
              </w:rPr>
              <w:t>նմուշներ</w:t>
            </w:r>
            <w:proofErr w:type="spellEnd"/>
            <w:r w:rsidRPr="00EC418B">
              <w:rPr>
                <w:rFonts w:ascii="Sylfaen" w:hAnsi="Sylfaen" w:cs="Sylfaen"/>
                <w:sz w:val="20"/>
                <w:szCs w:val="20"/>
              </w:rPr>
              <w:t>։</w:t>
            </w:r>
          </w:p>
          <w:p w14:paraId="3BF05872" w14:textId="77777777" w:rsidR="00EC418B" w:rsidRPr="00EC418B" w:rsidRDefault="00EC418B" w:rsidP="00EC418B">
            <w:pPr>
              <w:pStyle w:val="NormalWeb"/>
              <w:numPr>
                <w:ilvl w:val="0"/>
                <w:numId w:val="133"/>
              </w:numPr>
              <w:spacing w:before="0" w:beforeAutospacing="0" w:after="160" w:afterAutospacing="0"/>
              <w:rPr>
                <w:sz w:val="20"/>
                <w:szCs w:val="20"/>
              </w:rPr>
            </w:pPr>
            <w:proofErr w:type="spellStart"/>
            <w:r w:rsidRPr="00EC418B">
              <w:rPr>
                <w:rFonts w:ascii="Sylfaen" w:hAnsi="Sylfaen" w:cs="Sylfaen"/>
                <w:sz w:val="20"/>
                <w:szCs w:val="20"/>
              </w:rPr>
              <w:t>Սարքավորման</w:t>
            </w:r>
            <w:proofErr w:type="spellEnd"/>
            <w:r w:rsidRPr="00EC418B">
              <w:rPr>
                <w:sz w:val="20"/>
                <w:szCs w:val="20"/>
              </w:rPr>
              <w:t xml:space="preserve"> </w:t>
            </w:r>
            <w:proofErr w:type="spellStart"/>
            <w:r w:rsidRPr="00EC418B">
              <w:rPr>
                <w:rFonts w:ascii="Sylfaen" w:hAnsi="Sylfaen" w:cs="Sylfaen"/>
                <w:sz w:val="20"/>
                <w:szCs w:val="20"/>
              </w:rPr>
              <w:t>մեջ</w:t>
            </w:r>
            <w:proofErr w:type="spellEnd"/>
            <w:r w:rsidRPr="00EC418B">
              <w:rPr>
                <w:sz w:val="20"/>
                <w:szCs w:val="20"/>
              </w:rPr>
              <w:t xml:space="preserve"> </w:t>
            </w:r>
            <w:proofErr w:type="spellStart"/>
            <w:r w:rsidRPr="00EC418B">
              <w:rPr>
                <w:rFonts w:ascii="Sylfaen" w:hAnsi="Sylfaen" w:cs="Sylfaen"/>
                <w:sz w:val="20"/>
                <w:szCs w:val="20"/>
              </w:rPr>
              <w:t>կիրառվող</w:t>
            </w:r>
            <w:proofErr w:type="spellEnd"/>
            <w:r w:rsidRPr="00EC418B">
              <w:rPr>
                <w:sz w:val="20"/>
                <w:szCs w:val="20"/>
              </w:rPr>
              <w:t xml:space="preserve"> </w:t>
            </w:r>
            <w:proofErr w:type="spellStart"/>
            <w:r w:rsidRPr="00EC418B">
              <w:rPr>
                <w:rFonts w:ascii="Sylfaen" w:hAnsi="Sylfaen" w:cs="Sylfaen"/>
                <w:sz w:val="20"/>
                <w:szCs w:val="20"/>
              </w:rPr>
              <w:t>վոլֆրամային</w:t>
            </w:r>
            <w:proofErr w:type="spellEnd"/>
            <w:r w:rsidRPr="00EC418B">
              <w:rPr>
                <w:sz w:val="20"/>
                <w:szCs w:val="20"/>
              </w:rPr>
              <w:t xml:space="preserve"> (Tungsten) </w:t>
            </w:r>
            <w:proofErr w:type="spellStart"/>
            <w:r w:rsidRPr="00EC418B">
              <w:rPr>
                <w:rFonts w:ascii="Sylfaen" w:hAnsi="Sylfaen" w:cs="Sylfaen"/>
                <w:sz w:val="20"/>
                <w:szCs w:val="20"/>
              </w:rPr>
              <w:t>կամ</w:t>
            </w:r>
            <w:proofErr w:type="spellEnd"/>
            <w:r w:rsidRPr="00EC418B">
              <w:rPr>
                <w:sz w:val="20"/>
                <w:szCs w:val="20"/>
              </w:rPr>
              <w:t xml:space="preserve"> </w:t>
            </w:r>
            <w:proofErr w:type="spellStart"/>
            <w:r w:rsidRPr="00EC418B">
              <w:rPr>
                <w:rFonts w:ascii="Sylfaen" w:hAnsi="Sylfaen" w:cs="Sylfaen"/>
                <w:sz w:val="20"/>
                <w:szCs w:val="20"/>
              </w:rPr>
              <w:t>լուսադիոդային</w:t>
            </w:r>
            <w:proofErr w:type="spellEnd"/>
            <w:r w:rsidRPr="00EC418B">
              <w:rPr>
                <w:sz w:val="20"/>
                <w:szCs w:val="20"/>
              </w:rPr>
              <w:t xml:space="preserve"> (LED) </w:t>
            </w:r>
            <w:proofErr w:type="spellStart"/>
            <w:r w:rsidRPr="00EC418B">
              <w:rPr>
                <w:rFonts w:ascii="Sylfaen" w:hAnsi="Sylfaen" w:cs="Sylfaen"/>
                <w:sz w:val="20"/>
                <w:szCs w:val="20"/>
              </w:rPr>
              <w:t>լույսի</w:t>
            </w:r>
            <w:proofErr w:type="spellEnd"/>
            <w:r w:rsidRPr="00EC418B">
              <w:rPr>
                <w:sz w:val="20"/>
                <w:szCs w:val="20"/>
              </w:rPr>
              <w:t xml:space="preserve"> </w:t>
            </w:r>
            <w:proofErr w:type="spellStart"/>
            <w:r w:rsidRPr="00EC418B">
              <w:rPr>
                <w:rFonts w:ascii="Sylfaen" w:hAnsi="Sylfaen" w:cs="Sylfaen"/>
                <w:sz w:val="20"/>
                <w:szCs w:val="20"/>
              </w:rPr>
              <w:t>աղբյուրները</w:t>
            </w:r>
            <w:proofErr w:type="spellEnd"/>
            <w:r w:rsidRPr="00EC418B">
              <w:rPr>
                <w:sz w:val="20"/>
                <w:szCs w:val="20"/>
              </w:rPr>
              <w:t xml:space="preserve">, </w:t>
            </w:r>
            <w:proofErr w:type="spellStart"/>
            <w:r w:rsidRPr="00EC418B">
              <w:rPr>
                <w:rFonts w:ascii="Sylfaen" w:hAnsi="Sylfaen" w:cs="Sylfaen"/>
                <w:sz w:val="20"/>
                <w:szCs w:val="20"/>
              </w:rPr>
              <w:t>փորձարկված</w:t>
            </w:r>
            <w:proofErr w:type="spellEnd"/>
            <w:r w:rsidRPr="00EC418B">
              <w:rPr>
                <w:sz w:val="20"/>
                <w:szCs w:val="20"/>
              </w:rPr>
              <w:t xml:space="preserve"> </w:t>
            </w:r>
            <w:proofErr w:type="spellStart"/>
            <w:r w:rsidRPr="00EC418B">
              <w:rPr>
                <w:rFonts w:ascii="Sylfaen" w:hAnsi="Sylfaen" w:cs="Sylfaen"/>
                <w:sz w:val="20"/>
                <w:szCs w:val="20"/>
              </w:rPr>
              <w:t>օպտիկական</w:t>
            </w:r>
            <w:proofErr w:type="spellEnd"/>
            <w:r w:rsidRPr="00EC418B">
              <w:rPr>
                <w:sz w:val="20"/>
                <w:szCs w:val="20"/>
              </w:rPr>
              <w:t xml:space="preserve"> </w:t>
            </w:r>
            <w:proofErr w:type="spellStart"/>
            <w:r w:rsidRPr="00EC418B">
              <w:rPr>
                <w:rFonts w:ascii="Sylfaen" w:hAnsi="Sylfaen" w:cs="Sylfaen"/>
                <w:sz w:val="20"/>
                <w:szCs w:val="20"/>
              </w:rPr>
              <w:t>համակարգի</w:t>
            </w:r>
            <w:proofErr w:type="spellEnd"/>
            <w:r w:rsidRPr="00EC418B">
              <w:rPr>
                <w:sz w:val="20"/>
                <w:szCs w:val="20"/>
              </w:rPr>
              <w:t xml:space="preserve"> </w:t>
            </w:r>
            <w:proofErr w:type="spellStart"/>
            <w:r w:rsidRPr="00EC418B">
              <w:rPr>
                <w:rFonts w:ascii="Sylfaen" w:hAnsi="Sylfaen" w:cs="Sylfaen"/>
                <w:sz w:val="20"/>
                <w:szCs w:val="20"/>
              </w:rPr>
              <w:t>հետ</w:t>
            </w:r>
            <w:proofErr w:type="spellEnd"/>
            <w:r w:rsidRPr="00EC418B">
              <w:rPr>
                <w:sz w:val="20"/>
                <w:szCs w:val="20"/>
              </w:rPr>
              <w:t xml:space="preserve"> </w:t>
            </w:r>
            <w:proofErr w:type="spellStart"/>
            <w:r w:rsidRPr="00EC418B">
              <w:rPr>
                <w:rFonts w:ascii="Sylfaen" w:hAnsi="Sylfaen" w:cs="Sylfaen"/>
                <w:sz w:val="20"/>
                <w:szCs w:val="20"/>
              </w:rPr>
              <w:t>մեկտեղ</w:t>
            </w:r>
            <w:proofErr w:type="spellEnd"/>
            <w:r w:rsidRPr="00EC418B">
              <w:rPr>
                <w:sz w:val="20"/>
                <w:szCs w:val="20"/>
              </w:rPr>
              <w:t xml:space="preserve">, </w:t>
            </w:r>
            <w:proofErr w:type="spellStart"/>
            <w:r w:rsidRPr="00EC418B">
              <w:rPr>
                <w:rFonts w:ascii="Sylfaen" w:hAnsi="Sylfaen" w:cs="Sylfaen"/>
                <w:sz w:val="20"/>
                <w:szCs w:val="20"/>
              </w:rPr>
              <w:t>պետք</w:t>
            </w:r>
            <w:proofErr w:type="spellEnd"/>
            <w:r w:rsidRPr="00EC418B">
              <w:rPr>
                <w:sz w:val="20"/>
                <w:szCs w:val="20"/>
              </w:rPr>
              <w:t xml:space="preserve"> </w:t>
            </w:r>
            <w:r w:rsidRPr="00EC418B">
              <w:rPr>
                <w:rFonts w:ascii="Sylfaen" w:hAnsi="Sylfaen" w:cs="Sylfaen"/>
                <w:sz w:val="20"/>
                <w:szCs w:val="20"/>
              </w:rPr>
              <w:t>է</w:t>
            </w:r>
            <w:r w:rsidRPr="00EC418B">
              <w:rPr>
                <w:sz w:val="20"/>
                <w:szCs w:val="20"/>
              </w:rPr>
              <w:t xml:space="preserve"> </w:t>
            </w:r>
            <w:proofErr w:type="spellStart"/>
            <w:r w:rsidRPr="00EC418B">
              <w:rPr>
                <w:rFonts w:ascii="Sylfaen" w:hAnsi="Sylfaen" w:cs="Sylfaen"/>
                <w:sz w:val="20"/>
                <w:szCs w:val="20"/>
              </w:rPr>
              <w:t>երաշխավորեն</w:t>
            </w:r>
            <w:proofErr w:type="spellEnd"/>
            <w:r w:rsidRPr="00EC418B">
              <w:rPr>
                <w:sz w:val="20"/>
                <w:szCs w:val="20"/>
              </w:rPr>
              <w:t xml:space="preserve"> </w:t>
            </w:r>
            <w:proofErr w:type="spellStart"/>
            <w:r w:rsidRPr="00EC418B">
              <w:rPr>
                <w:rFonts w:ascii="Sylfaen" w:hAnsi="Sylfaen" w:cs="Sylfaen"/>
                <w:sz w:val="20"/>
                <w:szCs w:val="20"/>
              </w:rPr>
              <w:t>չափումների</w:t>
            </w:r>
            <w:proofErr w:type="spellEnd"/>
            <w:r w:rsidRPr="00EC418B">
              <w:rPr>
                <w:sz w:val="20"/>
                <w:szCs w:val="20"/>
              </w:rPr>
              <w:t xml:space="preserve"> </w:t>
            </w:r>
            <w:proofErr w:type="spellStart"/>
            <w:r w:rsidRPr="00EC418B">
              <w:rPr>
                <w:rFonts w:ascii="Sylfaen" w:hAnsi="Sylfaen" w:cs="Sylfaen"/>
                <w:sz w:val="20"/>
                <w:szCs w:val="20"/>
              </w:rPr>
              <w:t>բարձր</w:t>
            </w:r>
            <w:proofErr w:type="spellEnd"/>
            <w:r w:rsidRPr="00EC418B">
              <w:rPr>
                <w:sz w:val="20"/>
                <w:szCs w:val="20"/>
              </w:rPr>
              <w:t xml:space="preserve"> </w:t>
            </w:r>
            <w:proofErr w:type="spellStart"/>
            <w:r w:rsidRPr="00EC418B">
              <w:rPr>
                <w:rFonts w:ascii="Sylfaen" w:hAnsi="Sylfaen" w:cs="Sylfaen"/>
                <w:sz w:val="20"/>
                <w:szCs w:val="20"/>
              </w:rPr>
              <w:t>կայունություն</w:t>
            </w:r>
            <w:proofErr w:type="spellEnd"/>
            <w:r w:rsidRPr="00EC418B">
              <w:rPr>
                <w:sz w:val="20"/>
                <w:szCs w:val="20"/>
              </w:rPr>
              <w:t xml:space="preserve">, </w:t>
            </w:r>
            <w:proofErr w:type="spellStart"/>
            <w:r w:rsidRPr="00EC418B">
              <w:rPr>
                <w:rFonts w:ascii="Sylfaen" w:hAnsi="Sylfaen" w:cs="Sylfaen"/>
                <w:sz w:val="20"/>
                <w:szCs w:val="20"/>
              </w:rPr>
              <w:t>վերարտադրելիություն</w:t>
            </w:r>
            <w:proofErr w:type="spellEnd"/>
            <w:r w:rsidRPr="00EC418B">
              <w:rPr>
                <w:sz w:val="20"/>
                <w:szCs w:val="20"/>
              </w:rPr>
              <w:t xml:space="preserve"> </w:t>
            </w:r>
            <w:r w:rsidRPr="00EC418B">
              <w:rPr>
                <w:rFonts w:ascii="Sylfaen" w:hAnsi="Sylfaen" w:cs="Sylfaen"/>
                <w:sz w:val="20"/>
                <w:szCs w:val="20"/>
              </w:rPr>
              <w:t>և</w:t>
            </w:r>
            <w:r w:rsidRPr="00EC418B">
              <w:rPr>
                <w:sz w:val="20"/>
                <w:szCs w:val="20"/>
              </w:rPr>
              <w:t xml:space="preserve"> </w:t>
            </w:r>
            <w:proofErr w:type="spellStart"/>
            <w:r w:rsidRPr="00EC418B">
              <w:rPr>
                <w:rFonts w:ascii="Sylfaen" w:hAnsi="Sylfaen" w:cs="Sylfaen"/>
                <w:sz w:val="20"/>
                <w:szCs w:val="20"/>
              </w:rPr>
              <w:t>ճշգրտություն</w:t>
            </w:r>
            <w:proofErr w:type="spellEnd"/>
            <w:r w:rsidRPr="00EC418B">
              <w:rPr>
                <w:rFonts w:ascii="Tahoma" w:hAnsi="Tahoma" w:cs="Tahoma"/>
                <w:sz w:val="20"/>
                <w:szCs w:val="20"/>
              </w:rPr>
              <w:t>։</w:t>
            </w:r>
          </w:p>
          <w:p w14:paraId="0E7DD5F3" w14:textId="77777777" w:rsidR="00EC418B" w:rsidRPr="00EC418B" w:rsidRDefault="00EC418B" w:rsidP="00EC418B">
            <w:pPr>
              <w:pStyle w:val="NormalWeb"/>
              <w:numPr>
                <w:ilvl w:val="0"/>
                <w:numId w:val="133"/>
              </w:numPr>
              <w:spacing w:before="0" w:beforeAutospacing="0" w:after="160" w:afterAutospacing="0"/>
              <w:rPr>
                <w:sz w:val="20"/>
                <w:szCs w:val="20"/>
              </w:rPr>
            </w:pPr>
            <w:proofErr w:type="spellStart"/>
            <w:proofErr w:type="gramStart"/>
            <w:r w:rsidRPr="00EC418B">
              <w:rPr>
                <w:rFonts w:ascii="Sylfaen" w:hAnsi="Sylfaen" w:cs="Sylfaen"/>
                <w:bCs/>
                <w:sz w:val="20"/>
                <w:szCs w:val="20"/>
              </w:rPr>
              <w:lastRenderedPageBreak/>
              <w:t>Ստանդարտի</w:t>
            </w:r>
            <w:proofErr w:type="spellEnd"/>
            <w:r w:rsidRPr="00EC418B">
              <w:rPr>
                <w:rFonts w:ascii="Sylfaen" w:hAnsi="Sylfaen" w:cs="Sylfaen"/>
                <w:bCs/>
                <w:sz w:val="20"/>
                <w:szCs w:val="20"/>
              </w:rPr>
              <w:t xml:space="preserve"> </w:t>
            </w:r>
            <w:r w:rsidRPr="00EC418B">
              <w:rPr>
                <w:bCs/>
                <w:sz w:val="20"/>
                <w:szCs w:val="20"/>
              </w:rPr>
              <w:t xml:space="preserve"> </w:t>
            </w:r>
            <w:proofErr w:type="spellStart"/>
            <w:r w:rsidRPr="00EC418B">
              <w:rPr>
                <w:rFonts w:ascii="Sylfaen" w:hAnsi="Sylfaen" w:cs="Sylfaen"/>
                <w:bCs/>
                <w:sz w:val="20"/>
                <w:szCs w:val="20"/>
              </w:rPr>
              <w:t>համապատասխանություն</w:t>
            </w:r>
            <w:proofErr w:type="spellEnd"/>
            <w:proofErr w:type="gramEnd"/>
            <w:r w:rsidRPr="00EC418B">
              <w:rPr>
                <w:bCs/>
                <w:sz w:val="20"/>
                <w:szCs w:val="20"/>
              </w:rPr>
              <w:t xml:space="preserve">` </w:t>
            </w:r>
            <w:proofErr w:type="spellStart"/>
            <w:r w:rsidRPr="00EC418B">
              <w:rPr>
                <w:rFonts w:ascii="Sylfaen" w:hAnsi="Sylfaen"/>
                <w:bCs/>
                <w:sz w:val="20"/>
                <w:szCs w:val="20"/>
              </w:rPr>
              <w:t>առնվազն</w:t>
            </w:r>
            <w:proofErr w:type="spellEnd"/>
            <w:r w:rsidRPr="00EC418B">
              <w:rPr>
                <w:rFonts w:ascii="Sylfaen" w:hAnsi="Sylfaen"/>
                <w:bCs/>
                <w:sz w:val="20"/>
                <w:szCs w:val="20"/>
              </w:rPr>
              <w:t xml:space="preserve"> </w:t>
            </w:r>
            <w:r w:rsidRPr="00EC418B">
              <w:rPr>
                <w:sz w:val="20"/>
                <w:szCs w:val="20"/>
              </w:rPr>
              <w:t xml:space="preserve"> US EPA 180.1 </w:t>
            </w:r>
            <w:proofErr w:type="spellStart"/>
            <w:r w:rsidRPr="00EC418B">
              <w:rPr>
                <w:rFonts w:ascii="Sylfaen" w:hAnsi="Sylfaen"/>
                <w:sz w:val="20"/>
                <w:szCs w:val="20"/>
              </w:rPr>
              <w:t>կամ</w:t>
            </w:r>
            <w:proofErr w:type="spellEnd"/>
            <w:r w:rsidRPr="00EC418B">
              <w:rPr>
                <w:rFonts w:ascii="Sylfaen" w:hAnsi="Sylfaen"/>
                <w:sz w:val="20"/>
                <w:szCs w:val="20"/>
              </w:rPr>
              <w:t xml:space="preserve"> </w:t>
            </w:r>
            <w:proofErr w:type="spellStart"/>
            <w:r w:rsidRPr="00EC418B">
              <w:rPr>
                <w:rFonts w:ascii="Sylfaen" w:hAnsi="Sylfaen"/>
                <w:sz w:val="20"/>
                <w:szCs w:val="20"/>
              </w:rPr>
              <w:t>համարժեք</w:t>
            </w:r>
            <w:proofErr w:type="spellEnd"/>
          </w:p>
          <w:p w14:paraId="0C85782A" w14:textId="77777777" w:rsidR="00EC418B" w:rsidRPr="00EC418B" w:rsidRDefault="00EC418B" w:rsidP="00EC418B">
            <w:pPr>
              <w:pStyle w:val="NormalWeb"/>
              <w:numPr>
                <w:ilvl w:val="0"/>
                <w:numId w:val="133"/>
              </w:numPr>
              <w:spacing w:before="0" w:beforeAutospacing="0" w:after="160" w:afterAutospacing="0"/>
              <w:rPr>
                <w:sz w:val="20"/>
                <w:szCs w:val="20"/>
              </w:rPr>
            </w:pPr>
            <w:r w:rsidRPr="00EC418B">
              <w:rPr>
                <w:sz w:val="20"/>
                <w:szCs w:val="20"/>
              </w:rPr>
              <w:t xml:space="preserve">  </w:t>
            </w:r>
            <w:proofErr w:type="spellStart"/>
            <w:r w:rsidRPr="00EC418B">
              <w:rPr>
                <w:rFonts w:ascii="Sylfaen" w:hAnsi="Sylfaen" w:cs="Sylfaen"/>
                <w:bCs/>
                <w:sz w:val="20"/>
                <w:szCs w:val="20"/>
              </w:rPr>
              <w:t>Էլեկտրասնուցում</w:t>
            </w:r>
            <w:proofErr w:type="spellEnd"/>
            <w:proofErr w:type="gramStart"/>
            <w:r w:rsidRPr="00EC418B">
              <w:rPr>
                <w:rFonts w:ascii="Sylfaen" w:hAnsi="Sylfaen"/>
                <w:bCs/>
                <w:sz w:val="20"/>
                <w:szCs w:val="20"/>
              </w:rPr>
              <w:t xml:space="preserve">՝ </w:t>
            </w:r>
            <w:r w:rsidRPr="00EC418B">
              <w:rPr>
                <w:sz w:val="20"/>
                <w:szCs w:val="20"/>
              </w:rPr>
              <w:t xml:space="preserve"> EU</w:t>
            </w:r>
            <w:proofErr w:type="gramEnd"/>
            <w:r w:rsidRPr="00EC418B">
              <w:rPr>
                <w:sz w:val="20"/>
                <w:szCs w:val="20"/>
              </w:rPr>
              <w:t>-plug (</w:t>
            </w:r>
            <w:proofErr w:type="spellStart"/>
            <w:r w:rsidRPr="00EC418B">
              <w:rPr>
                <w:rFonts w:ascii="Sylfaen" w:hAnsi="Sylfaen" w:cs="Sylfaen"/>
                <w:sz w:val="20"/>
                <w:szCs w:val="20"/>
              </w:rPr>
              <w:t>Եվրոպական</w:t>
            </w:r>
            <w:proofErr w:type="spellEnd"/>
            <w:r w:rsidRPr="00EC418B">
              <w:rPr>
                <w:sz w:val="20"/>
                <w:szCs w:val="20"/>
              </w:rPr>
              <w:t xml:space="preserve"> </w:t>
            </w:r>
            <w:proofErr w:type="spellStart"/>
            <w:r w:rsidRPr="00EC418B">
              <w:rPr>
                <w:rFonts w:ascii="Sylfaen" w:hAnsi="Sylfaen" w:cs="Sylfaen"/>
                <w:sz w:val="20"/>
                <w:szCs w:val="20"/>
              </w:rPr>
              <w:t>ստանդարտի</w:t>
            </w:r>
            <w:proofErr w:type="spellEnd"/>
            <w:r w:rsidRPr="00EC418B">
              <w:rPr>
                <w:sz w:val="20"/>
                <w:szCs w:val="20"/>
              </w:rPr>
              <w:t xml:space="preserve"> </w:t>
            </w:r>
            <w:proofErr w:type="spellStart"/>
            <w:r w:rsidRPr="00EC418B">
              <w:rPr>
                <w:rFonts w:ascii="Sylfaen" w:hAnsi="Sylfaen" w:cs="Sylfaen"/>
                <w:sz w:val="20"/>
                <w:szCs w:val="20"/>
              </w:rPr>
              <w:t>վարդակ</w:t>
            </w:r>
            <w:proofErr w:type="spellEnd"/>
            <w:r w:rsidRPr="00EC418B">
              <w:rPr>
                <w:sz w:val="20"/>
                <w:szCs w:val="20"/>
              </w:rPr>
              <w:t>)</w:t>
            </w:r>
            <w:r w:rsidRPr="00EC418B">
              <w:rPr>
                <w:rFonts w:ascii="Tahoma" w:hAnsi="Tahoma" w:cs="Tahoma"/>
                <w:sz w:val="20"/>
                <w:szCs w:val="20"/>
              </w:rPr>
              <w:t>։</w:t>
            </w:r>
          </w:p>
          <w:p w14:paraId="775F8F2A" w14:textId="77777777" w:rsidR="00EC418B" w:rsidRPr="00EC418B" w:rsidRDefault="00EC418B" w:rsidP="00EC418B">
            <w:pPr>
              <w:numPr>
                <w:ilvl w:val="0"/>
                <w:numId w:val="133"/>
              </w:numPr>
              <w:rPr>
                <w:sz w:val="20"/>
                <w:szCs w:val="20"/>
              </w:rPr>
            </w:pPr>
            <w:proofErr w:type="spellStart"/>
            <w:r w:rsidRPr="00EC418B">
              <w:rPr>
                <w:rFonts w:ascii="Sylfaen" w:hAnsi="Sylfaen" w:cs="Sylfaen"/>
                <w:sz w:val="20"/>
                <w:szCs w:val="20"/>
              </w:rPr>
              <w:t>Սարքավորումը</w:t>
            </w:r>
            <w:proofErr w:type="spellEnd"/>
            <w:r w:rsidRPr="00EC418B">
              <w:rPr>
                <w:sz w:val="20"/>
                <w:szCs w:val="20"/>
              </w:rPr>
              <w:t xml:space="preserve"> (</w:t>
            </w:r>
            <w:proofErr w:type="spellStart"/>
            <w:r w:rsidRPr="00EC418B">
              <w:rPr>
                <w:rFonts w:ascii="Sylfaen" w:hAnsi="Sylfaen" w:cs="Sylfaen"/>
                <w:sz w:val="20"/>
                <w:szCs w:val="20"/>
              </w:rPr>
              <w:t>կամ</w:t>
            </w:r>
            <w:proofErr w:type="spellEnd"/>
            <w:r w:rsidRPr="00EC418B">
              <w:rPr>
                <w:sz w:val="20"/>
                <w:szCs w:val="20"/>
              </w:rPr>
              <w:t xml:space="preserve"> </w:t>
            </w:r>
            <w:proofErr w:type="spellStart"/>
            <w:r w:rsidRPr="00EC418B">
              <w:rPr>
                <w:rFonts w:ascii="Sylfaen" w:hAnsi="Sylfaen" w:cs="Sylfaen"/>
                <w:sz w:val="20"/>
                <w:szCs w:val="20"/>
              </w:rPr>
              <w:t>համակարգը</w:t>
            </w:r>
            <w:proofErr w:type="spellEnd"/>
            <w:r w:rsidRPr="00EC418B">
              <w:rPr>
                <w:sz w:val="20"/>
                <w:szCs w:val="20"/>
              </w:rPr>
              <w:t xml:space="preserve">) </w:t>
            </w:r>
            <w:proofErr w:type="spellStart"/>
            <w:r w:rsidRPr="00EC418B">
              <w:rPr>
                <w:rFonts w:ascii="Sylfaen" w:hAnsi="Sylfaen" w:cs="Sylfaen"/>
                <w:sz w:val="20"/>
                <w:szCs w:val="20"/>
              </w:rPr>
              <w:t>պետք</w:t>
            </w:r>
            <w:proofErr w:type="spellEnd"/>
            <w:r w:rsidRPr="00EC418B">
              <w:rPr>
                <w:sz w:val="20"/>
                <w:szCs w:val="20"/>
              </w:rPr>
              <w:t xml:space="preserve"> </w:t>
            </w:r>
            <w:r w:rsidRPr="00EC418B">
              <w:rPr>
                <w:rFonts w:ascii="Sylfaen" w:hAnsi="Sylfaen" w:cs="Sylfaen"/>
                <w:sz w:val="20"/>
                <w:szCs w:val="20"/>
              </w:rPr>
              <w:t>է</w:t>
            </w:r>
            <w:r w:rsidRPr="00EC418B">
              <w:rPr>
                <w:sz w:val="20"/>
                <w:szCs w:val="20"/>
              </w:rPr>
              <w:t xml:space="preserve"> </w:t>
            </w:r>
            <w:proofErr w:type="spellStart"/>
            <w:r w:rsidRPr="00EC418B">
              <w:rPr>
                <w:rFonts w:ascii="Sylfaen" w:hAnsi="Sylfaen" w:cs="Sylfaen"/>
                <w:sz w:val="20"/>
                <w:szCs w:val="20"/>
              </w:rPr>
              <w:t>ունենա</w:t>
            </w:r>
            <w:proofErr w:type="spellEnd"/>
            <w:r w:rsidRPr="00EC418B">
              <w:rPr>
                <w:sz w:val="20"/>
                <w:szCs w:val="20"/>
              </w:rPr>
              <w:t xml:space="preserve"> </w:t>
            </w:r>
            <w:proofErr w:type="spellStart"/>
            <w:r w:rsidRPr="00EC418B">
              <w:rPr>
                <w:rFonts w:ascii="Sylfaen" w:hAnsi="Sylfaen" w:cs="Sylfaen"/>
                <w:sz w:val="20"/>
                <w:szCs w:val="20"/>
              </w:rPr>
              <w:t>բարելավված</w:t>
            </w:r>
            <w:proofErr w:type="spellEnd"/>
            <w:r w:rsidRPr="00EC418B">
              <w:rPr>
                <w:sz w:val="20"/>
                <w:szCs w:val="20"/>
              </w:rPr>
              <w:t xml:space="preserve"> </w:t>
            </w:r>
            <w:proofErr w:type="spellStart"/>
            <w:r w:rsidRPr="00EC418B">
              <w:rPr>
                <w:rFonts w:ascii="Sylfaen" w:hAnsi="Sylfaen" w:cs="Sylfaen"/>
                <w:sz w:val="20"/>
                <w:szCs w:val="20"/>
              </w:rPr>
              <w:t>դիզայն</w:t>
            </w:r>
            <w:proofErr w:type="spellEnd"/>
            <w:r w:rsidRPr="00EC418B">
              <w:rPr>
                <w:sz w:val="20"/>
                <w:szCs w:val="20"/>
              </w:rPr>
              <w:t xml:space="preserve">, </w:t>
            </w:r>
            <w:proofErr w:type="spellStart"/>
            <w:r w:rsidRPr="00EC418B">
              <w:rPr>
                <w:rFonts w:ascii="Sylfaen" w:hAnsi="Sylfaen" w:cs="Sylfaen"/>
                <w:sz w:val="20"/>
                <w:szCs w:val="20"/>
              </w:rPr>
              <w:t>որը</w:t>
            </w:r>
            <w:proofErr w:type="spellEnd"/>
            <w:r w:rsidRPr="00EC418B">
              <w:rPr>
                <w:sz w:val="20"/>
                <w:szCs w:val="20"/>
              </w:rPr>
              <w:t xml:space="preserve"> </w:t>
            </w:r>
            <w:proofErr w:type="spellStart"/>
            <w:r w:rsidRPr="00EC418B">
              <w:rPr>
                <w:rFonts w:ascii="Sylfaen" w:hAnsi="Sylfaen" w:cs="Sylfaen"/>
                <w:sz w:val="20"/>
                <w:szCs w:val="20"/>
              </w:rPr>
              <w:t>կներառի</w:t>
            </w:r>
            <w:proofErr w:type="spellEnd"/>
            <w:r w:rsidRPr="00EC418B">
              <w:rPr>
                <w:sz w:val="20"/>
                <w:szCs w:val="20"/>
              </w:rPr>
              <w:t xml:space="preserve"> </w:t>
            </w:r>
            <w:proofErr w:type="spellStart"/>
            <w:r w:rsidRPr="00EC418B">
              <w:rPr>
                <w:rFonts w:ascii="Sylfaen" w:hAnsi="Sylfaen" w:cs="Sylfaen"/>
                <w:sz w:val="20"/>
                <w:szCs w:val="20"/>
              </w:rPr>
              <w:t>տրամաչափման</w:t>
            </w:r>
            <w:proofErr w:type="spellEnd"/>
            <w:r w:rsidRPr="00EC418B">
              <w:rPr>
                <w:sz w:val="20"/>
                <w:szCs w:val="20"/>
              </w:rPr>
              <w:t xml:space="preserve"> (calibration) </w:t>
            </w:r>
            <w:r w:rsidRPr="00EC418B">
              <w:rPr>
                <w:rFonts w:ascii="Sylfaen" w:hAnsi="Sylfaen" w:cs="Sylfaen"/>
                <w:sz w:val="20"/>
                <w:szCs w:val="20"/>
              </w:rPr>
              <w:t>և</w:t>
            </w:r>
            <w:r w:rsidRPr="00EC418B">
              <w:rPr>
                <w:sz w:val="20"/>
                <w:szCs w:val="20"/>
              </w:rPr>
              <w:t xml:space="preserve"> </w:t>
            </w:r>
            <w:proofErr w:type="spellStart"/>
            <w:r w:rsidRPr="00EC418B">
              <w:rPr>
                <w:rFonts w:ascii="Sylfaen" w:hAnsi="Sylfaen" w:cs="Sylfaen"/>
                <w:sz w:val="20"/>
                <w:szCs w:val="20"/>
              </w:rPr>
              <w:t>ստուգման</w:t>
            </w:r>
            <w:proofErr w:type="spellEnd"/>
            <w:r w:rsidRPr="00EC418B">
              <w:rPr>
                <w:sz w:val="20"/>
                <w:szCs w:val="20"/>
              </w:rPr>
              <w:t xml:space="preserve"> (verification) </w:t>
            </w:r>
            <w:proofErr w:type="spellStart"/>
            <w:r w:rsidRPr="00EC418B">
              <w:rPr>
                <w:rFonts w:ascii="Sylfaen" w:hAnsi="Sylfaen" w:cs="Sylfaen"/>
                <w:sz w:val="20"/>
                <w:szCs w:val="20"/>
              </w:rPr>
              <w:t>քայլ</w:t>
            </w:r>
            <w:proofErr w:type="spellEnd"/>
            <w:r w:rsidRPr="00EC418B">
              <w:rPr>
                <w:sz w:val="20"/>
                <w:szCs w:val="20"/>
              </w:rPr>
              <w:t xml:space="preserve"> </w:t>
            </w:r>
            <w:proofErr w:type="spellStart"/>
            <w:r w:rsidRPr="00EC418B">
              <w:rPr>
                <w:rFonts w:ascii="Sylfaen" w:hAnsi="Sylfaen" w:cs="Sylfaen"/>
                <w:sz w:val="20"/>
                <w:szCs w:val="20"/>
              </w:rPr>
              <w:t>առ</w:t>
            </w:r>
            <w:proofErr w:type="spellEnd"/>
            <w:r w:rsidRPr="00EC418B">
              <w:rPr>
                <w:sz w:val="20"/>
                <w:szCs w:val="20"/>
              </w:rPr>
              <w:t xml:space="preserve"> </w:t>
            </w:r>
            <w:proofErr w:type="spellStart"/>
            <w:r w:rsidRPr="00EC418B">
              <w:rPr>
                <w:rFonts w:ascii="Sylfaen" w:hAnsi="Sylfaen" w:cs="Sylfaen"/>
                <w:sz w:val="20"/>
                <w:szCs w:val="20"/>
              </w:rPr>
              <w:t>քայլ</w:t>
            </w:r>
            <w:proofErr w:type="spellEnd"/>
            <w:r w:rsidRPr="00EC418B">
              <w:rPr>
                <w:sz w:val="20"/>
                <w:szCs w:val="20"/>
              </w:rPr>
              <w:t xml:space="preserve"> </w:t>
            </w:r>
            <w:proofErr w:type="spellStart"/>
            <w:r w:rsidRPr="00EC418B">
              <w:rPr>
                <w:rFonts w:ascii="Sylfaen" w:hAnsi="Sylfaen" w:cs="Sylfaen"/>
                <w:sz w:val="20"/>
                <w:szCs w:val="20"/>
              </w:rPr>
              <w:t>ուղղորդվող</w:t>
            </w:r>
            <w:proofErr w:type="spellEnd"/>
            <w:r w:rsidRPr="00EC418B">
              <w:rPr>
                <w:sz w:val="20"/>
                <w:szCs w:val="20"/>
              </w:rPr>
              <w:t xml:space="preserve"> </w:t>
            </w:r>
            <w:proofErr w:type="spellStart"/>
            <w:r w:rsidRPr="00EC418B">
              <w:rPr>
                <w:rFonts w:ascii="Sylfaen" w:hAnsi="Sylfaen" w:cs="Sylfaen"/>
                <w:sz w:val="20"/>
                <w:szCs w:val="20"/>
              </w:rPr>
              <w:t>գործընթացներ</w:t>
            </w:r>
            <w:proofErr w:type="spellEnd"/>
            <w:r w:rsidRPr="00EC418B">
              <w:rPr>
                <w:rFonts w:ascii="Sylfaen" w:hAnsi="Sylfaen" w:cs="Sylfaen"/>
                <w:sz w:val="20"/>
                <w:szCs w:val="20"/>
              </w:rPr>
              <w:t>՝</w:t>
            </w:r>
            <w:r w:rsidRPr="00EC418B">
              <w:rPr>
                <w:sz w:val="20"/>
                <w:szCs w:val="20"/>
              </w:rPr>
              <w:t xml:space="preserve"> </w:t>
            </w:r>
            <w:proofErr w:type="spellStart"/>
            <w:r w:rsidRPr="00EC418B">
              <w:rPr>
                <w:rFonts w:ascii="Sylfaen" w:hAnsi="Sylfaen" w:cs="Sylfaen"/>
                <w:sz w:val="20"/>
                <w:szCs w:val="20"/>
              </w:rPr>
              <w:t>սխալների</w:t>
            </w:r>
            <w:proofErr w:type="spellEnd"/>
            <w:r w:rsidRPr="00EC418B">
              <w:rPr>
                <w:sz w:val="20"/>
                <w:szCs w:val="20"/>
              </w:rPr>
              <w:t xml:space="preserve"> </w:t>
            </w:r>
            <w:proofErr w:type="spellStart"/>
            <w:r w:rsidRPr="00EC418B">
              <w:rPr>
                <w:rFonts w:ascii="Sylfaen" w:hAnsi="Sylfaen" w:cs="Sylfaen"/>
                <w:sz w:val="20"/>
                <w:szCs w:val="20"/>
              </w:rPr>
              <w:t>հավանականությունը</w:t>
            </w:r>
            <w:proofErr w:type="spellEnd"/>
            <w:r w:rsidRPr="00EC418B">
              <w:rPr>
                <w:sz w:val="20"/>
                <w:szCs w:val="20"/>
              </w:rPr>
              <w:t xml:space="preserve"> </w:t>
            </w:r>
            <w:proofErr w:type="spellStart"/>
            <w:r w:rsidRPr="00EC418B">
              <w:rPr>
                <w:rFonts w:ascii="Sylfaen" w:hAnsi="Sylfaen" w:cs="Sylfaen"/>
                <w:sz w:val="20"/>
                <w:szCs w:val="20"/>
              </w:rPr>
              <w:t>նվազագույնի</w:t>
            </w:r>
            <w:proofErr w:type="spellEnd"/>
            <w:r w:rsidRPr="00EC418B">
              <w:rPr>
                <w:sz w:val="20"/>
                <w:szCs w:val="20"/>
              </w:rPr>
              <w:t xml:space="preserve"> </w:t>
            </w:r>
            <w:proofErr w:type="spellStart"/>
            <w:r w:rsidRPr="00EC418B">
              <w:rPr>
                <w:rFonts w:ascii="Sylfaen" w:hAnsi="Sylfaen" w:cs="Sylfaen"/>
                <w:sz w:val="20"/>
                <w:szCs w:val="20"/>
              </w:rPr>
              <w:t>հասցնելու</w:t>
            </w:r>
            <w:proofErr w:type="spellEnd"/>
            <w:r w:rsidRPr="00EC418B">
              <w:rPr>
                <w:sz w:val="20"/>
                <w:szCs w:val="20"/>
              </w:rPr>
              <w:t xml:space="preserve"> </w:t>
            </w:r>
            <w:proofErr w:type="spellStart"/>
            <w:r w:rsidRPr="00EC418B">
              <w:rPr>
                <w:rFonts w:ascii="Sylfaen" w:hAnsi="Sylfaen" w:cs="Sylfaen"/>
                <w:sz w:val="20"/>
                <w:szCs w:val="20"/>
              </w:rPr>
              <w:t>նպատակով</w:t>
            </w:r>
            <w:proofErr w:type="spellEnd"/>
            <w:r w:rsidRPr="00EC418B">
              <w:rPr>
                <w:rFonts w:ascii="Tahoma" w:hAnsi="Tahoma" w:cs="Tahoma"/>
                <w:sz w:val="20"/>
                <w:szCs w:val="20"/>
              </w:rPr>
              <w:t>։</w:t>
            </w:r>
          </w:p>
          <w:p w14:paraId="28042908" w14:textId="77777777" w:rsidR="00EC418B" w:rsidRPr="00EC418B" w:rsidRDefault="00EC418B" w:rsidP="00EC418B">
            <w:pPr>
              <w:pStyle w:val="NormalWeb"/>
              <w:numPr>
                <w:ilvl w:val="0"/>
                <w:numId w:val="134"/>
              </w:numPr>
              <w:spacing w:before="0" w:beforeAutospacing="0" w:after="160" w:afterAutospacing="0"/>
              <w:rPr>
                <w:sz w:val="20"/>
                <w:szCs w:val="20"/>
              </w:rPr>
            </w:pPr>
            <w:r w:rsidRPr="00EC418B">
              <w:rPr>
                <w:b/>
                <w:bCs/>
                <w:sz w:val="20"/>
                <w:szCs w:val="20"/>
              </w:rPr>
              <w:t>Ratio (</w:t>
            </w:r>
            <w:proofErr w:type="spellStart"/>
            <w:r w:rsidRPr="00EC418B">
              <w:rPr>
                <w:rFonts w:ascii="Sylfaen" w:hAnsi="Sylfaen" w:cs="Sylfaen"/>
                <w:b/>
                <w:bCs/>
                <w:sz w:val="20"/>
                <w:szCs w:val="20"/>
              </w:rPr>
              <w:t>Հարաբերակցության</w:t>
            </w:r>
            <w:proofErr w:type="spellEnd"/>
            <w:r w:rsidRPr="00EC418B">
              <w:rPr>
                <w:b/>
                <w:bCs/>
                <w:sz w:val="20"/>
                <w:szCs w:val="20"/>
              </w:rPr>
              <w:t xml:space="preserve">) </w:t>
            </w:r>
            <w:proofErr w:type="spellStart"/>
            <w:r w:rsidRPr="00EC418B">
              <w:rPr>
                <w:rFonts w:ascii="Sylfaen" w:hAnsi="Sylfaen" w:cs="Sylfaen"/>
                <w:b/>
                <w:bCs/>
                <w:sz w:val="20"/>
                <w:szCs w:val="20"/>
              </w:rPr>
              <w:t>տեխնոլոգիա</w:t>
            </w:r>
            <w:proofErr w:type="spellEnd"/>
            <w:r w:rsidRPr="00EC418B">
              <w:rPr>
                <w:rFonts w:ascii="MS Gothic" w:eastAsia="MS Gothic" w:hAnsi="MS Gothic" w:cs="MS Gothic" w:hint="eastAsia"/>
                <w:b/>
                <w:bCs/>
                <w:sz w:val="20"/>
                <w:szCs w:val="20"/>
              </w:rPr>
              <w:t>․</w:t>
            </w:r>
            <w:r w:rsidRPr="00EC418B">
              <w:rPr>
                <w:sz w:val="20"/>
                <w:szCs w:val="20"/>
              </w:rPr>
              <w:t xml:space="preserve"> </w:t>
            </w:r>
            <w:proofErr w:type="spellStart"/>
            <w:r w:rsidRPr="00EC418B">
              <w:rPr>
                <w:rFonts w:ascii="Sylfaen" w:hAnsi="Sylfaen" w:cs="Sylfaen"/>
                <w:sz w:val="20"/>
                <w:szCs w:val="20"/>
              </w:rPr>
              <w:t>Սարքավորումը</w:t>
            </w:r>
            <w:proofErr w:type="spellEnd"/>
            <w:r w:rsidRPr="00EC418B">
              <w:rPr>
                <w:sz w:val="20"/>
                <w:szCs w:val="20"/>
              </w:rPr>
              <w:t xml:space="preserve"> </w:t>
            </w:r>
            <w:proofErr w:type="spellStart"/>
            <w:r w:rsidRPr="00EC418B">
              <w:rPr>
                <w:rFonts w:ascii="Sylfaen" w:hAnsi="Sylfaen" w:cs="Sylfaen"/>
                <w:sz w:val="20"/>
                <w:szCs w:val="20"/>
              </w:rPr>
              <w:t>պետք</w:t>
            </w:r>
            <w:proofErr w:type="spellEnd"/>
            <w:r w:rsidRPr="00EC418B">
              <w:rPr>
                <w:sz w:val="20"/>
                <w:szCs w:val="20"/>
              </w:rPr>
              <w:t xml:space="preserve"> </w:t>
            </w:r>
            <w:r w:rsidRPr="00EC418B">
              <w:rPr>
                <w:rFonts w:ascii="Sylfaen" w:hAnsi="Sylfaen" w:cs="Sylfaen"/>
                <w:sz w:val="20"/>
                <w:szCs w:val="20"/>
              </w:rPr>
              <w:t>է</w:t>
            </w:r>
            <w:r w:rsidRPr="00EC418B">
              <w:rPr>
                <w:sz w:val="20"/>
                <w:szCs w:val="20"/>
              </w:rPr>
              <w:t xml:space="preserve"> </w:t>
            </w:r>
            <w:proofErr w:type="spellStart"/>
            <w:r w:rsidRPr="00EC418B">
              <w:rPr>
                <w:rFonts w:ascii="Sylfaen" w:hAnsi="Sylfaen" w:cs="Sylfaen"/>
                <w:sz w:val="20"/>
                <w:szCs w:val="20"/>
              </w:rPr>
              <w:t>հագեցած</w:t>
            </w:r>
            <w:proofErr w:type="spellEnd"/>
            <w:r w:rsidRPr="00EC418B">
              <w:rPr>
                <w:sz w:val="20"/>
                <w:szCs w:val="20"/>
              </w:rPr>
              <w:t xml:space="preserve"> </w:t>
            </w:r>
            <w:proofErr w:type="spellStart"/>
            <w:r w:rsidRPr="00EC418B">
              <w:rPr>
                <w:rFonts w:ascii="Sylfaen" w:hAnsi="Sylfaen" w:cs="Sylfaen"/>
                <w:sz w:val="20"/>
                <w:szCs w:val="20"/>
              </w:rPr>
              <w:t>լինի</w:t>
            </w:r>
            <w:proofErr w:type="spellEnd"/>
            <w:r w:rsidRPr="00EC418B">
              <w:rPr>
                <w:sz w:val="20"/>
                <w:szCs w:val="20"/>
              </w:rPr>
              <w:t xml:space="preserve"> </w:t>
            </w:r>
            <w:proofErr w:type="spellStart"/>
            <w:r w:rsidRPr="00EC418B">
              <w:rPr>
                <w:rFonts w:ascii="Sylfaen" w:hAnsi="Sylfaen" w:cs="Sylfaen"/>
                <w:sz w:val="20"/>
                <w:szCs w:val="20"/>
              </w:rPr>
              <w:t>հատուկ</w:t>
            </w:r>
            <w:proofErr w:type="spellEnd"/>
            <w:r w:rsidRPr="00EC418B">
              <w:rPr>
                <w:sz w:val="20"/>
                <w:szCs w:val="20"/>
              </w:rPr>
              <w:t xml:space="preserve"> </w:t>
            </w:r>
            <w:proofErr w:type="spellStart"/>
            <w:r w:rsidRPr="00EC418B">
              <w:rPr>
                <w:rFonts w:ascii="Sylfaen" w:hAnsi="Sylfaen" w:cs="Sylfaen"/>
                <w:sz w:val="20"/>
                <w:szCs w:val="20"/>
              </w:rPr>
              <w:t>տեխնոլոգիայով</w:t>
            </w:r>
            <w:proofErr w:type="spellEnd"/>
            <w:r w:rsidRPr="00EC418B">
              <w:rPr>
                <w:sz w:val="20"/>
                <w:szCs w:val="20"/>
              </w:rPr>
              <w:t xml:space="preserve">, </w:t>
            </w:r>
            <w:proofErr w:type="spellStart"/>
            <w:r w:rsidRPr="00EC418B">
              <w:rPr>
                <w:rFonts w:ascii="Sylfaen" w:hAnsi="Sylfaen" w:cs="Sylfaen"/>
                <w:sz w:val="20"/>
                <w:szCs w:val="20"/>
              </w:rPr>
              <w:t>որը</w:t>
            </w:r>
            <w:proofErr w:type="spellEnd"/>
            <w:r w:rsidRPr="00EC418B">
              <w:rPr>
                <w:sz w:val="20"/>
                <w:szCs w:val="20"/>
              </w:rPr>
              <w:t xml:space="preserve"> </w:t>
            </w:r>
            <w:proofErr w:type="spellStart"/>
            <w:r w:rsidRPr="00EC418B">
              <w:rPr>
                <w:rFonts w:ascii="Sylfaen" w:hAnsi="Sylfaen" w:cs="Sylfaen"/>
                <w:sz w:val="20"/>
                <w:szCs w:val="20"/>
              </w:rPr>
              <w:t>հնարավորություն</w:t>
            </w:r>
            <w:proofErr w:type="spellEnd"/>
            <w:r w:rsidRPr="00EC418B">
              <w:rPr>
                <w:sz w:val="20"/>
                <w:szCs w:val="20"/>
              </w:rPr>
              <w:t xml:space="preserve"> </w:t>
            </w:r>
            <w:proofErr w:type="spellStart"/>
            <w:r w:rsidRPr="00EC418B">
              <w:rPr>
                <w:rFonts w:ascii="Sylfaen" w:hAnsi="Sylfaen" w:cs="Sylfaen"/>
                <w:sz w:val="20"/>
                <w:szCs w:val="20"/>
              </w:rPr>
              <w:t>կտա</w:t>
            </w:r>
            <w:proofErr w:type="spellEnd"/>
            <w:r w:rsidRPr="00EC418B">
              <w:rPr>
                <w:sz w:val="20"/>
                <w:szCs w:val="20"/>
              </w:rPr>
              <w:t xml:space="preserve"> </w:t>
            </w:r>
            <w:proofErr w:type="spellStart"/>
            <w:r w:rsidRPr="00EC418B">
              <w:rPr>
                <w:rFonts w:ascii="Sylfaen" w:hAnsi="Sylfaen" w:cs="Sylfaen"/>
                <w:sz w:val="20"/>
                <w:szCs w:val="20"/>
              </w:rPr>
              <w:t>հաղթահարել</w:t>
            </w:r>
            <w:proofErr w:type="spellEnd"/>
            <w:r w:rsidRPr="00EC418B">
              <w:rPr>
                <w:sz w:val="20"/>
                <w:szCs w:val="20"/>
              </w:rPr>
              <w:t xml:space="preserve"> </w:t>
            </w:r>
            <w:proofErr w:type="spellStart"/>
            <w:r w:rsidRPr="00EC418B">
              <w:rPr>
                <w:rFonts w:ascii="Sylfaen" w:hAnsi="Sylfaen" w:cs="Sylfaen"/>
                <w:sz w:val="20"/>
                <w:szCs w:val="20"/>
              </w:rPr>
              <w:t>նմուշի</w:t>
            </w:r>
            <w:proofErr w:type="spellEnd"/>
            <w:r w:rsidRPr="00EC418B">
              <w:rPr>
                <w:sz w:val="20"/>
                <w:szCs w:val="20"/>
              </w:rPr>
              <w:t xml:space="preserve"> </w:t>
            </w:r>
            <w:proofErr w:type="spellStart"/>
            <w:r w:rsidRPr="00EC418B">
              <w:rPr>
                <w:rFonts w:ascii="Sylfaen" w:hAnsi="Sylfaen" w:cs="Sylfaen"/>
                <w:sz w:val="20"/>
                <w:szCs w:val="20"/>
              </w:rPr>
              <w:t>գույնի</w:t>
            </w:r>
            <w:proofErr w:type="spellEnd"/>
            <w:r w:rsidRPr="00EC418B">
              <w:rPr>
                <w:sz w:val="20"/>
                <w:szCs w:val="20"/>
              </w:rPr>
              <w:t xml:space="preserve"> </w:t>
            </w:r>
            <w:proofErr w:type="spellStart"/>
            <w:r w:rsidRPr="00EC418B">
              <w:rPr>
                <w:rFonts w:ascii="Sylfaen" w:hAnsi="Sylfaen" w:cs="Sylfaen"/>
                <w:sz w:val="20"/>
                <w:szCs w:val="20"/>
              </w:rPr>
              <w:t>կամ</w:t>
            </w:r>
            <w:proofErr w:type="spellEnd"/>
            <w:r w:rsidRPr="00EC418B">
              <w:rPr>
                <w:sz w:val="20"/>
                <w:szCs w:val="20"/>
              </w:rPr>
              <w:t xml:space="preserve"> </w:t>
            </w:r>
            <w:proofErr w:type="spellStart"/>
            <w:r w:rsidRPr="00EC418B">
              <w:rPr>
                <w:rFonts w:ascii="Sylfaen" w:hAnsi="Sylfaen" w:cs="Sylfaen"/>
                <w:sz w:val="20"/>
                <w:szCs w:val="20"/>
              </w:rPr>
              <w:t>խոշոր</w:t>
            </w:r>
            <w:proofErr w:type="spellEnd"/>
            <w:r w:rsidRPr="00EC418B">
              <w:rPr>
                <w:sz w:val="20"/>
                <w:szCs w:val="20"/>
              </w:rPr>
              <w:t xml:space="preserve"> </w:t>
            </w:r>
            <w:proofErr w:type="spellStart"/>
            <w:r w:rsidRPr="00EC418B">
              <w:rPr>
                <w:rFonts w:ascii="Sylfaen" w:hAnsi="Sylfaen" w:cs="Sylfaen"/>
                <w:sz w:val="20"/>
                <w:szCs w:val="20"/>
              </w:rPr>
              <w:t>մասնիկների</w:t>
            </w:r>
            <w:proofErr w:type="spellEnd"/>
            <w:r w:rsidRPr="00EC418B">
              <w:rPr>
                <w:sz w:val="20"/>
                <w:szCs w:val="20"/>
              </w:rPr>
              <w:t xml:space="preserve"> </w:t>
            </w:r>
            <w:proofErr w:type="spellStart"/>
            <w:r w:rsidRPr="00EC418B">
              <w:rPr>
                <w:rFonts w:ascii="Sylfaen" w:hAnsi="Sylfaen" w:cs="Sylfaen"/>
                <w:sz w:val="20"/>
                <w:szCs w:val="20"/>
              </w:rPr>
              <w:t>կողմից</w:t>
            </w:r>
            <w:proofErr w:type="spellEnd"/>
            <w:r w:rsidRPr="00EC418B">
              <w:rPr>
                <w:sz w:val="20"/>
                <w:szCs w:val="20"/>
              </w:rPr>
              <w:t xml:space="preserve"> </w:t>
            </w:r>
            <w:proofErr w:type="spellStart"/>
            <w:r w:rsidRPr="00EC418B">
              <w:rPr>
                <w:rFonts w:ascii="Sylfaen" w:hAnsi="Sylfaen" w:cs="Sylfaen"/>
                <w:sz w:val="20"/>
                <w:szCs w:val="20"/>
              </w:rPr>
              <w:t>առաջացած</w:t>
            </w:r>
            <w:proofErr w:type="spellEnd"/>
            <w:r w:rsidRPr="00EC418B">
              <w:rPr>
                <w:sz w:val="20"/>
                <w:szCs w:val="20"/>
              </w:rPr>
              <w:t xml:space="preserve"> </w:t>
            </w:r>
            <w:proofErr w:type="spellStart"/>
            <w:r w:rsidRPr="00EC418B">
              <w:rPr>
                <w:rFonts w:ascii="Sylfaen" w:hAnsi="Sylfaen" w:cs="Sylfaen"/>
                <w:sz w:val="20"/>
                <w:szCs w:val="20"/>
              </w:rPr>
              <w:t>խոչընդոտները</w:t>
            </w:r>
            <w:proofErr w:type="spellEnd"/>
            <w:r w:rsidRPr="00EC418B">
              <w:rPr>
                <w:sz w:val="20"/>
                <w:szCs w:val="20"/>
              </w:rPr>
              <w:t xml:space="preserve"> (</w:t>
            </w:r>
            <w:proofErr w:type="spellStart"/>
            <w:r w:rsidRPr="00EC418B">
              <w:rPr>
                <w:rFonts w:ascii="Sylfaen" w:hAnsi="Sylfaen" w:cs="Sylfaen"/>
                <w:sz w:val="20"/>
                <w:szCs w:val="20"/>
              </w:rPr>
              <w:t>ազդեցությունները</w:t>
            </w:r>
            <w:proofErr w:type="spellEnd"/>
            <w:r w:rsidRPr="00EC418B">
              <w:rPr>
                <w:sz w:val="20"/>
                <w:szCs w:val="20"/>
              </w:rPr>
              <w:t>)</w:t>
            </w:r>
            <w:r w:rsidRPr="00EC418B">
              <w:rPr>
                <w:rFonts w:ascii="Sylfaen" w:hAnsi="Sylfaen" w:cs="Sylfaen"/>
                <w:sz w:val="20"/>
                <w:szCs w:val="20"/>
              </w:rPr>
              <w:t>՝</w:t>
            </w:r>
            <w:r w:rsidRPr="00EC418B">
              <w:rPr>
                <w:sz w:val="20"/>
                <w:szCs w:val="20"/>
              </w:rPr>
              <w:t xml:space="preserve"> </w:t>
            </w:r>
            <w:proofErr w:type="spellStart"/>
            <w:r w:rsidRPr="00EC418B">
              <w:rPr>
                <w:rFonts w:ascii="Sylfaen" w:hAnsi="Sylfaen" w:cs="Sylfaen"/>
                <w:sz w:val="20"/>
                <w:szCs w:val="20"/>
              </w:rPr>
              <w:t>ապահովելով</w:t>
            </w:r>
            <w:proofErr w:type="spellEnd"/>
            <w:r w:rsidRPr="00EC418B">
              <w:rPr>
                <w:sz w:val="20"/>
                <w:szCs w:val="20"/>
              </w:rPr>
              <w:t xml:space="preserve"> </w:t>
            </w:r>
            <w:proofErr w:type="spellStart"/>
            <w:r w:rsidRPr="00EC418B">
              <w:rPr>
                <w:rFonts w:ascii="Sylfaen" w:hAnsi="Sylfaen" w:cs="Sylfaen"/>
                <w:sz w:val="20"/>
                <w:szCs w:val="20"/>
              </w:rPr>
              <w:t>չափման</w:t>
            </w:r>
            <w:proofErr w:type="spellEnd"/>
            <w:r w:rsidRPr="00EC418B">
              <w:rPr>
                <w:sz w:val="20"/>
                <w:szCs w:val="20"/>
              </w:rPr>
              <w:t xml:space="preserve"> </w:t>
            </w:r>
            <w:proofErr w:type="spellStart"/>
            <w:r w:rsidRPr="00EC418B">
              <w:rPr>
                <w:rFonts w:ascii="Sylfaen" w:hAnsi="Sylfaen" w:cs="Sylfaen"/>
                <w:sz w:val="20"/>
                <w:szCs w:val="20"/>
              </w:rPr>
              <w:t>բարձր</w:t>
            </w:r>
            <w:proofErr w:type="spellEnd"/>
            <w:r w:rsidRPr="00EC418B">
              <w:rPr>
                <w:sz w:val="20"/>
                <w:szCs w:val="20"/>
              </w:rPr>
              <w:t xml:space="preserve"> </w:t>
            </w:r>
            <w:proofErr w:type="spellStart"/>
            <w:r w:rsidRPr="00EC418B">
              <w:rPr>
                <w:rFonts w:ascii="Sylfaen" w:hAnsi="Sylfaen" w:cs="Sylfaen"/>
                <w:sz w:val="20"/>
                <w:szCs w:val="20"/>
              </w:rPr>
              <w:t>ճշգրտություն</w:t>
            </w:r>
            <w:proofErr w:type="spellEnd"/>
            <w:r w:rsidRPr="00EC418B">
              <w:rPr>
                <w:sz w:val="20"/>
                <w:szCs w:val="20"/>
              </w:rPr>
              <w:t xml:space="preserve"> </w:t>
            </w:r>
            <w:r w:rsidRPr="00EC418B">
              <w:rPr>
                <w:rFonts w:ascii="Sylfaen" w:hAnsi="Sylfaen" w:cs="Sylfaen"/>
                <w:sz w:val="20"/>
                <w:szCs w:val="20"/>
              </w:rPr>
              <w:t>և</w:t>
            </w:r>
            <w:r w:rsidRPr="00EC418B">
              <w:rPr>
                <w:sz w:val="20"/>
                <w:szCs w:val="20"/>
              </w:rPr>
              <w:t xml:space="preserve"> </w:t>
            </w:r>
            <w:proofErr w:type="spellStart"/>
            <w:r w:rsidRPr="00EC418B">
              <w:rPr>
                <w:rFonts w:ascii="Sylfaen" w:hAnsi="Sylfaen" w:cs="Sylfaen"/>
                <w:sz w:val="20"/>
                <w:szCs w:val="20"/>
              </w:rPr>
              <w:t>մաքուր</w:t>
            </w:r>
            <w:proofErr w:type="spellEnd"/>
            <w:r w:rsidRPr="00EC418B">
              <w:rPr>
                <w:sz w:val="20"/>
                <w:szCs w:val="20"/>
              </w:rPr>
              <w:t xml:space="preserve"> </w:t>
            </w:r>
            <w:proofErr w:type="spellStart"/>
            <w:r w:rsidRPr="00EC418B">
              <w:rPr>
                <w:rFonts w:ascii="Sylfaen" w:hAnsi="Sylfaen" w:cs="Sylfaen"/>
                <w:sz w:val="20"/>
                <w:szCs w:val="20"/>
              </w:rPr>
              <w:t>արդյունք</w:t>
            </w:r>
            <w:proofErr w:type="spellEnd"/>
            <w:r w:rsidRPr="00EC418B">
              <w:rPr>
                <w:rFonts w:ascii="Tahoma" w:hAnsi="Tahoma" w:cs="Tahoma"/>
                <w:sz w:val="20"/>
                <w:szCs w:val="20"/>
              </w:rPr>
              <w:t>։</w:t>
            </w:r>
          </w:p>
          <w:p w14:paraId="42A6EB9A" w14:textId="77777777" w:rsidR="00EC418B" w:rsidRPr="00EC418B" w:rsidRDefault="00EC418B" w:rsidP="00EC418B">
            <w:pPr>
              <w:pStyle w:val="NormalWeb"/>
              <w:numPr>
                <w:ilvl w:val="0"/>
                <w:numId w:val="134"/>
              </w:numPr>
              <w:spacing w:before="0" w:beforeAutospacing="0" w:after="160" w:afterAutospacing="0"/>
              <w:rPr>
                <w:sz w:val="20"/>
                <w:szCs w:val="20"/>
              </w:rPr>
            </w:pPr>
            <w:proofErr w:type="spellStart"/>
            <w:r w:rsidRPr="00EC418B">
              <w:rPr>
                <w:rFonts w:ascii="Sylfaen" w:hAnsi="Sylfaen" w:cs="Sylfaen"/>
                <w:b/>
                <w:bCs/>
                <w:sz w:val="20"/>
                <w:szCs w:val="20"/>
              </w:rPr>
              <w:t>Օպտիկական</w:t>
            </w:r>
            <w:proofErr w:type="spellEnd"/>
            <w:r w:rsidRPr="00EC418B">
              <w:rPr>
                <w:b/>
                <w:bCs/>
                <w:sz w:val="20"/>
                <w:szCs w:val="20"/>
              </w:rPr>
              <w:t xml:space="preserve"> </w:t>
            </w:r>
            <w:proofErr w:type="spellStart"/>
            <w:r w:rsidRPr="00EC418B">
              <w:rPr>
                <w:rFonts w:ascii="Sylfaen" w:hAnsi="Sylfaen" w:cs="Sylfaen"/>
                <w:b/>
                <w:bCs/>
                <w:sz w:val="20"/>
                <w:szCs w:val="20"/>
              </w:rPr>
              <w:t>համակարգ</w:t>
            </w:r>
            <w:proofErr w:type="spellEnd"/>
            <w:r w:rsidRPr="00EC418B">
              <w:rPr>
                <w:b/>
                <w:bCs/>
                <w:sz w:val="20"/>
                <w:szCs w:val="20"/>
              </w:rPr>
              <w:t xml:space="preserve"> (90° </w:t>
            </w:r>
            <w:proofErr w:type="spellStart"/>
            <w:proofErr w:type="gramStart"/>
            <w:r w:rsidRPr="00EC418B">
              <w:rPr>
                <w:rFonts w:ascii="Sylfaen" w:hAnsi="Sylfaen" w:cs="Sylfaen"/>
                <w:b/>
                <w:bCs/>
                <w:sz w:val="20"/>
                <w:szCs w:val="20"/>
              </w:rPr>
              <w:t>դետեկտոր</w:t>
            </w:r>
            <w:proofErr w:type="spellEnd"/>
            <w:r w:rsidRPr="00EC418B">
              <w:rPr>
                <w:b/>
                <w:bCs/>
                <w:sz w:val="20"/>
                <w:szCs w:val="20"/>
              </w:rPr>
              <w:t>)</w:t>
            </w:r>
            <w:r w:rsidRPr="00EC418B">
              <w:rPr>
                <w:rFonts w:ascii="MS Mincho" w:eastAsia="MS Mincho" w:hAnsi="MS Mincho" w:cs="MS Mincho" w:hint="eastAsia"/>
                <w:b/>
                <w:bCs/>
                <w:sz w:val="20"/>
                <w:szCs w:val="20"/>
              </w:rPr>
              <w:t>․</w:t>
            </w:r>
            <w:proofErr w:type="gramEnd"/>
            <w:r w:rsidRPr="00EC418B">
              <w:rPr>
                <w:sz w:val="20"/>
                <w:szCs w:val="20"/>
              </w:rPr>
              <w:t xml:space="preserve"> </w:t>
            </w:r>
            <w:proofErr w:type="spellStart"/>
            <w:r w:rsidRPr="00EC418B">
              <w:rPr>
                <w:rFonts w:ascii="Sylfaen" w:hAnsi="Sylfaen" w:cs="Sylfaen"/>
                <w:sz w:val="20"/>
                <w:szCs w:val="20"/>
              </w:rPr>
              <w:t>Օպտիկական</w:t>
            </w:r>
            <w:proofErr w:type="spellEnd"/>
            <w:r w:rsidRPr="00EC418B">
              <w:rPr>
                <w:sz w:val="20"/>
                <w:szCs w:val="20"/>
              </w:rPr>
              <w:t xml:space="preserve"> </w:t>
            </w:r>
            <w:proofErr w:type="spellStart"/>
            <w:r w:rsidRPr="00EC418B">
              <w:rPr>
                <w:rFonts w:ascii="Sylfaen" w:hAnsi="Sylfaen" w:cs="Sylfaen"/>
                <w:sz w:val="20"/>
                <w:szCs w:val="20"/>
              </w:rPr>
              <w:t>սխեման</w:t>
            </w:r>
            <w:proofErr w:type="spellEnd"/>
            <w:r w:rsidRPr="00EC418B">
              <w:rPr>
                <w:sz w:val="20"/>
                <w:szCs w:val="20"/>
              </w:rPr>
              <w:t xml:space="preserve"> </w:t>
            </w:r>
            <w:proofErr w:type="spellStart"/>
            <w:r w:rsidRPr="00EC418B">
              <w:rPr>
                <w:rFonts w:ascii="Sylfaen" w:hAnsi="Sylfaen" w:cs="Sylfaen"/>
                <w:sz w:val="20"/>
                <w:szCs w:val="20"/>
              </w:rPr>
              <w:t>պետք</w:t>
            </w:r>
            <w:proofErr w:type="spellEnd"/>
            <w:r w:rsidRPr="00EC418B">
              <w:rPr>
                <w:sz w:val="20"/>
                <w:szCs w:val="20"/>
              </w:rPr>
              <w:t xml:space="preserve"> </w:t>
            </w:r>
            <w:r w:rsidRPr="00EC418B">
              <w:rPr>
                <w:rFonts w:ascii="Sylfaen" w:hAnsi="Sylfaen" w:cs="Sylfaen"/>
                <w:sz w:val="20"/>
                <w:szCs w:val="20"/>
              </w:rPr>
              <w:t>է</w:t>
            </w:r>
            <w:r w:rsidRPr="00EC418B">
              <w:rPr>
                <w:sz w:val="20"/>
                <w:szCs w:val="20"/>
              </w:rPr>
              <w:t xml:space="preserve"> </w:t>
            </w:r>
            <w:proofErr w:type="spellStart"/>
            <w:r w:rsidRPr="00EC418B">
              <w:rPr>
                <w:rFonts w:ascii="Sylfaen" w:hAnsi="Sylfaen" w:cs="Sylfaen"/>
                <w:sz w:val="20"/>
                <w:szCs w:val="20"/>
              </w:rPr>
              <w:t>հիմնված</w:t>
            </w:r>
            <w:proofErr w:type="spellEnd"/>
            <w:r w:rsidRPr="00EC418B">
              <w:rPr>
                <w:sz w:val="20"/>
                <w:szCs w:val="20"/>
              </w:rPr>
              <w:t xml:space="preserve"> </w:t>
            </w:r>
            <w:proofErr w:type="spellStart"/>
            <w:r w:rsidRPr="00EC418B">
              <w:rPr>
                <w:rFonts w:ascii="Sylfaen" w:hAnsi="Sylfaen" w:cs="Sylfaen"/>
                <w:sz w:val="20"/>
                <w:szCs w:val="20"/>
              </w:rPr>
              <w:t>լինի</w:t>
            </w:r>
            <w:proofErr w:type="spellEnd"/>
            <w:r w:rsidRPr="00EC418B">
              <w:rPr>
                <w:sz w:val="20"/>
                <w:szCs w:val="20"/>
              </w:rPr>
              <w:t xml:space="preserve"> 90 </w:t>
            </w:r>
            <w:proofErr w:type="spellStart"/>
            <w:r w:rsidRPr="00EC418B">
              <w:rPr>
                <w:rFonts w:ascii="Sylfaen" w:hAnsi="Sylfaen" w:cs="Sylfaen"/>
                <w:sz w:val="20"/>
                <w:szCs w:val="20"/>
              </w:rPr>
              <w:t>աստիճանի</w:t>
            </w:r>
            <w:proofErr w:type="spellEnd"/>
            <w:r w:rsidRPr="00EC418B">
              <w:rPr>
                <w:sz w:val="20"/>
                <w:szCs w:val="20"/>
              </w:rPr>
              <w:t xml:space="preserve"> </w:t>
            </w:r>
            <w:proofErr w:type="spellStart"/>
            <w:r w:rsidRPr="00EC418B">
              <w:rPr>
                <w:rFonts w:ascii="Sylfaen" w:hAnsi="Sylfaen" w:cs="Sylfaen"/>
                <w:sz w:val="20"/>
                <w:szCs w:val="20"/>
              </w:rPr>
              <w:t>տակ</w:t>
            </w:r>
            <w:proofErr w:type="spellEnd"/>
            <w:r w:rsidRPr="00EC418B">
              <w:rPr>
                <w:sz w:val="20"/>
                <w:szCs w:val="20"/>
              </w:rPr>
              <w:t xml:space="preserve"> </w:t>
            </w:r>
            <w:proofErr w:type="spellStart"/>
            <w:r w:rsidRPr="00EC418B">
              <w:rPr>
                <w:rFonts w:ascii="Sylfaen" w:hAnsi="Sylfaen" w:cs="Sylfaen"/>
                <w:sz w:val="20"/>
                <w:szCs w:val="20"/>
              </w:rPr>
              <w:t>լույսի</w:t>
            </w:r>
            <w:proofErr w:type="spellEnd"/>
            <w:r w:rsidRPr="00EC418B">
              <w:rPr>
                <w:sz w:val="20"/>
                <w:szCs w:val="20"/>
              </w:rPr>
              <w:t xml:space="preserve"> </w:t>
            </w:r>
            <w:proofErr w:type="spellStart"/>
            <w:r w:rsidRPr="00EC418B">
              <w:rPr>
                <w:rFonts w:ascii="Sylfaen" w:hAnsi="Sylfaen" w:cs="Sylfaen"/>
                <w:sz w:val="20"/>
                <w:szCs w:val="20"/>
              </w:rPr>
              <w:t>ցրման</w:t>
            </w:r>
            <w:proofErr w:type="spellEnd"/>
            <w:r w:rsidRPr="00EC418B">
              <w:rPr>
                <w:sz w:val="20"/>
                <w:szCs w:val="20"/>
              </w:rPr>
              <w:t xml:space="preserve"> </w:t>
            </w:r>
            <w:proofErr w:type="spellStart"/>
            <w:r w:rsidRPr="00EC418B">
              <w:rPr>
                <w:rFonts w:ascii="Sylfaen" w:hAnsi="Sylfaen" w:cs="Sylfaen"/>
                <w:sz w:val="20"/>
                <w:szCs w:val="20"/>
              </w:rPr>
              <w:t>հայտնաբերման</w:t>
            </w:r>
            <w:proofErr w:type="spellEnd"/>
            <w:r w:rsidRPr="00EC418B">
              <w:rPr>
                <w:sz w:val="20"/>
                <w:szCs w:val="20"/>
              </w:rPr>
              <w:t xml:space="preserve"> (</w:t>
            </w:r>
            <w:proofErr w:type="spellStart"/>
            <w:r w:rsidRPr="00EC418B">
              <w:rPr>
                <w:rFonts w:ascii="Sylfaen" w:hAnsi="Sylfaen" w:cs="Sylfaen"/>
                <w:sz w:val="20"/>
                <w:szCs w:val="20"/>
              </w:rPr>
              <w:t>դետեկտման</w:t>
            </w:r>
            <w:proofErr w:type="spellEnd"/>
            <w:r w:rsidRPr="00EC418B">
              <w:rPr>
                <w:sz w:val="20"/>
                <w:szCs w:val="20"/>
              </w:rPr>
              <w:t xml:space="preserve">) </w:t>
            </w:r>
            <w:proofErr w:type="spellStart"/>
            <w:r w:rsidRPr="00EC418B">
              <w:rPr>
                <w:rFonts w:ascii="Sylfaen" w:hAnsi="Sylfaen" w:cs="Sylfaen"/>
                <w:sz w:val="20"/>
                <w:szCs w:val="20"/>
              </w:rPr>
              <w:t>վրա</w:t>
            </w:r>
            <w:proofErr w:type="spellEnd"/>
            <w:r w:rsidRPr="00EC418B">
              <w:rPr>
                <w:sz w:val="20"/>
                <w:szCs w:val="20"/>
              </w:rPr>
              <w:t xml:space="preserve">, </w:t>
            </w:r>
            <w:proofErr w:type="spellStart"/>
            <w:r w:rsidRPr="00EC418B">
              <w:rPr>
                <w:rFonts w:ascii="Sylfaen" w:hAnsi="Sylfaen" w:cs="Sylfaen"/>
                <w:sz w:val="20"/>
                <w:szCs w:val="20"/>
              </w:rPr>
              <w:t>ինչը</w:t>
            </w:r>
            <w:proofErr w:type="spellEnd"/>
            <w:r w:rsidRPr="00EC418B">
              <w:rPr>
                <w:sz w:val="20"/>
                <w:szCs w:val="20"/>
              </w:rPr>
              <w:t xml:space="preserve"> </w:t>
            </w:r>
            <w:proofErr w:type="spellStart"/>
            <w:r w:rsidRPr="00EC418B">
              <w:rPr>
                <w:rFonts w:ascii="Sylfaen" w:hAnsi="Sylfaen" w:cs="Sylfaen"/>
                <w:sz w:val="20"/>
                <w:szCs w:val="20"/>
              </w:rPr>
              <w:t>հանդիսանում</w:t>
            </w:r>
            <w:proofErr w:type="spellEnd"/>
            <w:r w:rsidRPr="00EC418B">
              <w:rPr>
                <w:sz w:val="20"/>
                <w:szCs w:val="20"/>
              </w:rPr>
              <w:t xml:space="preserve"> </w:t>
            </w:r>
            <w:r w:rsidRPr="00EC418B">
              <w:rPr>
                <w:rFonts w:ascii="Sylfaen" w:hAnsi="Sylfaen" w:cs="Sylfaen"/>
                <w:sz w:val="20"/>
                <w:szCs w:val="20"/>
              </w:rPr>
              <w:t>է</w:t>
            </w:r>
            <w:r w:rsidRPr="00EC418B">
              <w:rPr>
                <w:sz w:val="20"/>
                <w:szCs w:val="20"/>
              </w:rPr>
              <w:t xml:space="preserve"> </w:t>
            </w:r>
            <w:proofErr w:type="spellStart"/>
            <w:r w:rsidRPr="00EC418B">
              <w:rPr>
                <w:rFonts w:ascii="Sylfaen" w:hAnsi="Sylfaen" w:cs="Sylfaen"/>
                <w:sz w:val="20"/>
                <w:szCs w:val="20"/>
              </w:rPr>
              <w:t>պղտորության</w:t>
            </w:r>
            <w:proofErr w:type="spellEnd"/>
            <w:r w:rsidRPr="00EC418B">
              <w:rPr>
                <w:sz w:val="20"/>
                <w:szCs w:val="20"/>
              </w:rPr>
              <w:t xml:space="preserve"> </w:t>
            </w:r>
            <w:proofErr w:type="spellStart"/>
            <w:r w:rsidRPr="00EC418B">
              <w:rPr>
                <w:rFonts w:ascii="Sylfaen" w:hAnsi="Sylfaen" w:cs="Sylfaen"/>
                <w:sz w:val="20"/>
                <w:szCs w:val="20"/>
              </w:rPr>
              <w:t>չափման</w:t>
            </w:r>
            <w:proofErr w:type="spellEnd"/>
            <w:r w:rsidRPr="00EC418B">
              <w:rPr>
                <w:sz w:val="20"/>
                <w:szCs w:val="20"/>
              </w:rPr>
              <w:t xml:space="preserve"> </w:t>
            </w:r>
            <w:proofErr w:type="spellStart"/>
            <w:r w:rsidRPr="00EC418B">
              <w:rPr>
                <w:rFonts w:ascii="Sylfaen" w:hAnsi="Sylfaen" w:cs="Sylfaen"/>
                <w:sz w:val="20"/>
                <w:szCs w:val="20"/>
              </w:rPr>
              <w:t>ստանդարտ</w:t>
            </w:r>
            <w:proofErr w:type="spellEnd"/>
            <w:r w:rsidRPr="00EC418B">
              <w:rPr>
                <w:sz w:val="20"/>
                <w:szCs w:val="20"/>
              </w:rPr>
              <w:t xml:space="preserve"> </w:t>
            </w:r>
            <w:proofErr w:type="spellStart"/>
            <w:r w:rsidRPr="00EC418B">
              <w:rPr>
                <w:rFonts w:ascii="Sylfaen" w:hAnsi="Sylfaen" w:cs="Sylfaen"/>
                <w:sz w:val="20"/>
                <w:szCs w:val="20"/>
              </w:rPr>
              <w:t>մեթոդ</w:t>
            </w:r>
            <w:proofErr w:type="spellEnd"/>
            <w:r w:rsidRPr="00EC418B">
              <w:rPr>
                <w:rFonts w:ascii="Tahoma" w:hAnsi="Tahoma" w:cs="Tahoma"/>
                <w:sz w:val="20"/>
                <w:szCs w:val="20"/>
              </w:rPr>
              <w:t>։</w:t>
            </w:r>
          </w:p>
          <w:p w14:paraId="18A948AA" w14:textId="77777777" w:rsidR="00EC418B" w:rsidRPr="00EC418B" w:rsidRDefault="00EC418B" w:rsidP="00EC418B">
            <w:pPr>
              <w:pStyle w:val="NormalWeb"/>
              <w:numPr>
                <w:ilvl w:val="0"/>
                <w:numId w:val="134"/>
              </w:numPr>
              <w:spacing w:before="0" w:beforeAutospacing="0" w:after="160" w:afterAutospacing="0"/>
              <w:rPr>
                <w:sz w:val="20"/>
                <w:szCs w:val="20"/>
              </w:rPr>
            </w:pPr>
            <w:proofErr w:type="spellStart"/>
            <w:r w:rsidRPr="00EC418B">
              <w:rPr>
                <w:rFonts w:ascii="Sylfaen" w:hAnsi="Sylfaen" w:cs="Sylfaen"/>
                <w:b/>
                <w:bCs/>
                <w:sz w:val="20"/>
                <w:szCs w:val="20"/>
              </w:rPr>
              <w:t>Օգտագործողի</w:t>
            </w:r>
            <w:proofErr w:type="spellEnd"/>
            <w:r w:rsidRPr="00EC418B">
              <w:rPr>
                <w:b/>
                <w:bCs/>
                <w:sz w:val="20"/>
                <w:szCs w:val="20"/>
              </w:rPr>
              <w:t xml:space="preserve"> </w:t>
            </w:r>
            <w:proofErr w:type="spellStart"/>
            <w:r w:rsidRPr="00EC418B">
              <w:rPr>
                <w:rFonts w:ascii="Sylfaen" w:hAnsi="Sylfaen" w:cs="Sylfaen"/>
                <w:b/>
                <w:bCs/>
                <w:sz w:val="20"/>
                <w:szCs w:val="20"/>
              </w:rPr>
              <w:t>ժամանակակից</w:t>
            </w:r>
            <w:proofErr w:type="spellEnd"/>
            <w:r w:rsidRPr="00EC418B">
              <w:rPr>
                <w:b/>
                <w:bCs/>
                <w:sz w:val="20"/>
                <w:szCs w:val="20"/>
              </w:rPr>
              <w:t xml:space="preserve"> </w:t>
            </w:r>
            <w:proofErr w:type="spellStart"/>
            <w:r w:rsidRPr="00EC418B">
              <w:rPr>
                <w:rFonts w:ascii="Sylfaen" w:hAnsi="Sylfaen" w:cs="Sylfaen"/>
                <w:b/>
                <w:bCs/>
                <w:sz w:val="20"/>
                <w:szCs w:val="20"/>
              </w:rPr>
              <w:t>ինտերֆեյս</w:t>
            </w:r>
            <w:proofErr w:type="spellEnd"/>
            <w:r w:rsidRPr="00EC418B">
              <w:rPr>
                <w:rFonts w:ascii="MS Mincho" w:eastAsia="MS Mincho" w:hAnsi="MS Mincho" w:cs="MS Mincho" w:hint="eastAsia"/>
                <w:b/>
                <w:bCs/>
                <w:sz w:val="20"/>
                <w:szCs w:val="20"/>
              </w:rPr>
              <w:t>․</w:t>
            </w:r>
            <w:r w:rsidRPr="00EC418B">
              <w:rPr>
                <w:sz w:val="20"/>
                <w:szCs w:val="20"/>
              </w:rPr>
              <w:t xml:space="preserve"> </w:t>
            </w:r>
            <w:proofErr w:type="spellStart"/>
            <w:r w:rsidRPr="00EC418B">
              <w:rPr>
                <w:rFonts w:ascii="Sylfaen" w:hAnsi="Sylfaen" w:cs="Sylfaen"/>
                <w:sz w:val="20"/>
                <w:szCs w:val="20"/>
              </w:rPr>
              <w:t>Սարքը</w:t>
            </w:r>
            <w:proofErr w:type="spellEnd"/>
            <w:r w:rsidRPr="00EC418B">
              <w:rPr>
                <w:sz w:val="20"/>
                <w:szCs w:val="20"/>
              </w:rPr>
              <w:t xml:space="preserve"> </w:t>
            </w:r>
            <w:proofErr w:type="spellStart"/>
            <w:r w:rsidRPr="00EC418B">
              <w:rPr>
                <w:rFonts w:ascii="Sylfaen" w:hAnsi="Sylfaen" w:cs="Sylfaen"/>
                <w:sz w:val="20"/>
                <w:szCs w:val="20"/>
              </w:rPr>
              <w:t>պետք</w:t>
            </w:r>
            <w:proofErr w:type="spellEnd"/>
            <w:r w:rsidRPr="00EC418B">
              <w:rPr>
                <w:sz w:val="20"/>
                <w:szCs w:val="20"/>
              </w:rPr>
              <w:t xml:space="preserve"> </w:t>
            </w:r>
            <w:r w:rsidRPr="00EC418B">
              <w:rPr>
                <w:rFonts w:ascii="Sylfaen" w:hAnsi="Sylfaen" w:cs="Sylfaen"/>
                <w:sz w:val="20"/>
                <w:szCs w:val="20"/>
              </w:rPr>
              <w:t>է</w:t>
            </w:r>
            <w:r w:rsidRPr="00EC418B">
              <w:rPr>
                <w:sz w:val="20"/>
                <w:szCs w:val="20"/>
              </w:rPr>
              <w:t xml:space="preserve"> </w:t>
            </w:r>
            <w:proofErr w:type="spellStart"/>
            <w:r w:rsidRPr="00EC418B">
              <w:rPr>
                <w:rFonts w:ascii="Sylfaen" w:hAnsi="Sylfaen" w:cs="Sylfaen"/>
                <w:sz w:val="20"/>
                <w:szCs w:val="20"/>
              </w:rPr>
              <w:t>հագեցած</w:t>
            </w:r>
            <w:proofErr w:type="spellEnd"/>
            <w:r w:rsidRPr="00EC418B">
              <w:rPr>
                <w:sz w:val="20"/>
                <w:szCs w:val="20"/>
              </w:rPr>
              <w:t xml:space="preserve"> </w:t>
            </w:r>
            <w:proofErr w:type="spellStart"/>
            <w:r w:rsidRPr="00EC418B">
              <w:rPr>
                <w:rFonts w:ascii="Sylfaen" w:hAnsi="Sylfaen" w:cs="Sylfaen"/>
                <w:sz w:val="20"/>
                <w:szCs w:val="20"/>
              </w:rPr>
              <w:t>լինի</w:t>
            </w:r>
            <w:proofErr w:type="spellEnd"/>
            <w:r w:rsidRPr="00EC418B">
              <w:rPr>
                <w:sz w:val="20"/>
                <w:szCs w:val="20"/>
              </w:rPr>
              <w:t xml:space="preserve"> </w:t>
            </w:r>
            <w:proofErr w:type="spellStart"/>
            <w:r w:rsidRPr="00EC418B">
              <w:rPr>
                <w:rFonts w:ascii="Sylfaen" w:hAnsi="Sylfaen" w:cs="Sylfaen"/>
                <w:sz w:val="20"/>
                <w:szCs w:val="20"/>
              </w:rPr>
              <w:t>գունավոր</w:t>
            </w:r>
            <w:proofErr w:type="spellEnd"/>
            <w:r w:rsidRPr="00EC418B">
              <w:rPr>
                <w:sz w:val="20"/>
                <w:szCs w:val="20"/>
              </w:rPr>
              <w:t xml:space="preserve"> </w:t>
            </w:r>
            <w:proofErr w:type="spellStart"/>
            <w:r w:rsidRPr="00EC418B">
              <w:rPr>
                <w:rFonts w:ascii="Sylfaen" w:hAnsi="Sylfaen" w:cs="Sylfaen"/>
                <w:sz w:val="20"/>
                <w:szCs w:val="20"/>
              </w:rPr>
              <w:t>սենսորային</w:t>
            </w:r>
            <w:proofErr w:type="spellEnd"/>
            <w:r w:rsidRPr="00EC418B">
              <w:rPr>
                <w:sz w:val="20"/>
                <w:szCs w:val="20"/>
              </w:rPr>
              <w:t xml:space="preserve"> LCD </w:t>
            </w:r>
            <w:proofErr w:type="spellStart"/>
            <w:r w:rsidRPr="00EC418B">
              <w:rPr>
                <w:rFonts w:ascii="Sylfaen" w:hAnsi="Sylfaen" w:cs="Sylfaen"/>
                <w:sz w:val="20"/>
                <w:szCs w:val="20"/>
              </w:rPr>
              <w:t>էկրանով</w:t>
            </w:r>
            <w:proofErr w:type="spellEnd"/>
            <w:r w:rsidRPr="00EC418B">
              <w:rPr>
                <w:sz w:val="20"/>
                <w:szCs w:val="20"/>
              </w:rPr>
              <w:t xml:space="preserve">, </w:t>
            </w:r>
            <w:proofErr w:type="spellStart"/>
            <w:r w:rsidRPr="00EC418B">
              <w:rPr>
                <w:rFonts w:ascii="Sylfaen" w:hAnsi="Sylfaen" w:cs="Sylfaen"/>
                <w:sz w:val="20"/>
                <w:szCs w:val="20"/>
              </w:rPr>
              <w:t>որն</w:t>
            </w:r>
            <w:proofErr w:type="spellEnd"/>
            <w:r w:rsidRPr="00EC418B">
              <w:rPr>
                <w:sz w:val="20"/>
                <w:szCs w:val="20"/>
              </w:rPr>
              <w:t xml:space="preserve"> </w:t>
            </w:r>
            <w:proofErr w:type="spellStart"/>
            <w:r w:rsidRPr="00EC418B">
              <w:rPr>
                <w:rFonts w:ascii="Sylfaen" w:hAnsi="Sylfaen" w:cs="Sylfaen"/>
                <w:sz w:val="20"/>
                <w:szCs w:val="20"/>
              </w:rPr>
              <w:t>ապահովում</w:t>
            </w:r>
            <w:proofErr w:type="spellEnd"/>
            <w:r w:rsidRPr="00EC418B">
              <w:rPr>
                <w:sz w:val="20"/>
                <w:szCs w:val="20"/>
              </w:rPr>
              <w:t xml:space="preserve"> </w:t>
            </w:r>
            <w:r w:rsidRPr="00EC418B">
              <w:rPr>
                <w:rFonts w:ascii="Sylfaen" w:hAnsi="Sylfaen" w:cs="Sylfaen"/>
                <w:sz w:val="20"/>
                <w:szCs w:val="20"/>
              </w:rPr>
              <w:t>է</w:t>
            </w:r>
            <w:r w:rsidRPr="00EC418B">
              <w:rPr>
                <w:sz w:val="20"/>
                <w:szCs w:val="20"/>
              </w:rPr>
              <w:t xml:space="preserve"> </w:t>
            </w:r>
            <w:proofErr w:type="spellStart"/>
            <w:r w:rsidRPr="00EC418B">
              <w:rPr>
                <w:rFonts w:ascii="Sylfaen" w:hAnsi="Sylfaen" w:cs="Sylfaen"/>
                <w:sz w:val="20"/>
                <w:szCs w:val="20"/>
              </w:rPr>
              <w:t>հարմարավետ</w:t>
            </w:r>
            <w:proofErr w:type="spellEnd"/>
            <w:r w:rsidRPr="00EC418B">
              <w:rPr>
                <w:sz w:val="20"/>
                <w:szCs w:val="20"/>
              </w:rPr>
              <w:t xml:space="preserve"> </w:t>
            </w:r>
            <w:proofErr w:type="spellStart"/>
            <w:r w:rsidRPr="00EC418B">
              <w:rPr>
                <w:rFonts w:ascii="Sylfaen" w:hAnsi="Sylfaen" w:cs="Sylfaen"/>
                <w:sz w:val="20"/>
                <w:szCs w:val="20"/>
              </w:rPr>
              <w:t>աշխատանք</w:t>
            </w:r>
            <w:proofErr w:type="spellEnd"/>
            <w:r w:rsidRPr="00EC418B">
              <w:rPr>
                <w:sz w:val="20"/>
                <w:szCs w:val="20"/>
              </w:rPr>
              <w:t xml:space="preserve"> </w:t>
            </w:r>
            <w:r w:rsidRPr="00EC418B">
              <w:rPr>
                <w:rFonts w:ascii="Sylfaen" w:hAnsi="Sylfaen" w:cs="Sylfaen"/>
                <w:sz w:val="20"/>
                <w:szCs w:val="20"/>
              </w:rPr>
              <w:t>և</w:t>
            </w:r>
            <w:r w:rsidRPr="00EC418B">
              <w:rPr>
                <w:sz w:val="20"/>
                <w:szCs w:val="20"/>
              </w:rPr>
              <w:t xml:space="preserve"> </w:t>
            </w:r>
            <w:proofErr w:type="spellStart"/>
            <w:r w:rsidRPr="00EC418B">
              <w:rPr>
                <w:rFonts w:ascii="Sylfaen" w:hAnsi="Sylfaen" w:cs="Sylfaen"/>
                <w:sz w:val="20"/>
                <w:szCs w:val="20"/>
              </w:rPr>
              <w:t>քայլ</w:t>
            </w:r>
            <w:proofErr w:type="spellEnd"/>
            <w:r w:rsidRPr="00EC418B">
              <w:rPr>
                <w:sz w:val="20"/>
                <w:szCs w:val="20"/>
              </w:rPr>
              <w:t xml:space="preserve"> </w:t>
            </w:r>
            <w:proofErr w:type="spellStart"/>
            <w:r w:rsidRPr="00EC418B">
              <w:rPr>
                <w:rFonts w:ascii="Sylfaen" w:hAnsi="Sylfaen" w:cs="Sylfaen"/>
                <w:sz w:val="20"/>
                <w:szCs w:val="20"/>
              </w:rPr>
              <w:t>առ</w:t>
            </w:r>
            <w:proofErr w:type="spellEnd"/>
            <w:r w:rsidRPr="00EC418B">
              <w:rPr>
                <w:sz w:val="20"/>
                <w:szCs w:val="20"/>
              </w:rPr>
              <w:t xml:space="preserve"> </w:t>
            </w:r>
            <w:proofErr w:type="spellStart"/>
            <w:r w:rsidRPr="00EC418B">
              <w:rPr>
                <w:rFonts w:ascii="Sylfaen" w:hAnsi="Sylfaen" w:cs="Sylfaen"/>
                <w:sz w:val="20"/>
                <w:szCs w:val="20"/>
              </w:rPr>
              <w:t>քայլ</w:t>
            </w:r>
            <w:proofErr w:type="spellEnd"/>
            <w:r w:rsidRPr="00EC418B">
              <w:rPr>
                <w:sz w:val="20"/>
                <w:szCs w:val="20"/>
              </w:rPr>
              <w:t xml:space="preserve"> </w:t>
            </w:r>
            <w:proofErr w:type="spellStart"/>
            <w:r w:rsidRPr="00EC418B">
              <w:rPr>
                <w:rFonts w:ascii="Sylfaen" w:hAnsi="Sylfaen" w:cs="Sylfaen"/>
                <w:sz w:val="20"/>
                <w:szCs w:val="20"/>
              </w:rPr>
              <w:t>հրահանգների</w:t>
            </w:r>
            <w:proofErr w:type="spellEnd"/>
            <w:r w:rsidRPr="00EC418B">
              <w:rPr>
                <w:sz w:val="20"/>
                <w:szCs w:val="20"/>
              </w:rPr>
              <w:t xml:space="preserve"> </w:t>
            </w:r>
            <w:proofErr w:type="spellStart"/>
            <w:r w:rsidRPr="00EC418B">
              <w:rPr>
                <w:rFonts w:ascii="Sylfaen" w:hAnsi="Sylfaen" w:cs="Sylfaen"/>
                <w:sz w:val="20"/>
                <w:szCs w:val="20"/>
              </w:rPr>
              <w:t>արտացոլում</w:t>
            </w:r>
            <w:proofErr w:type="spellEnd"/>
            <w:r w:rsidRPr="00EC418B">
              <w:rPr>
                <w:rFonts w:ascii="Tahoma" w:hAnsi="Tahoma" w:cs="Tahoma"/>
                <w:sz w:val="20"/>
                <w:szCs w:val="20"/>
              </w:rPr>
              <w:t>։</w:t>
            </w:r>
          </w:p>
          <w:p w14:paraId="315573CE" w14:textId="77777777" w:rsidR="00EC418B" w:rsidRPr="00EC418B" w:rsidRDefault="00EC418B" w:rsidP="00EC418B">
            <w:pPr>
              <w:pStyle w:val="NormalWeb"/>
              <w:numPr>
                <w:ilvl w:val="0"/>
                <w:numId w:val="134"/>
              </w:numPr>
              <w:spacing w:before="0" w:beforeAutospacing="0" w:after="160" w:afterAutospacing="0"/>
              <w:rPr>
                <w:sz w:val="20"/>
                <w:szCs w:val="20"/>
              </w:rPr>
            </w:pPr>
            <w:proofErr w:type="spellStart"/>
            <w:r w:rsidRPr="00EC418B">
              <w:rPr>
                <w:rFonts w:ascii="Sylfaen" w:hAnsi="Sylfaen" w:cs="Sylfaen"/>
                <w:b/>
                <w:bCs/>
                <w:sz w:val="20"/>
                <w:szCs w:val="20"/>
              </w:rPr>
              <w:t>Տվյալների</w:t>
            </w:r>
            <w:proofErr w:type="spellEnd"/>
            <w:r w:rsidRPr="00EC418B">
              <w:rPr>
                <w:b/>
                <w:bCs/>
                <w:sz w:val="20"/>
                <w:szCs w:val="20"/>
              </w:rPr>
              <w:t xml:space="preserve"> </w:t>
            </w:r>
            <w:proofErr w:type="spellStart"/>
            <w:r w:rsidRPr="00EC418B">
              <w:rPr>
                <w:rFonts w:ascii="Sylfaen" w:hAnsi="Sylfaen" w:cs="Sylfaen"/>
                <w:b/>
                <w:bCs/>
                <w:sz w:val="20"/>
                <w:szCs w:val="20"/>
              </w:rPr>
              <w:t>փոխանակում</w:t>
            </w:r>
            <w:proofErr w:type="spellEnd"/>
            <w:r w:rsidRPr="00EC418B">
              <w:rPr>
                <w:b/>
                <w:bCs/>
                <w:sz w:val="20"/>
                <w:szCs w:val="20"/>
              </w:rPr>
              <w:t xml:space="preserve"> </w:t>
            </w:r>
            <w:r w:rsidRPr="00EC418B">
              <w:rPr>
                <w:rFonts w:ascii="Sylfaen" w:hAnsi="Sylfaen" w:cs="Sylfaen"/>
                <w:b/>
                <w:bCs/>
                <w:sz w:val="20"/>
                <w:szCs w:val="20"/>
              </w:rPr>
              <w:t>և</w:t>
            </w:r>
            <w:r w:rsidRPr="00EC418B">
              <w:rPr>
                <w:b/>
                <w:bCs/>
                <w:sz w:val="20"/>
                <w:szCs w:val="20"/>
              </w:rPr>
              <w:t xml:space="preserve"> </w:t>
            </w:r>
            <w:proofErr w:type="spellStart"/>
            <w:r w:rsidRPr="00EC418B">
              <w:rPr>
                <w:rFonts w:ascii="Sylfaen" w:hAnsi="Sylfaen" w:cs="Sylfaen"/>
                <w:b/>
                <w:bCs/>
                <w:sz w:val="20"/>
                <w:szCs w:val="20"/>
              </w:rPr>
              <w:t>նույնականացում</w:t>
            </w:r>
            <w:proofErr w:type="spellEnd"/>
            <w:r w:rsidRPr="00EC418B">
              <w:rPr>
                <w:rFonts w:ascii="MS Mincho" w:eastAsia="MS Mincho" w:hAnsi="MS Mincho" w:cs="MS Mincho" w:hint="eastAsia"/>
                <w:b/>
                <w:bCs/>
                <w:sz w:val="20"/>
                <w:szCs w:val="20"/>
              </w:rPr>
              <w:t>․</w:t>
            </w:r>
            <w:r w:rsidRPr="00EC418B">
              <w:rPr>
                <w:sz w:val="20"/>
                <w:szCs w:val="20"/>
              </w:rPr>
              <w:t xml:space="preserve"> </w:t>
            </w:r>
            <w:proofErr w:type="spellStart"/>
            <w:r w:rsidRPr="00EC418B">
              <w:rPr>
                <w:rFonts w:ascii="Sylfaen" w:hAnsi="Sylfaen" w:cs="Sylfaen"/>
                <w:sz w:val="20"/>
                <w:szCs w:val="20"/>
              </w:rPr>
              <w:t>Տվյալների</w:t>
            </w:r>
            <w:proofErr w:type="spellEnd"/>
            <w:r w:rsidRPr="00EC418B">
              <w:rPr>
                <w:sz w:val="20"/>
                <w:szCs w:val="20"/>
              </w:rPr>
              <w:t xml:space="preserve"> </w:t>
            </w:r>
            <w:proofErr w:type="spellStart"/>
            <w:r w:rsidRPr="00EC418B">
              <w:rPr>
                <w:rFonts w:ascii="Sylfaen" w:hAnsi="Sylfaen" w:cs="Sylfaen"/>
                <w:sz w:val="20"/>
                <w:szCs w:val="20"/>
              </w:rPr>
              <w:t>արտահանման</w:t>
            </w:r>
            <w:proofErr w:type="spellEnd"/>
            <w:r w:rsidRPr="00EC418B">
              <w:rPr>
                <w:sz w:val="20"/>
                <w:szCs w:val="20"/>
              </w:rPr>
              <w:t xml:space="preserve"> </w:t>
            </w:r>
            <w:r w:rsidRPr="00EC418B">
              <w:rPr>
                <w:rFonts w:ascii="Sylfaen" w:hAnsi="Sylfaen" w:cs="Sylfaen"/>
                <w:sz w:val="20"/>
                <w:szCs w:val="20"/>
              </w:rPr>
              <w:t>և</w:t>
            </w:r>
            <w:r w:rsidRPr="00EC418B">
              <w:rPr>
                <w:sz w:val="20"/>
                <w:szCs w:val="20"/>
              </w:rPr>
              <w:t xml:space="preserve"> </w:t>
            </w:r>
            <w:proofErr w:type="spellStart"/>
            <w:r w:rsidRPr="00EC418B">
              <w:rPr>
                <w:rFonts w:ascii="Sylfaen" w:hAnsi="Sylfaen" w:cs="Sylfaen"/>
                <w:sz w:val="20"/>
                <w:szCs w:val="20"/>
              </w:rPr>
              <w:t>նմուշների</w:t>
            </w:r>
            <w:proofErr w:type="spellEnd"/>
            <w:r w:rsidRPr="00EC418B">
              <w:rPr>
                <w:sz w:val="20"/>
                <w:szCs w:val="20"/>
              </w:rPr>
              <w:t xml:space="preserve"> </w:t>
            </w:r>
            <w:proofErr w:type="spellStart"/>
            <w:r w:rsidRPr="00EC418B">
              <w:rPr>
                <w:rFonts w:ascii="Sylfaen" w:hAnsi="Sylfaen" w:cs="Sylfaen"/>
                <w:sz w:val="20"/>
                <w:szCs w:val="20"/>
              </w:rPr>
              <w:t>հեշտ</w:t>
            </w:r>
            <w:proofErr w:type="spellEnd"/>
            <w:r w:rsidRPr="00EC418B">
              <w:rPr>
                <w:sz w:val="20"/>
                <w:szCs w:val="20"/>
              </w:rPr>
              <w:t xml:space="preserve"> </w:t>
            </w:r>
            <w:proofErr w:type="spellStart"/>
            <w:r w:rsidRPr="00EC418B">
              <w:rPr>
                <w:rFonts w:ascii="Sylfaen" w:hAnsi="Sylfaen" w:cs="Sylfaen"/>
                <w:sz w:val="20"/>
                <w:szCs w:val="20"/>
              </w:rPr>
              <w:t>նույնականացման</w:t>
            </w:r>
            <w:proofErr w:type="spellEnd"/>
            <w:r w:rsidRPr="00EC418B">
              <w:rPr>
                <w:sz w:val="20"/>
                <w:szCs w:val="20"/>
              </w:rPr>
              <w:t xml:space="preserve"> </w:t>
            </w:r>
            <w:proofErr w:type="spellStart"/>
            <w:r w:rsidRPr="00EC418B">
              <w:rPr>
                <w:rFonts w:ascii="Sylfaen" w:hAnsi="Sylfaen" w:cs="Sylfaen"/>
                <w:sz w:val="20"/>
                <w:szCs w:val="20"/>
              </w:rPr>
              <w:t>նպատակով</w:t>
            </w:r>
            <w:proofErr w:type="spellEnd"/>
            <w:r w:rsidRPr="00EC418B">
              <w:rPr>
                <w:sz w:val="20"/>
                <w:szCs w:val="20"/>
              </w:rPr>
              <w:t xml:space="preserve"> </w:t>
            </w:r>
            <w:proofErr w:type="spellStart"/>
            <w:r w:rsidRPr="00EC418B">
              <w:rPr>
                <w:rFonts w:ascii="Sylfaen" w:hAnsi="Sylfaen" w:cs="Sylfaen"/>
                <w:sz w:val="20"/>
                <w:szCs w:val="20"/>
              </w:rPr>
              <w:t>սարքավորման</w:t>
            </w:r>
            <w:proofErr w:type="spellEnd"/>
            <w:r w:rsidRPr="00EC418B">
              <w:rPr>
                <w:sz w:val="20"/>
                <w:szCs w:val="20"/>
              </w:rPr>
              <w:t xml:space="preserve"> </w:t>
            </w:r>
            <w:proofErr w:type="spellStart"/>
            <w:r w:rsidRPr="00EC418B">
              <w:rPr>
                <w:rFonts w:ascii="Sylfaen" w:hAnsi="Sylfaen" w:cs="Sylfaen"/>
                <w:sz w:val="20"/>
                <w:szCs w:val="20"/>
              </w:rPr>
              <w:t>վրա</w:t>
            </w:r>
            <w:proofErr w:type="spellEnd"/>
            <w:r w:rsidRPr="00EC418B">
              <w:rPr>
                <w:sz w:val="20"/>
                <w:szCs w:val="20"/>
              </w:rPr>
              <w:t xml:space="preserve"> </w:t>
            </w:r>
            <w:proofErr w:type="spellStart"/>
            <w:r w:rsidRPr="00EC418B">
              <w:rPr>
                <w:rFonts w:ascii="Sylfaen" w:hAnsi="Sylfaen" w:cs="Sylfaen"/>
                <w:sz w:val="20"/>
                <w:szCs w:val="20"/>
              </w:rPr>
              <w:t>պետք</w:t>
            </w:r>
            <w:proofErr w:type="spellEnd"/>
            <w:r w:rsidRPr="00EC418B">
              <w:rPr>
                <w:sz w:val="20"/>
                <w:szCs w:val="20"/>
              </w:rPr>
              <w:t xml:space="preserve"> </w:t>
            </w:r>
            <w:r w:rsidRPr="00EC418B">
              <w:rPr>
                <w:rFonts w:ascii="Sylfaen" w:hAnsi="Sylfaen" w:cs="Sylfaen"/>
                <w:sz w:val="20"/>
                <w:szCs w:val="20"/>
              </w:rPr>
              <w:t>է</w:t>
            </w:r>
            <w:r w:rsidRPr="00EC418B">
              <w:rPr>
                <w:sz w:val="20"/>
                <w:szCs w:val="20"/>
              </w:rPr>
              <w:t xml:space="preserve"> </w:t>
            </w:r>
            <w:proofErr w:type="spellStart"/>
            <w:r w:rsidRPr="00EC418B">
              <w:rPr>
                <w:rFonts w:ascii="Sylfaen" w:hAnsi="Sylfaen" w:cs="Sylfaen"/>
                <w:sz w:val="20"/>
                <w:szCs w:val="20"/>
              </w:rPr>
              <w:t>նախատեսված</w:t>
            </w:r>
            <w:proofErr w:type="spellEnd"/>
            <w:r w:rsidRPr="00EC418B">
              <w:rPr>
                <w:sz w:val="20"/>
                <w:szCs w:val="20"/>
              </w:rPr>
              <w:t xml:space="preserve"> </w:t>
            </w:r>
            <w:proofErr w:type="spellStart"/>
            <w:r w:rsidRPr="00EC418B">
              <w:rPr>
                <w:rFonts w:ascii="Sylfaen" w:hAnsi="Sylfaen" w:cs="Sylfaen"/>
                <w:sz w:val="20"/>
                <w:szCs w:val="20"/>
              </w:rPr>
              <w:t>լինի</w:t>
            </w:r>
            <w:proofErr w:type="spellEnd"/>
            <w:r w:rsidRPr="00EC418B">
              <w:rPr>
                <w:sz w:val="20"/>
                <w:szCs w:val="20"/>
              </w:rPr>
              <w:t xml:space="preserve"> USB </w:t>
            </w:r>
            <w:proofErr w:type="spellStart"/>
            <w:r w:rsidRPr="00EC418B">
              <w:rPr>
                <w:rFonts w:ascii="Sylfaen" w:hAnsi="Sylfaen" w:cs="Sylfaen"/>
                <w:sz w:val="20"/>
                <w:szCs w:val="20"/>
              </w:rPr>
              <w:t>պորտ</w:t>
            </w:r>
            <w:proofErr w:type="spellEnd"/>
            <w:r w:rsidRPr="00EC418B">
              <w:rPr>
                <w:rFonts w:ascii="Tahoma" w:hAnsi="Tahoma" w:cs="Tahoma"/>
                <w:sz w:val="20"/>
                <w:szCs w:val="20"/>
              </w:rPr>
              <w:t>։</w:t>
            </w:r>
          </w:p>
          <w:p w14:paraId="36487BB4" w14:textId="77777777" w:rsidR="00EC418B" w:rsidRPr="00EC418B" w:rsidRDefault="00EC418B" w:rsidP="00963219">
            <w:pPr>
              <w:pStyle w:val="NormalWeb"/>
              <w:spacing w:before="0" w:beforeAutospacing="0" w:after="160" w:afterAutospacing="0"/>
              <w:rPr>
                <w:sz w:val="20"/>
                <w:szCs w:val="20"/>
              </w:rPr>
            </w:pPr>
            <w:proofErr w:type="spellStart"/>
            <w:r w:rsidRPr="00EC418B">
              <w:rPr>
                <w:rFonts w:ascii="Sylfaen" w:hAnsi="Sylfaen" w:cs="Sylfaen"/>
                <w:sz w:val="20"/>
                <w:szCs w:val="20"/>
              </w:rPr>
              <w:t>Սարքավորումները</w:t>
            </w:r>
            <w:proofErr w:type="spellEnd"/>
            <w:r w:rsidRPr="00EC418B">
              <w:rPr>
                <w:sz w:val="20"/>
                <w:szCs w:val="20"/>
              </w:rPr>
              <w:t xml:space="preserve"> </w:t>
            </w:r>
            <w:proofErr w:type="spellStart"/>
            <w:r w:rsidRPr="00EC418B">
              <w:rPr>
                <w:rFonts w:ascii="Sylfaen" w:hAnsi="Sylfaen" w:cs="Sylfaen"/>
                <w:sz w:val="20"/>
                <w:szCs w:val="20"/>
              </w:rPr>
              <w:t>պետք</w:t>
            </w:r>
            <w:proofErr w:type="spellEnd"/>
            <w:r w:rsidRPr="00EC418B">
              <w:rPr>
                <w:sz w:val="20"/>
                <w:szCs w:val="20"/>
              </w:rPr>
              <w:t xml:space="preserve"> </w:t>
            </w:r>
            <w:r w:rsidRPr="00EC418B">
              <w:rPr>
                <w:rFonts w:ascii="Sylfaen" w:hAnsi="Sylfaen" w:cs="Sylfaen"/>
                <w:sz w:val="20"/>
                <w:szCs w:val="20"/>
              </w:rPr>
              <w:t>է</w:t>
            </w:r>
            <w:r w:rsidRPr="00EC418B">
              <w:rPr>
                <w:sz w:val="20"/>
                <w:szCs w:val="20"/>
              </w:rPr>
              <w:t xml:space="preserve"> </w:t>
            </w:r>
            <w:proofErr w:type="spellStart"/>
            <w:r w:rsidRPr="00EC418B">
              <w:rPr>
                <w:rFonts w:ascii="Sylfaen" w:hAnsi="Sylfaen" w:cs="Sylfaen"/>
                <w:sz w:val="20"/>
                <w:szCs w:val="20"/>
              </w:rPr>
              <w:t>ունենան</w:t>
            </w:r>
            <w:proofErr w:type="spellEnd"/>
            <w:r w:rsidRPr="00EC418B">
              <w:rPr>
                <w:sz w:val="20"/>
                <w:szCs w:val="20"/>
              </w:rPr>
              <w:t xml:space="preserve"> </w:t>
            </w:r>
            <w:proofErr w:type="spellStart"/>
            <w:r w:rsidRPr="00EC418B">
              <w:rPr>
                <w:rFonts w:ascii="Sylfaen" w:hAnsi="Sylfaen" w:cs="Sylfaen"/>
                <w:sz w:val="20"/>
                <w:szCs w:val="20"/>
              </w:rPr>
              <w:t>համապատասխան</w:t>
            </w:r>
            <w:proofErr w:type="spellEnd"/>
            <w:r w:rsidRPr="00EC418B">
              <w:rPr>
                <w:sz w:val="20"/>
                <w:szCs w:val="20"/>
              </w:rPr>
              <w:t xml:space="preserve"> </w:t>
            </w:r>
            <w:proofErr w:type="spellStart"/>
            <w:r w:rsidRPr="00EC418B">
              <w:rPr>
                <w:rFonts w:ascii="Sylfaen" w:hAnsi="Sylfaen" w:cs="Sylfaen"/>
                <w:sz w:val="20"/>
                <w:szCs w:val="20"/>
              </w:rPr>
              <w:t>միջազգային</w:t>
            </w:r>
            <w:proofErr w:type="spellEnd"/>
            <w:r w:rsidRPr="00EC418B">
              <w:rPr>
                <w:sz w:val="20"/>
                <w:szCs w:val="20"/>
              </w:rPr>
              <w:t xml:space="preserve"> </w:t>
            </w:r>
            <w:proofErr w:type="spellStart"/>
            <w:r w:rsidRPr="00EC418B">
              <w:rPr>
                <w:rFonts w:ascii="Sylfaen" w:hAnsi="Sylfaen" w:cs="Sylfaen"/>
                <w:sz w:val="20"/>
                <w:szCs w:val="20"/>
              </w:rPr>
              <w:t>սերտիֆիկացում</w:t>
            </w:r>
            <w:proofErr w:type="spellEnd"/>
            <w:r w:rsidRPr="00EC418B">
              <w:rPr>
                <w:rFonts w:ascii="Sylfaen" w:hAnsi="Sylfaen" w:cs="Sylfaen"/>
                <w:sz w:val="20"/>
                <w:szCs w:val="20"/>
              </w:rPr>
              <w:t>՝</w:t>
            </w:r>
            <w:r w:rsidRPr="00EC418B">
              <w:rPr>
                <w:sz w:val="20"/>
                <w:szCs w:val="20"/>
              </w:rPr>
              <w:t xml:space="preserve"> </w:t>
            </w:r>
            <w:proofErr w:type="spellStart"/>
            <w:r w:rsidRPr="00EC418B">
              <w:rPr>
                <w:rFonts w:ascii="Sylfaen" w:hAnsi="Sylfaen" w:cs="Sylfaen"/>
                <w:sz w:val="20"/>
                <w:szCs w:val="20"/>
              </w:rPr>
              <w:t>ըստ</w:t>
            </w:r>
            <w:proofErr w:type="spellEnd"/>
            <w:r w:rsidRPr="00EC418B">
              <w:rPr>
                <w:sz w:val="20"/>
                <w:szCs w:val="20"/>
              </w:rPr>
              <w:t xml:space="preserve"> </w:t>
            </w:r>
            <w:proofErr w:type="spellStart"/>
            <w:r w:rsidRPr="00EC418B">
              <w:rPr>
                <w:rFonts w:ascii="Sylfaen" w:hAnsi="Sylfaen" w:cs="Sylfaen"/>
                <w:sz w:val="20"/>
                <w:szCs w:val="20"/>
              </w:rPr>
              <w:t>հետևյալ</w:t>
            </w:r>
            <w:proofErr w:type="spellEnd"/>
            <w:r w:rsidRPr="00EC418B">
              <w:rPr>
                <w:sz w:val="20"/>
                <w:szCs w:val="20"/>
              </w:rPr>
              <w:t xml:space="preserve"> </w:t>
            </w:r>
            <w:proofErr w:type="spellStart"/>
            <w:r w:rsidRPr="00EC418B">
              <w:rPr>
                <w:rFonts w:ascii="Sylfaen" w:hAnsi="Sylfaen" w:cs="Sylfaen"/>
                <w:sz w:val="20"/>
                <w:szCs w:val="20"/>
              </w:rPr>
              <w:t>չափանիշների</w:t>
            </w:r>
            <w:proofErr w:type="spellEnd"/>
            <w:r w:rsidRPr="00EC418B">
              <w:rPr>
                <w:sz w:val="20"/>
                <w:szCs w:val="20"/>
              </w:rPr>
              <w:t>.</w:t>
            </w:r>
          </w:p>
          <w:p w14:paraId="15BE8860" w14:textId="77777777" w:rsidR="00EC418B" w:rsidRPr="00EC418B" w:rsidRDefault="00EC418B" w:rsidP="00EC418B">
            <w:pPr>
              <w:pStyle w:val="NormalWeb"/>
              <w:numPr>
                <w:ilvl w:val="0"/>
                <w:numId w:val="135"/>
              </w:numPr>
              <w:spacing w:before="0" w:beforeAutospacing="0" w:after="160" w:afterAutospacing="0"/>
              <w:rPr>
                <w:sz w:val="20"/>
                <w:szCs w:val="20"/>
              </w:rPr>
            </w:pPr>
            <w:r w:rsidRPr="00EC418B">
              <w:rPr>
                <w:b/>
                <w:bCs/>
                <w:sz w:val="20"/>
                <w:szCs w:val="20"/>
              </w:rPr>
              <w:t>US EPA 180.1</w:t>
            </w:r>
            <w:r w:rsidRPr="00EC418B">
              <w:rPr>
                <w:sz w:val="20"/>
                <w:szCs w:val="20"/>
              </w:rPr>
              <w:t xml:space="preserve"> (</w:t>
            </w:r>
            <w:proofErr w:type="spellStart"/>
            <w:r w:rsidRPr="00EC418B">
              <w:rPr>
                <w:rFonts w:ascii="Sylfaen" w:hAnsi="Sylfaen" w:cs="Sylfaen"/>
                <w:sz w:val="20"/>
                <w:szCs w:val="20"/>
              </w:rPr>
              <w:t>Վոլֆրամային</w:t>
            </w:r>
            <w:proofErr w:type="spellEnd"/>
            <w:r w:rsidRPr="00EC418B">
              <w:rPr>
                <w:sz w:val="20"/>
                <w:szCs w:val="20"/>
              </w:rPr>
              <w:t xml:space="preserve"> </w:t>
            </w:r>
            <w:proofErr w:type="spellStart"/>
            <w:r w:rsidRPr="00EC418B">
              <w:rPr>
                <w:rFonts w:ascii="Sylfaen" w:hAnsi="Sylfaen" w:cs="Sylfaen"/>
                <w:sz w:val="20"/>
                <w:szCs w:val="20"/>
              </w:rPr>
              <w:t>լամպով</w:t>
            </w:r>
            <w:proofErr w:type="spellEnd"/>
            <w:r w:rsidRPr="00EC418B">
              <w:rPr>
                <w:sz w:val="20"/>
                <w:szCs w:val="20"/>
              </w:rPr>
              <w:t xml:space="preserve"> </w:t>
            </w:r>
            <w:proofErr w:type="spellStart"/>
            <w:r w:rsidRPr="00EC418B">
              <w:rPr>
                <w:rFonts w:ascii="Sylfaen" w:hAnsi="Sylfaen" w:cs="Sylfaen"/>
                <w:sz w:val="20"/>
                <w:szCs w:val="20"/>
              </w:rPr>
              <w:t>մոդելների</w:t>
            </w:r>
            <w:proofErr w:type="spellEnd"/>
            <w:r w:rsidRPr="00EC418B">
              <w:rPr>
                <w:sz w:val="20"/>
                <w:szCs w:val="20"/>
              </w:rPr>
              <w:t xml:space="preserve"> </w:t>
            </w:r>
            <w:proofErr w:type="spellStart"/>
            <w:r w:rsidRPr="00EC418B">
              <w:rPr>
                <w:rFonts w:ascii="Sylfaen" w:hAnsi="Sylfaen" w:cs="Sylfaen"/>
                <w:sz w:val="20"/>
                <w:szCs w:val="20"/>
              </w:rPr>
              <w:t>համար</w:t>
            </w:r>
            <w:proofErr w:type="spellEnd"/>
            <w:r w:rsidRPr="00EC418B">
              <w:rPr>
                <w:sz w:val="20"/>
                <w:szCs w:val="20"/>
              </w:rPr>
              <w:t>)</w:t>
            </w:r>
          </w:p>
          <w:p w14:paraId="49829880" w14:textId="77777777" w:rsidR="00EC418B" w:rsidRPr="00EC418B" w:rsidRDefault="00EC418B" w:rsidP="00EC418B">
            <w:pPr>
              <w:pStyle w:val="NormalWeb"/>
              <w:numPr>
                <w:ilvl w:val="0"/>
                <w:numId w:val="135"/>
              </w:numPr>
              <w:spacing w:before="0" w:beforeAutospacing="0" w:after="160" w:afterAutospacing="0"/>
              <w:rPr>
                <w:sz w:val="20"/>
                <w:szCs w:val="20"/>
              </w:rPr>
            </w:pPr>
            <w:r w:rsidRPr="00EC418B">
              <w:rPr>
                <w:b/>
                <w:bCs/>
                <w:sz w:val="20"/>
                <w:szCs w:val="20"/>
              </w:rPr>
              <w:t>ISO 7027</w:t>
            </w:r>
            <w:r w:rsidRPr="00EC418B">
              <w:rPr>
                <w:sz w:val="20"/>
                <w:szCs w:val="20"/>
              </w:rPr>
              <w:t xml:space="preserve"> (</w:t>
            </w:r>
            <w:proofErr w:type="spellStart"/>
            <w:r w:rsidRPr="00EC418B">
              <w:rPr>
                <w:rFonts w:ascii="Sylfaen" w:hAnsi="Sylfaen" w:cs="Sylfaen"/>
                <w:sz w:val="20"/>
                <w:szCs w:val="20"/>
              </w:rPr>
              <w:t>Լուսադիոդային</w:t>
            </w:r>
            <w:proofErr w:type="spellEnd"/>
            <w:r w:rsidRPr="00EC418B">
              <w:rPr>
                <w:sz w:val="20"/>
                <w:szCs w:val="20"/>
              </w:rPr>
              <w:t>/</w:t>
            </w:r>
            <w:proofErr w:type="spellStart"/>
            <w:r w:rsidRPr="00EC418B">
              <w:rPr>
                <w:rFonts w:ascii="Sylfaen" w:hAnsi="Sylfaen" w:cs="Sylfaen"/>
                <w:sz w:val="20"/>
                <w:szCs w:val="20"/>
              </w:rPr>
              <w:t>ինֆրակարմիր</w:t>
            </w:r>
            <w:proofErr w:type="spellEnd"/>
            <w:r w:rsidRPr="00EC418B">
              <w:rPr>
                <w:sz w:val="20"/>
                <w:szCs w:val="20"/>
              </w:rPr>
              <w:t xml:space="preserve"> (LED/IR) </w:t>
            </w:r>
            <w:proofErr w:type="spellStart"/>
            <w:r w:rsidRPr="00EC418B">
              <w:rPr>
                <w:rFonts w:ascii="Sylfaen" w:hAnsi="Sylfaen" w:cs="Sylfaen"/>
                <w:sz w:val="20"/>
                <w:szCs w:val="20"/>
              </w:rPr>
              <w:t>մոդելների</w:t>
            </w:r>
            <w:proofErr w:type="spellEnd"/>
            <w:r w:rsidRPr="00EC418B">
              <w:rPr>
                <w:sz w:val="20"/>
                <w:szCs w:val="20"/>
              </w:rPr>
              <w:t xml:space="preserve"> </w:t>
            </w:r>
            <w:proofErr w:type="spellStart"/>
            <w:r w:rsidRPr="00EC418B">
              <w:rPr>
                <w:rFonts w:ascii="Sylfaen" w:hAnsi="Sylfaen" w:cs="Sylfaen"/>
                <w:sz w:val="20"/>
                <w:szCs w:val="20"/>
              </w:rPr>
              <w:t>համար</w:t>
            </w:r>
            <w:proofErr w:type="spellEnd"/>
            <w:r w:rsidRPr="00EC418B">
              <w:rPr>
                <w:sz w:val="20"/>
                <w:szCs w:val="20"/>
              </w:rPr>
              <w:t>)</w:t>
            </w:r>
          </w:p>
          <w:p w14:paraId="3221473C" w14:textId="7E32420B" w:rsidR="00EC418B" w:rsidRPr="00EC418B" w:rsidRDefault="00EC418B" w:rsidP="00963219">
            <w:pPr>
              <w:pStyle w:val="NormalWeb"/>
              <w:spacing w:before="0" w:beforeAutospacing="0" w:after="160" w:afterAutospacing="0"/>
              <w:rPr>
                <w:rFonts w:ascii="GHEA Grapalat" w:hAnsi="GHEA Grapalat" w:cs="Sylfaen"/>
                <w:sz w:val="20"/>
                <w:szCs w:val="20"/>
              </w:rPr>
            </w:pPr>
            <w:proofErr w:type="spellStart"/>
            <w:r w:rsidRPr="00EC418B">
              <w:rPr>
                <w:rFonts w:ascii="GHEA Grapalat" w:hAnsi="GHEA Grapalat" w:cs="Calibri"/>
                <w:sz w:val="20"/>
                <w:szCs w:val="20"/>
                <w:lang w:val="es-ES"/>
              </w:rPr>
              <w:t>Լրակազմ</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պարագաներ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Տեղադրումը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մեկնարկը</w:t>
            </w:r>
            <w:proofErr w:type="spellEnd"/>
            <w:r w:rsidRPr="00EC418B">
              <w:rPr>
                <w:rFonts w:ascii="GHEA Grapalat" w:hAnsi="GHEA Grapalat" w:cs="Calibri"/>
                <w:sz w:val="20"/>
                <w:szCs w:val="20"/>
                <w:lang w:val="es-ES"/>
              </w:rPr>
              <w:t xml:space="preserve">` IQ, OQ.  </w:t>
            </w:r>
            <w:proofErr w:type="spellStart"/>
            <w:r w:rsidRPr="00EC418B">
              <w:rPr>
                <w:rFonts w:ascii="GHEA Grapalat" w:hAnsi="GHEA Grapalat" w:cs="Calibri"/>
                <w:sz w:val="20"/>
                <w:szCs w:val="20"/>
                <w:lang w:val="es-ES"/>
              </w:rPr>
              <w:t>Աշխատակազմի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ուսուցումը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տեղում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իրականացվեն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արտադրողի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սերտիֆիկացված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մասնագետների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օգտագործման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lastRenderedPageBreak/>
              <w:t>ձեռնարկ</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հայերեն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կամ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ռուսերեն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լինի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չօգտագործված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առնվազն</w:t>
            </w:r>
            <w:proofErr w:type="spellEnd"/>
            <w:r w:rsidRPr="00EC418B">
              <w:rPr>
                <w:rFonts w:ascii="GHEA Grapalat" w:hAnsi="GHEA Grapalat" w:cs="Calibri"/>
                <w:sz w:val="20"/>
                <w:szCs w:val="20"/>
                <w:lang w:val="es-ES"/>
              </w:rPr>
              <w:t xml:space="preserve"> </w:t>
            </w:r>
            <w:r w:rsidR="00A77D9B">
              <w:rPr>
                <w:rFonts w:ascii="GHEA Grapalat" w:hAnsi="GHEA Grapalat" w:cs="Calibri"/>
                <w:sz w:val="20"/>
                <w:szCs w:val="20"/>
                <w:lang w:val="es-ES"/>
              </w:rPr>
              <w:t>2026</w:t>
            </w:r>
            <w:r w:rsidRPr="00EC418B">
              <w:rPr>
                <w:rFonts w:ascii="GHEA Grapalat" w:hAnsi="GHEA Grapalat" w:cs="Calibri"/>
                <w:sz w:val="20"/>
                <w:szCs w:val="20"/>
                <w:lang w:val="es-ES"/>
              </w:rPr>
              <w:t xml:space="preserve">թ </w:t>
            </w:r>
            <w:proofErr w:type="spellStart"/>
            <w:r w:rsidRPr="00EC418B">
              <w:rPr>
                <w:rFonts w:ascii="GHEA Grapalat" w:hAnsi="GHEA Grapalat" w:cs="Calibri"/>
                <w:sz w:val="20"/>
                <w:szCs w:val="20"/>
                <w:lang w:val="es-ES"/>
              </w:rPr>
              <w:t>արտադրության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Մատակարարը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պարտավոր</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ապահովել</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տողադրման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որակավորման</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ուսուցման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բոլոր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նյութերն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պարագաները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որոնք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անհրաժեշտ</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լիարժեք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գործունեություն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ապահովելու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Երաշխիքը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ոչ</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պակաս</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քան</w:t>
            </w:r>
            <w:proofErr w:type="spellEnd"/>
            <w:r w:rsidRPr="00EC418B">
              <w:rPr>
                <w:rFonts w:ascii="GHEA Grapalat" w:hAnsi="GHEA Grapalat" w:cs="Calibri"/>
                <w:sz w:val="20"/>
                <w:szCs w:val="20"/>
                <w:lang w:val="es-ES"/>
              </w:rPr>
              <w:t xml:space="preserve"> 12 </w:t>
            </w:r>
            <w:proofErr w:type="spellStart"/>
            <w:r w:rsidRPr="00EC418B">
              <w:rPr>
                <w:rFonts w:ascii="GHEA Grapalat" w:hAnsi="GHEA Grapalat" w:cs="Calibri"/>
                <w:sz w:val="20"/>
                <w:szCs w:val="20"/>
                <w:lang w:val="es-ES"/>
              </w:rPr>
              <w:t>ամիս</w:t>
            </w:r>
            <w:proofErr w:type="spellEnd"/>
            <w:r w:rsidRPr="00EC418B">
              <w:rPr>
                <w:rFonts w:ascii="GHEA Grapalat" w:hAnsi="GHEA Grapalat" w:cs="Calibri"/>
                <w:sz w:val="20"/>
                <w:szCs w:val="20"/>
                <w:lang w:val="es-ES"/>
              </w:rPr>
              <w:t>։</w:t>
            </w:r>
          </w:p>
        </w:tc>
      </w:tr>
      <w:tr w:rsidR="00EC418B" w:rsidRPr="00EC418B" w14:paraId="12010EF4" w14:textId="77777777" w:rsidTr="00EC418B">
        <w:trPr>
          <w:jc w:val="center"/>
        </w:trPr>
        <w:tc>
          <w:tcPr>
            <w:tcW w:w="6657" w:type="dxa"/>
          </w:tcPr>
          <w:p w14:paraId="13A75A20" w14:textId="77777777" w:rsidR="00EC418B" w:rsidRPr="00EC418B" w:rsidRDefault="00EC418B" w:rsidP="00963219">
            <w:pPr>
              <w:rPr>
                <w:rFonts w:ascii="GHEA Grapalat" w:hAnsi="GHEA Grapalat"/>
                <w:sz w:val="20"/>
                <w:szCs w:val="20"/>
              </w:rPr>
            </w:pPr>
            <w:proofErr w:type="spellStart"/>
            <w:r w:rsidRPr="00EC418B">
              <w:rPr>
                <w:rFonts w:ascii="GHEA Grapalat" w:hAnsi="GHEA Grapalat" w:cs="Sylfaen"/>
                <w:sz w:val="20"/>
                <w:szCs w:val="20"/>
              </w:rPr>
              <w:lastRenderedPageBreak/>
              <w:t>Կրկնակի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փնջով</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ՈւՄ-Տեսանելի</w:t>
            </w:r>
            <w:proofErr w:type="spellEnd"/>
            <w:r w:rsidRPr="00EC418B">
              <w:rPr>
                <w:rFonts w:ascii="GHEA Grapalat" w:hAnsi="GHEA Grapalat" w:cs="Sylfaen"/>
                <w:sz w:val="20"/>
                <w:szCs w:val="20"/>
              </w:rPr>
              <w:t xml:space="preserve"> (UV-Vis) Սպեկտրաֆոտոմետր1</w:t>
            </w:r>
          </w:p>
        </w:tc>
        <w:tc>
          <w:tcPr>
            <w:tcW w:w="6930" w:type="dxa"/>
          </w:tcPr>
          <w:p w14:paraId="163947F5" w14:textId="77777777" w:rsidR="00EC418B" w:rsidRPr="00EC418B" w:rsidRDefault="00EC418B" w:rsidP="00963219">
            <w:pPr>
              <w:rPr>
                <w:rFonts w:ascii="GHEA Grapalat" w:hAnsi="GHEA Grapalat" w:cs="Sylfaen"/>
                <w:sz w:val="20"/>
                <w:szCs w:val="20"/>
              </w:rPr>
            </w:pPr>
            <w:proofErr w:type="spellStart"/>
            <w:r w:rsidRPr="00EC418B">
              <w:rPr>
                <w:rFonts w:ascii="GHEA Grapalat" w:hAnsi="GHEA Grapalat" w:cs="Sylfaen"/>
                <w:sz w:val="20"/>
                <w:szCs w:val="20"/>
              </w:rPr>
              <w:t>Կրկնակի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փնջով</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ՈւՄ-Տեսանելի</w:t>
            </w:r>
            <w:proofErr w:type="spellEnd"/>
            <w:r w:rsidRPr="00EC418B">
              <w:rPr>
                <w:rFonts w:ascii="GHEA Grapalat" w:hAnsi="GHEA Grapalat" w:cs="Sylfaen"/>
                <w:sz w:val="20"/>
                <w:szCs w:val="20"/>
              </w:rPr>
              <w:t xml:space="preserve"> (UV-Vis) </w:t>
            </w:r>
            <w:proofErr w:type="spellStart"/>
            <w:r w:rsidRPr="00EC418B">
              <w:rPr>
                <w:rFonts w:ascii="GHEA Grapalat" w:hAnsi="GHEA Grapalat" w:cs="Sylfaen"/>
                <w:sz w:val="20"/>
                <w:szCs w:val="20"/>
              </w:rPr>
              <w:t>Սպեկտրաֆոտոմետր</w:t>
            </w:r>
            <w:proofErr w:type="spellEnd"/>
          </w:p>
          <w:p w14:paraId="2E8A3CAD" w14:textId="77777777" w:rsidR="00EC418B" w:rsidRPr="00EC418B" w:rsidRDefault="00EC418B" w:rsidP="00963219">
            <w:pPr>
              <w:rPr>
                <w:rFonts w:ascii="GHEA Grapalat" w:hAnsi="GHEA Grapalat" w:cs="Sylfaen"/>
                <w:sz w:val="20"/>
                <w:szCs w:val="20"/>
              </w:rPr>
            </w:pPr>
            <w:proofErr w:type="spellStart"/>
            <w:r w:rsidRPr="00EC418B">
              <w:rPr>
                <w:rFonts w:ascii="GHEA Grapalat" w:hAnsi="GHEA Grapalat" w:cs="Sylfaen"/>
                <w:sz w:val="20"/>
                <w:szCs w:val="20"/>
              </w:rPr>
              <w:t>Ֆունկցիոնալ</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պահանջներ</w:t>
            </w:r>
            <w:proofErr w:type="spellEnd"/>
            <w:r w:rsidRPr="00EC418B">
              <w:rPr>
                <w:rFonts w:ascii="GHEA Grapalat" w:hAnsi="GHEA Grapalat" w:cs="Sylfaen"/>
                <w:sz w:val="20"/>
                <w:szCs w:val="20"/>
              </w:rPr>
              <w:t xml:space="preserve"> և </w:t>
            </w:r>
            <w:proofErr w:type="spellStart"/>
            <w:r w:rsidRPr="00EC418B">
              <w:rPr>
                <w:rFonts w:ascii="GHEA Grapalat" w:hAnsi="GHEA Grapalat" w:cs="Sylfaen"/>
                <w:sz w:val="20"/>
                <w:szCs w:val="20"/>
              </w:rPr>
              <w:t>կոնստրուկտիվ</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առանձնահատկություններՕպտիկական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աղբյուր</w:t>
            </w:r>
            <w:proofErr w:type="spellEnd"/>
            <w:r w:rsidRPr="00EC418B">
              <w:rPr>
                <w:rFonts w:ascii="GHEA Grapalat" w:hAnsi="GHEA Grapalat" w:cs="Sylfaen"/>
                <w:sz w:val="20"/>
                <w:szCs w:val="20"/>
              </w:rPr>
              <w:t xml:space="preserve"> և </w:t>
            </w:r>
            <w:proofErr w:type="spellStart"/>
            <w:r w:rsidRPr="00EC418B">
              <w:rPr>
                <w:rFonts w:ascii="GHEA Grapalat" w:hAnsi="GHEA Grapalat" w:cs="Sylfaen"/>
                <w:sz w:val="20"/>
                <w:szCs w:val="20"/>
              </w:rPr>
              <w:t>կինետիկա</w:t>
            </w:r>
            <w:proofErr w:type="spellEnd"/>
            <w:r w:rsidRPr="00EC418B">
              <w:rPr>
                <w:rFonts w:ascii="MS Mincho" w:eastAsia="MS Mincho" w:hAnsi="MS Mincho" w:cs="MS Mincho" w:hint="eastAsia"/>
                <w:sz w:val="20"/>
                <w:szCs w:val="20"/>
              </w:rPr>
              <w:t>․</w:t>
            </w:r>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Սպեկտրաչափը</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պետք</w:t>
            </w:r>
            <w:proofErr w:type="spellEnd"/>
            <w:r w:rsidRPr="00EC418B">
              <w:rPr>
                <w:rFonts w:ascii="GHEA Grapalat" w:hAnsi="GHEA Grapalat" w:cs="Sylfaen"/>
                <w:sz w:val="20"/>
                <w:szCs w:val="20"/>
              </w:rPr>
              <w:t xml:space="preserve"> է </w:t>
            </w:r>
            <w:proofErr w:type="spellStart"/>
            <w:r w:rsidRPr="00EC418B">
              <w:rPr>
                <w:rFonts w:ascii="GHEA Grapalat" w:hAnsi="GHEA Grapalat" w:cs="Sylfaen"/>
                <w:sz w:val="20"/>
                <w:szCs w:val="20"/>
              </w:rPr>
              <w:t>ունենա</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երկարատև</w:t>
            </w:r>
            <w:proofErr w:type="spellEnd"/>
            <w:r w:rsidRPr="00EC418B">
              <w:rPr>
                <w:rFonts w:ascii="GHEA Grapalat" w:hAnsi="GHEA Grapalat" w:cs="Sylfaen"/>
                <w:sz w:val="20"/>
                <w:szCs w:val="20"/>
              </w:rPr>
              <w:t xml:space="preserve"> Xenon (</w:t>
            </w:r>
            <w:proofErr w:type="spellStart"/>
            <w:r w:rsidRPr="00EC418B">
              <w:rPr>
                <w:rFonts w:ascii="GHEA Grapalat" w:hAnsi="GHEA Grapalat" w:cs="Sylfaen"/>
                <w:sz w:val="20"/>
                <w:szCs w:val="20"/>
              </w:rPr>
              <w:t>Քսենոնային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իմպուլսային</w:t>
            </w:r>
            <w:proofErr w:type="spellEnd"/>
            <w:r w:rsidRPr="00EC418B">
              <w:rPr>
                <w:rFonts w:ascii="GHEA Grapalat" w:hAnsi="GHEA Grapalat" w:cs="Sylfaen"/>
                <w:sz w:val="20"/>
                <w:szCs w:val="20"/>
              </w:rPr>
              <w:t>/</w:t>
            </w:r>
            <w:proofErr w:type="spellStart"/>
            <w:r w:rsidRPr="00EC418B">
              <w:rPr>
                <w:rFonts w:ascii="GHEA Grapalat" w:hAnsi="GHEA Grapalat" w:cs="Sylfaen"/>
                <w:sz w:val="20"/>
                <w:szCs w:val="20"/>
              </w:rPr>
              <w:t>ֆլեշ</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լամպի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օպտիկական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աղբյուր</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առնվազն</w:t>
            </w:r>
            <w:proofErr w:type="spellEnd"/>
            <w:r w:rsidRPr="00EC418B">
              <w:rPr>
                <w:rFonts w:ascii="GHEA Grapalat" w:hAnsi="GHEA Grapalat" w:cs="Sylfaen"/>
                <w:sz w:val="20"/>
                <w:szCs w:val="20"/>
              </w:rPr>
              <w:t xml:space="preserve"> 250 </w:t>
            </w:r>
            <w:proofErr w:type="spellStart"/>
            <w:r w:rsidRPr="00EC418B">
              <w:rPr>
                <w:rFonts w:ascii="GHEA Grapalat" w:hAnsi="GHEA Grapalat" w:cs="Sylfaen"/>
                <w:sz w:val="20"/>
                <w:szCs w:val="20"/>
              </w:rPr>
              <w:t>Հց</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բռնկման</w:t>
            </w:r>
            <w:proofErr w:type="spellEnd"/>
            <w:r w:rsidRPr="00EC418B">
              <w:rPr>
                <w:rFonts w:ascii="GHEA Grapalat" w:hAnsi="GHEA Grapalat" w:cs="Sylfaen"/>
                <w:sz w:val="20"/>
                <w:szCs w:val="20"/>
              </w:rPr>
              <w:t>/</w:t>
            </w:r>
            <w:proofErr w:type="spellStart"/>
            <w:r w:rsidRPr="00EC418B">
              <w:rPr>
                <w:rFonts w:ascii="GHEA Grapalat" w:hAnsi="GHEA Grapalat" w:cs="Sylfaen"/>
                <w:sz w:val="20"/>
                <w:szCs w:val="20"/>
              </w:rPr>
              <w:t>իմպուլսների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արագությամբ</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ինչը</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կինետիկայի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արագ</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չափումների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համար</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պետք</w:t>
            </w:r>
            <w:proofErr w:type="spellEnd"/>
            <w:r w:rsidRPr="00EC418B">
              <w:rPr>
                <w:rFonts w:ascii="GHEA Grapalat" w:hAnsi="GHEA Grapalat" w:cs="Sylfaen"/>
                <w:sz w:val="20"/>
                <w:szCs w:val="20"/>
              </w:rPr>
              <w:t xml:space="preserve"> է </w:t>
            </w:r>
            <w:proofErr w:type="spellStart"/>
            <w:r w:rsidRPr="00EC418B">
              <w:rPr>
                <w:rFonts w:ascii="GHEA Grapalat" w:hAnsi="GHEA Grapalat" w:cs="Sylfaen"/>
                <w:sz w:val="20"/>
                <w:szCs w:val="20"/>
              </w:rPr>
              <w:t>ապահովի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նվազագույնը</w:t>
            </w:r>
            <w:proofErr w:type="spellEnd"/>
            <w:r w:rsidRPr="00EC418B">
              <w:rPr>
                <w:rFonts w:ascii="GHEA Grapalat" w:hAnsi="GHEA Grapalat" w:cs="Sylfaen"/>
                <w:sz w:val="20"/>
                <w:szCs w:val="20"/>
              </w:rPr>
              <w:t xml:space="preserve"> 250 </w:t>
            </w:r>
            <w:proofErr w:type="spellStart"/>
            <w:r w:rsidRPr="00EC418B">
              <w:rPr>
                <w:rFonts w:ascii="GHEA Grapalat" w:hAnsi="GHEA Grapalat" w:cs="Sylfaen"/>
                <w:sz w:val="20"/>
                <w:szCs w:val="20"/>
              </w:rPr>
              <w:t>տվյալների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միավորի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հավաքագրում</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վայրկյանում։Ջերմաստիճանային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փորձեր</w:t>
            </w:r>
            <w:proofErr w:type="spellEnd"/>
            <w:r w:rsidRPr="00EC418B">
              <w:rPr>
                <w:rFonts w:ascii="MS Mincho" w:eastAsia="MS Mincho" w:hAnsi="MS Mincho" w:cs="MS Mincho" w:hint="eastAsia"/>
                <w:sz w:val="20"/>
                <w:szCs w:val="20"/>
              </w:rPr>
              <w:t>․</w:t>
            </w:r>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Սարքավորումը</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պետք</w:t>
            </w:r>
            <w:proofErr w:type="spellEnd"/>
            <w:r w:rsidRPr="00EC418B">
              <w:rPr>
                <w:rFonts w:ascii="GHEA Grapalat" w:hAnsi="GHEA Grapalat" w:cs="Sylfaen"/>
                <w:sz w:val="20"/>
                <w:szCs w:val="20"/>
              </w:rPr>
              <w:t xml:space="preserve"> է </w:t>
            </w:r>
            <w:proofErr w:type="spellStart"/>
            <w:r w:rsidRPr="00EC418B">
              <w:rPr>
                <w:rFonts w:ascii="GHEA Grapalat" w:hAnsi="GHEA Grapalat" w:cs="Sylfaen"/>
                <w:sz w:val="20"/>
                <w:szCs w:val="20"/>
              </w:rPr>
              <w:t>ապահովի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նույն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սպեկտրաֆոտոմետրում</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միաժամանակ</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առնվազն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մեկ</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երկու</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կամ</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չորս</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տարբեր</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ջերմաստիճանային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փորձեր</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պայմաններ</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կատարելու</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հնարավորություն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վերլուծության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ժամանակի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կրճատման</w:t>
            </w:r>
            <w:proofErr w:type="spellEnd"/>
            <w:r w:rsidRPr="00EC418B">
              <w:rPr>
                <w:rFonts w:ascii="GHEA Grapalat" w:hAnsi="GHEA Grapalat" w:cs="Sylfaen"/>
                <w:sz w:val="20"/>
                <w:szCs w:val="20"/>
              </w:rPr>
              <w:t xml:space="preserve"> և </w:t>
            </w:r>
            <w:proofErr w:type="spellStart"/>
            <w:r w:rsidRPr="00EC418B">
              <w:rPr>
                <w:rFonts w:ascii="GHEA Grapalat" w:hAnsi="GHEA Grapalat" w:cs="Sylfaen"/>
                <w:sz w:val="20"/>
                <w:szCs w:val="20"/>
              </w:rPr>
              <w:t>օպտիմալ</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ջերմաստիճանի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արագ</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որոշման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համար:Ջերմաստիճանի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կառավարման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համակարգ</w:t>
            </w:r>
            <w:proofErr w:type="spellEnd"/>
            <w:r w:rsidRPr="00EC418B">
              <w:rPr>
                <w:rFonts w:ascii="MS Mincho" w:eastAsia="MS Mincho" w:hAnsi="MS Mincho" w:cs="MS Mincho" w:hint="eastAsia"/>
                <w:sz w:val="20"/>
                <w:szCs w:val="20"/>
              </w:rPr>
              <w:t>․</w:t>
            </w:r>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Սպեկտրաչափը</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պետք</w:t>
            </w:r>
            <w:proofErr w:type="spellEnd"/>
            <w:r w:rsidRPr="00EC418B">
              <w:rPr>
                <w:rFonts w:ascii="GHEA Grapalat" w:hAnsi="GHEA Grapalat" w:cs="Sylfaen"/>
                <w:sz w:val="20"/>
                <w:szCs w:val="20"/>
              </w:rPr>
              <w:t xml:space="preserve"> է </w:t>
            </w:r>
            <w:proofErr w:type="spellStart"/>
            <w:r w:rsidRPr="00EC418B">
              <w:rPr>
                <w:rFonts w:ascii="GHEA Grapalat" w:hAnsi="GHEA Grapalat" w:cs="Sylfaen"/>
                <w:sz w:val="20"/>
                <w:szCs w:val="20"/>
              </w:rPr>
              <w:t>հագեցած</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լինի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օդով</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հովացվող</w:t>
            </w:r>
            <w:proofErr w:type="spellEnd"/>
            <w:r w:rsidRPr="00EC418B">
              <w:rPr>
                <w:rFonts w:ascii="GHEA Grapalat" w:hAnsi="GHEA Grapalat" w:cs="Sylfaen"/>
                <w:sz w:val="20"/>
                <w:szCs w:val="20"/>
              </w:rPr>
              <w:t xml:space="preserve"> Peltier (</w:t>
            </w:r>
            <w:proofErr w:type="spellStart"/>
            <w:r w:rsidRPr="00EC418B">
              <w:rPr>
                <w:rFonts w:ascii="GHEA Grapalat" w:hAnsi="GHEA Grapalat" w:cs="Sylfaen"/>
                <w:sz w:val="20"/>
                <w:szCs w:val="20"/>
              </w:rPr>
              <w:t>Պելտիե</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ջերմաստիճանի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կառավարման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ներկառուցված</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համակարգով</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որն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ունակ</w:t>
            </w:r>
            <w:proofErr w:type="spellEnd"/>
            <w:r w:rsidRPr="00EC418B">
              <w:rPr>
                <w:rFonts w:ascii="GHEA Grapalat" w:hAnsi="GHEA Grapalat" w:cs="Sylfaen"/>
                <w:sz w:val="20"/>
                <w:szCs w:val="20"/>
              </w:rPr>
              <w:t xml:space="preserve"> է </w:t>
            </w:r>
            <w:proofErr w:type="spellStart"/>
            <w:r w:rsidRPr="00EC418B">
              <w:rPr>
                <w:rFonts w:ascii="GHEA Grapalat" w:hAnsi="GHEA Grapalat" w:cs="Sylfaen"/>
                <w:sz w:val="20"/>
                <w:szCs w:val="20"/>
              </w:rPr>
              <w:t>նմուշի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ջերմաստիճանը</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կարգավորել</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նվազագույնը</w:t>
            </w:r>
            <w:proofErr w:type="spellEnd"/>
            <w:r w:rsidRPr="00EC418B">
              <w:rPr>
                <w:rFonts w:ascii="GHEA Grapalat" w:hAnsi="GHEA Grapalat" w:cs="Sylfaen"/>
                <w:sz w:val="20"/>
                <w:szCs w:val="20"/>
              </w:rPr>
              <w:t xml:space="preserve"> 0-ից </w:t>
            </w:r>
            <w:proofErr w:type="spellStart"/>
            <w:r w:rsidRPr="00EC418B">
              <w:rPr>
                <w:rFonts w:ascii="GHEA Grapalat" w:hAnsi="GHEA Grapalat" w:cs="Sylfaen"/>
                <w:sz w:val="20"/>
                <w:szCs w:val="20"/>
              </w:rPr>
              <w:t>մինչև</w:t>
            </w:r>
            <w:proofErr w:type="spellEnd"/>
            <w:r w:rsidRPr="00EC418B">
              <w:rPr>
                <w:rFonts w:ascii="GHEA Grapalat" w:hAnsi="GHEA Grapalat" w:cs="Sylfaen"/>
                <w:sz w:val="20"/>
                <w:szCs w:val="20"/>
              </w:rPr>
              <w:t xml:space="preserve"> 110 °C </w:t>
            </w:r>
            <w:proofErr w:type="spellStart"/>
            <w:r w:rsidRPr="00EC418B">
              <w:rPr>
                <w:rFonts w:ascii="GHEA Grapalat" w:hAnsi="GHEA Grapalat" w:cs="Sylfaen"/>
                <w:sz w:val="20"/>
                <w:szCs w:val="20"/>
              </w:rPr>
              <w:t>միջակայքում</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Համակարգը</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պետք</w:t>
            </w:r>
            <w:proofErr w:type="spellEnd"/>
            <w:r w:rsidRPr="00EC418B">
              <w:rPr>
                <w:rFonts w:ascii="GHEA Grapalat" w:hAnsi="GHEA Grapalat" w:cs="Sylfaen"/>
                <w:sz w:val="20"/>
                <w:szCs w:val="20"/>
              </w:rPr>
              <w:t xml:space="preserve"> է </w:t>
            </w:r>
            <w:proofErr w:type="spellStart"/>
            <w:r w:rsidRPr="00EC418B">
              <w:rPr>
                <w:rFonts w:ascii="GHEA Grapalat" w:hAnsi="GHEA Grapalat" w:cs="Sylfaen"/>
                <w:sz w:val="20"/>
                <w:szCs w:val="20"/>
              </w:rPr>
              <w:t>լինի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անաղմուկ</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աշխատի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առանց</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ջրի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պոմպերի</w:t>
            </w:r>
            <w:proofErr w:type="spellEnd"/>
            <w:r w:rsidRPr="00EC418B">
              <w:rPr>
                <w:rFonts w:ascii="GHEA Grapalat" w:hAnsi="GHEA Grapalat" w:cs="Sylfaen"/>
                <w:sz w:val="20"/>
                <w:szCs w:val="20"/>
              </w:rPr>
              <w:t xml:space="preserve"> և </w:t>
            </w:r>
            <w:proofErr w:type="spellStart"/>
            <w:r w:rsidRPr="00EC418B">
              <w:rPr>
                <w:rFonts w:ascii="GHEA Grapalat" w:hAnsi="GHEA Grapalat" w:cs="Sylfaen"/>
                <w:sz w:val="20"/>
                <w:szCs w:val="20"/>
              </w:rPr>
              <w:t>արտահոսքի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ռիսկերից</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զերծ:Բազմաբջիջ</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համակարգ</w:t>
            </w:r>
            <w:proofErr w:type="spellEnd"/>
            <w:r w:rsidRPr="00EC418B">
              <w:rPr>
                <w:rFonts w:ascii="GHEA Grapalat" w:hAnsi="GHEA Grapalat" w:cs="Sylfaen"/>
                <w:sz w:val="20"/>
                <w:szCs w:val="20"/>
              </w:rPr>
              <w:t xml:space="preserve"> (Multicell)</w:t>
            </w:r>
            <w:r w:rsidRPr="00EC418B">
              <w:rPr>
                <w:rFonts w:ascii="MS Mincho" w:eastAsia="MS Mincho" w:hAnsi="MS Mincho" w:cs="MS Mincho" w:hint="eastAsia"/>
                <w:sz w:val="20"/>
                <w:szCs w:val="20"/>
              </w:rPr>
              <w:t>․</w:t>
            </w:r>
            <w:proofErr w:type="spellStart"/>
            <w:r w:rsidRPr="00EC418B">
              <w:rPr>
                <w:rFonts w:ascii="GHEA Grapalat" w:hAnsi="GHEA Grapalat" w:cs="Sylfaen"/>
                <w:sz w:val="20"/>
                <w:szCs w:val="20"/>
              </w:rPr>
              <w:t>Սարքը</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պետք</w:t>
            </w:r>
            <w:proofErr w:type="spellEnd"/>
            <w:r w:rsidRPr="00EC418B">
              <w:rPr>
                <w:rFonts w:ascii="GHEA Grapalat" w:hAnsi="GHEA Grapalat" w:cs="Sylfaen"/>
                <w:sz w:val="20"/>
                <w:szCs w:val="20"/>
              </w:rPr>
              <w:t xml:space="preserve"> է </w:t>
            </w:r>
            <w:proofErr w:type="spellStart"/>
            <w:r w:rsidRPr="00EC418B">
              <w:rPr>
                <w:rFonts w:ascii="GHEA Grapalat" w:hAnsi="GHEA Grapalat" w:cs="Sylfaen"/>
                <w:sz w:val="20"/>
                <w:szCs w:val="20"/>
              </w:rPr>
              <w:t>ներառի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բազմաբջիջ</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համակարգ</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որը</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թույլ</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կտա</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միաժամանակ</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տվյալներ</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հավաքել</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առնվազն</w:t>
            </w:r>
            <w:proofErr w:type="spellEnd"/>
            <w:r w:rsidRPr="00EC418B">
              <w:rPr>
                <w:rFonts w:ascii="GHEA Grapalat" w:hAnsi="GHEA Grapalat" w:cs="Sylfaen"/>
                <w:sz w:val="20"/>
                <w:szCs w:val="20"/>
              </w:rPr>
              <w:t xml:space="preserve"> 8 </w:t>
            </w:r>
            <w:proofErr w:type="spellStart"/>
            <w:r w:rsidRPr="00EC418B">
              <w:rPr>
                <w:rFonts w:ascii="GHEA Grapalat" w:hAnsi="GHEA Grapalat" w:cs="Sylfaen"/>
                <w:sz w:val="20"/>
                <w:szCs w:val="20"/>
              </w:rPr>
              <w:t>կյուվետից</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յոթ</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նմուշ</w:t>
            </w:r>
            <w:proofErr w:type="spellEnd"/>
            <w:r w:rsidRPr="00EC418B">
              <w:rPr>
                <w:rFonts w:ascii="GHEA Grapalat" w:hAnsi="GHEA Grapalat" w:cs="Sylfaen"/>
                <w:sz w:val="20"/>
                <w:szCs w:val="20"/>
              </w:rPr>
              <w:t xml:space="preserve"> և </w:t>
            </w:r>
            <w:proofErr w:type="spellStart"/>
            <w:r w:rsidRPr="00EC418B">
              <w:rPr>
                <w:rFonts w:ascii="GHEA Grapalat" w:hAnsi="GHEA Grapalat" w:cs="Sylfaen"/>
                <w:sz w:val="20"/>
                <w:szCs w:val="20"/>
              </w:rPr>
              <w:t>մեկ</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ստանդարտ</w:t>
            </w:r>
            <w:proofErr w:type="spellEnd"/>
            <w:r w:rsidRPr="00EC418B">
              <w:rPr>
                <w:rFonts w:ascii="GHEA Grapalat" w:hAnsi="GHEA Grapalat" w:cs="Sylfaen"/>
                <w:sz w:val="20"/>
                <w:szCs w:val="20"/>
              </w:rPr>
              <w:t>/</w:t>
            </w:r>
            <w:proofErr w:type="spellStart"/>
            <w:r w:rsidRPr="00EC418B">
              <w:rPr>
                <w:rFonts w:ascii="GHEA Grapalat" w:hAnsi="GHEA Grapalat" w:cs="Sylfaen"/>
                <w:sz w:val="20"/>
                <w:szCs w:val="20"/>
              </w:rPr>
              <w:t>էտալոն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ապահովելով</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ամբողջ</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ալիքի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երկարության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սկանավորում</w:t>
            </w:r>
            <w:proofErr w:type="spellEnd"/>
            <w:r w:rsidRPr="00EC418B">
              <w:rPr>
                <w:rFonts w:ascii="GHEA Grapalat" w:hAnsi="GHEA Grapalat" w:cs="Sylfaen"/>
                <w:sz w:val="20"/>
                <w:szCs w:val="20"/>
              </w:rPr>
              <w:t xml:space="preserve"> 1 </w:t>
            </w:r>
            <w:proofErr w:type="spellStart"/>
            <w:r w:rsidRPr="00EC418B">
              <w:rPr>
                <w:rFonts w:ascii="GHEA Grapalat" w:hAnsi="GHEA Grapalat" w:cs="Sylfaen"/>
                <w:sz w:val="20"/>
                <w:szCs w:val="20"/>
              </w:rPr>
              <w:t>վայրկյանից</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պակաս</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ժամանակահատվածում</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մեկ</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չափման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ընթացքում:Բազմաբջիջ</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համակարգը</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պետք</w:t>
            </w:r>
            <w:proofErr w:type="spellEnd"/>
            <w:r w:rsidRPr="00EC418B">
              <w:rPr>
                <w:rFonts w:ascii="GHEA Grapalat" w:hAnsi="GHEA Grapalat" w:cs="Sylfaen"/>
                <w:sz w:val="20"/>
                <w:szCs w:val="20"/>
              </w:rPr>
              <w:t xml:space="preserve"> է </w:t>
            </w:r>
            <w:proofErr w:type="spellStart"/>
            <w:r w:rsidRPr="00EC418B">
              <w:rPr>
                <w:rFonts w:ascii="GHEA Grapalat" w:hAnsi="GHEA Grapalat" w:cs="Sylfaen"/>
                <w:sz w:val="20"/>
                <w:szCs w:val="20"/>
              </w:rPr>
              <w:t>լինի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առանց</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շարժական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մասերի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մաշվածությունը</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նվազեցնելու</w:t>
            </w:r>
            <w:proofErr w:type="spellEnd"/>
            <w:r w:rsidRPr="00EC418B">
              <w:rPr>
                <w:rFonts w:ascii="GHEA Grapalat" w:hAnsi="GHEA Grapalat" w:cs="Sylfaen"/>
                <w:sz w:val="20"/>
                <w:szCs w:val="20"/>
              </w:rPr>
              <w:t xml:space="preserve"> և </w:t>
            </w:r>
            <w:proofErr w:type="spellStart"/>
            <w:r w:rsidRPr="00EC418B">
              <w:rPr>
                <w:rFonts w:ascii="GHEA Grapalat" w:hAnsi="GHEA Grapalat" w:cs="Sylfaen"/>
                <w:sz w:val="20"/>
                <w:szCs w:val="20"/>
              </w:rPr>
              <w:t>հաջորդական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չափումների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ժամանակ</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տվյալների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բացերը</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բացառելու</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համար:Համակարգը</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պետք</w:t>
            </w:r>
            <w:proofErr w:type="spellEnd"/>
            <w:r w:rsidRPr="00EC418B">
              <w:rPr>
                <w:rFonts w:ascii="GHEA Grapalat" w:hAnsi="GHEA Grapalat" w:cs="Sylfaen"/>
                <w:sz w:val="20"/>
                <w:szCs w:val="20"/>
              </w:rPr>
              <w:t xml:space="preserve"> է </w:t>
            </w:r>
            <w:proofErr w:type="spellStart"/>
            <w:r w:rsidRPr="00EC418B">
              <w:rPr>
                <w:rFonts w:ascii="GHEA Grapalat" w:hAnsi="GHEA Grapalat" w:cs="Sylfaen"/>
                <w:sz w:val="20"/>
                <w:szCs w:val="20"/>
              </w:rPr>
              <w:t>լինի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մշտապես</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հավասարեցված</w:t>
            </w:r>
            <w:proofErr w:type="spellEnd"/>
            <w:r w:rsidRPr="00EC418B">
              <w:rPr>
                <w:rFonts w:ascii="GHEA Grapalat" w:hAnsi="GHEA Grapalat" w:cs="Sylfaen"/>
                <w:sz w:val="20"/>
                <w:szCs w:val="20"/>
              </w:rPr>
              <w:t xml:space="preserve"> (permanently aligned) և </w:t>
            </w:r>
            <w:proofErr w:type="spellStart"/>
            <w:r w:rsidRPr="00EC418B">
              <w:rPr>
                <w:rFonts w:ascii="GHEA Grapalat" w:hAnsi="GHEA Grapalat" w:cs="Sylfaen"/>
                <w:sz w:val="20"/>
                <w:szCs w:val="20"/>
              </w:rPr>
              <w:t>չպահանջի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օգտվողի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կողմից</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լրացուցիչ</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օպտիկական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հավասարեցում:Լույսի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փունջ</w:t>
            </w:r>
            <w:proofErr w:type="spellEnd"/>
            <w:r w:rsidRPr="00EC418B">
              <w:rPr>
                <w:rFonts w:ascii="GHEA Grapalat" w:hAnsi="GHEA Grapalat" w:cs="Sylfaen"/>
                <w:sz w:val="20"/>
                <w:szCs w:val="20"/>
              </w:rPr>
              <w:t xml:space="preserve"> և </w:t>
            </w:r>
            <w:proofErr w:type="spellStart"/>
            <w:r w:rsidRPr="00EC418B">
              <w:rPr>
                <w:rFonts w:ascii="GHEA Grapalat" w:hAnsi="GHEA Grapalat" w:cs="Sylfaen"/>
                <w:sz w:val="20"/>
                <w:szCs w:val="20"/>
              </w:rPr>
              <w:t>օպտիկական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դիզայն</w:t>
            </w:r>
            <w:proofErr w:type="spellEnd"/>
            <w:r w:rsidRPr="00EC418B">
              <w:rPr>
                <w:rFonts w:ascii="MS Mincho" w:eastAsia="MS Mincho" w:hAnsi="MS Mincho" w:cs="MS Mincho" w:hint="eastAsia"/>
                <w:sz w:val="20"/>
                <w:szCs w:val="20"/>
              </w:rPr>
              <w:t>․</w:t>
            </w:r>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Սարքը</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պետք</w:t>
            </w:r>
            <w:proofErr w:type="spellEnd"/>
            <w:r w:rsidRPr="00EC418B">
              <w:rPr>
                <w:rFonts w:ascii="GHEA Grapalat" w:hAnsi="GHEA Grapalat" w:cs="Sylfaen"/>
                <w:sz w:val="20"/>
                <w:szCs w:val="20"/>
              </w:rPr>
              <w:t xml:space="preserve"> է </w:t>
            </w:r>
            <w:proofErr w:type="spellStart"/>
            <w:r w:rsidRPr="00EC418B">
              <w:rPr>
                <w:rFonts w:ascii="GHEA Grapalat" w:hAnsi="GHEA Grapalat" w:cs="Sylfaen"/>
                <w:sz w:val="20"/>
                <w:szCs w:val="20"/>
              </w:rPr>
              <w:t>ունենա</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խիստ</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կոլիմացված</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զուգահեռված</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փունջ</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որի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չափը</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նմուշի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միջերեսի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վրա</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կազմում</w:t>
            </w:r>
            <w:proofErr w:type="spellEnd"/>
            <w:r w:rsidRPr="00EC418B">
              <w:rPr>
                <w:rFonts w:ascii="GHEA Grapalat" w:hAnsi="GHEA Grapalat" w:cs="Sylfaen"/>
                <w:sz w:val="20"/>
                <w:szCs w:val="20"/>
              </w:rPr>
              <w:t xml:space="preserve"> է </w:t>
            </w:r>
            <w:proofErr w:type="spellStart"/>
            <w:r w:rsidRPr="00EC418B">
              <w:rPr>
                <w:rFonts w:ascii="GHEA Grapalat" w:hAnsi="GHEA Grapalat" w:cs="Sylfaen"/>
                <w:sz w:val="20"/>
                <w:szCs w:val="20"/>
              </w:rPr>
              <w:t>ոչ</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ավել</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քան</w:t>
            </w:r>
            <w:proofErr w:type="spellEnd"/>
            <w:r w:rsidRPr="00EC418B">
              <w:rPr>
                <w:rFonts w:ascii="GHEA Grapalat" w:hAnsi="GHEA Grapalat" w:cs="Sylfaen"/>
                <w:sz w:val="20"/>
                <w:szCs w:val="20"/>
              </w:rPr>
              <w:t xml:space="preserve"> 1.5 </w:t>
            </w:r>
            <w:proofErr w:type="spellStart"/>
            <w:r w:rsidRPr="00EC418B">
              <w:rPr>
                <w:rFonts w:ascii="GHEA Grapalat" w:hAnsi="GHEA Grapalat" w:cs="Sylfaen"/>
                <w:sz w:val="20"/>
                <w:szCs w:val="20"/>
              </w:rPr>
              <w:t>մմ</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lastRenderedPageBreak/>
              <w:t>ապահովելով</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լույսի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առավելագույն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թողունակություն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նույնիսկ</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փոքր</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անցք</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միկրոծավալ</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ունեցող</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կյուվետների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համար:Ալիքի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երկարության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շարժիչ</w:t>
            </w:r>
            <w:proofErr w:type="spellEnd"/>
            <w:r w:rsidRPr="00EC418B">
              <w:rPr>
                <w:rFonts w:ascii="MS Mincho" w:eastAsia="MS Mincho" w:hAnsi="MS Mincho" w:cs="MS Mincho" w:hint="eastAsia"/>
                <w:sz w:val="20"/>
                <w:szCs w:val="20"/>
              </w:rPr>
              <w:t>․</w:t>
            </w:r>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Օպտիկական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համակարգը</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պետք</w:t>
            </w:r>
            <w:proofErr w:type="spellEnd"/>
            <w:r w:rsidRPr="00EC418B">
              <w:rPr>
                <w:rFonts w:ascii="GHEA Grapalat" w:hAnsi="GHEA Grapalat" w:cs="Sylfaen"/>
                <w:sz w:val="20"/>
                <w:szCs w:val="20"/>
              </w:rPr>
              <w:t xml:space="preserve"> է </w:t>
            </w:r>
            <w:proofErr w:type="spellStart"/>
            <w:r w:rsidRPr="00EC418B">
              <w:rPr>
                <w:rFonts w:ascii="GHEA Grapalat" w:hAnsi="GHEA Grapalat" w:cs="Sylfaen"/>
                <w:sz w:val="20"/>
                <w:szCs w:val="20"/>
              </w:rPr>
              <w:t>ներառի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գերարագ</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ինտեգրված</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շարժիչով</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ծածկագրող</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ալիքի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երկարության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շարժիչ</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որն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ապահովում</w:t>
            </w:r>
            <w:proofErr w:type="spellEnd"/>
            <w:r w:rsidRPr="00EC418B">
              <w:rPr>
                <w:rFonts w:ascii="GHEA Grapalat" w:hAnsi="GHEA Grapalat" w:cs="Sylfaen"/>
                <w:sz w:val="20"/>
                <w:szCs w:val="20"/>
              </w:rPr>
              <w:t xml:space="preserve"> է </w:t>
            </w:r>
            <w:proofErr w:type="spellStart"/>
            <w:r w:rsidRPr="00EC418B">
              <w:rPr>
                <w:rFonts w:ascii="GHEA Grapalat" w:hAnsi="GHEA Grapalat" w:cs="Sylfaen"/>
                <w:sz w:val="20"/>
                <w:szCs w:val="20"/>
              </w:rPr>
              <w:t>սկանավորման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արագություն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առնվազն</w:t>
            </w:r>
            <w:proofErr w:type="spellEnd"/>
            <w:r w:rsidRPr="00EC418B">
              <w:rPr>
                <w:rFonts w:ascii="GHEA Grapalat" w:hAnsi="GHEA Grapalat" w:cs="Sylfaen"/>
                <w:sz w:val="20"/>
                <w:szCs w:val="20"/>
              </w:rPr>
              <w:t xml:space="preserve"> 150,000 </w:t>
            </w:r>
            <w:proofErr w:type="spellStart"/>
            <w:r w:rsidRPr="00EC418B">
              <w:rPr>
                <w:rFonts w:ascii="GHEA Grapalat" w:hAnsi="GHEA Grapalat" w:cs="Sylfaen"/>
                <w:sz w:val="20"/>
                <w:szCs w:val="20"/>
              </w:rPr>
              <w:t>նմ</w:t>
            </w:r>
            <w:proofErr w:type="spellEnd"/>
            <w:r w:rsidRPr="00EC418B">
              <w:rPr>
                <w:rFonts w:ascii="GHEA Grapalat" w:hAnsi="GHEA Grapalat" w:cs="Sylfaen"/>
                <w:sz w:val="20"/>
                <w:szCs w:val="20"/>
              </w:rPr>
              <w:t>/</w:t>
            </w:r>
            <w:proofErr w:type="spellStart"/>
            <w:r w:rsidRPr="00EC418B">
              <w:rPr>
                <w:rFonts w:ascii="GHEA Grapalat" w:hAnsi="GHEA Grapalat" w:cs="Sylfaen"/>
                <w:sz w:val="20"/>
                <w:szCs w:val="20"/>
              </w:rPr>
              <w:t>րոպե:Սպեկտրալ</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թողունակություն</w:t>
            </w:r>
            <w:proofErr w:type="spellEnd"/>
            <w:r w:rsidRPr="00EC418B">
              <w:rPr>
                <w:rFonts w:ascii="MS Mincho" w:eastAsia="MS Mincho" w:hAnsi="MS Mincho" w:cs="MS Mincho" w:hint="eastAsia"/>
                <w:sz w:val="20"/>
                <w:szCs w:val="20"/>
              </w:rPr>
              <w:t>․</w:t>
            </w:r>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Ծրագրային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ապահովման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միջոցով</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վերահսկվող</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փոփոխական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սպեկտրալ</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թողունակությունը</w:t>
            </w:r>
            <w:proofErr w:type="spellEnd"/>
            <w:r w:rsidRPr="00EC418B">
              <w:rPr>
                <w:rFonts w:ascii="GHEA Grapalat" w:hAnsi="GHEA Grapalat" w:cs="Sylfaen"/>
                <w:sz w:val="20"/>
                <w:szCs w:val="20"/>
              </w:rPr>
              <w:t xml:space="preserve"> (bandwidth) </w:t>
            </w:r>
            <w:proofErr w:type="spellStart"/>
            <w:r w:rsidRPr="00EC418B">
              <w:rPr>
                <w:rFonts w:ascii="GHEA Grapalat" w:hAnsi="GHEA Grapalat" w:cs="Sylfaen"/>
                <w:sz w:val="20"/>
                <w:szCs w:val="20"/>
              </w:rPr>
              <w:t>պետք</w:t>
            </w:r>
            <w:proofErr w:type="spellEnd"/>
            <w:r w:rsidRPr="00EC418B">
              <w:rPr>
                <w:rFonts w:ascii="GHEA Grapalat" w:hAnsi="GHEA Grapalat" w:cs="Sylfaen"/>
                <w:sz w:val="20"/>
                <w:szCs w:val="20"/>
              </w:rPr>
              <w:t xml:space="preserve"> է </w:t>
            </w:r>
            <w:proofErr w:type="spellStart"/>
            <w:r w:rsidRPr="00EC418B">
              <w:rPr>
                <w:rFonts w:ascii="GHEA Grapalat" w:hAnsi="GHEA Grapalat" w:cs="Sylfaen"/>
                <w:sz w:val="20"/>
                <w:szCs w:val="20"/>
              </w:rPr>
              <w:t>հնարավոր</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լինի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կարգավորել</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նվազագույնը</w:t>
            </w:r>
            <w:proofErr w:type="spellEnd"/>
            <w:r w:rsidRPr="00EC418B">
              <w:rPr>
                <w:rFonts w:ascii="GHEA Grapalat" w:hAnsi="GHEA Grapalat" w:cs="Sylfaen"/>
                <w:sz w:val="20"/>
                <w:szCs w:val="20"/>
              </w:rPr>
              <w:t xml:space="preserve"> 0.1-ից 5 </w:t>
            </w:r>
            <w:proofErr w:type="spellStart"/>
            <w:r w:rsidRPr="00EC418B">
              <w:rPr>
                <w:rFonts w:ascii="GHEA Grapalat" w:hAnsi="GHEA Grapalat" w:cs="Sylfaen"/>
                <w:sz w:val="20"/>
                <w:szCs w:val="20"/>
              </w:rPr>
              <w:t>նմ</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սահմաններում</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առավելագույնը</w:t>
            </w:r>
            <w:proofErr w:type="spellEnd"/>
            <w:r w:rsidRPr="00EC418B">
              <w:rPr>
                <w:rFonts w:ascii="GHEA Grapalat" w:hAnsi="GHEA Grapalat" w:cs="Sylfaen"/>
                <w:sz w:val="20"/>
                <w:szCs w:val="20"/>
              </w:rPr>
              <w:t xml:space="preserve"> 0.01 </w:t>
            </w:r>
            <w:proofErr w:type="spellStart"/>
            <w:r w:rsidRPr="00EC418B">
              <w:rPr>
                <w:rFonts w:ascii="GHEA Grapalat" w:hAnsi="GHEA Grapalat" w:cs="Sylfaen"/>
                <w:sz w:val="20"/>
                <w:szCs w:val="20"/>
              </w:rPr>
              <w:t>նմ</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ընդմիջումներով</w:t>
            </w:r>
            <w:proofErr w:type="spellEnd"/>
            <w:r w:rsidRPr="00EC418B">
              <w:rPr>
                <w:rFonts w:ascii="GHEA Grapalat" w:hAnsi="GHEA Grapalat" w:cs="Sylfaen"/>
                <w:sz w:val="20"/>
                <w:szCs w:val="20"/>
              </w:rPr>
              <w:t xml:space="preserve"> (steps):2. </w:t>
            </w:r>
            <w:proofErr w:type="spellStart"/>
            <w:r w:rsidRPr="00EC418B">
              <w:rPr>
                <w:rFonts w:ascii="GHEA Grapalat" w:hAnsi="GHEA Grapalat" w:cs="Sylfaen"/>
                <w:sz w:val="20"/>
                <w:szCs w:val="20"/>
              </w:rPr>
              <w:t>Հիմնական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տեխնիկական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պարամետրերՊարամետրի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անվանումՊահանջվող</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տեխնիկական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արժեքներԼույսի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աղբյուրՅուրահատուկ</w:t>
            </w:r>
            <w:proofErr w:type="spellEnd"/>
            <w:r w:rsidRPr="00EC418B">
              <w:rPr>
                <w:rFonts w:ascii="GHEA Grapalat" w:hAnsi="GHEA Grapalat" w:cs="Sylfaen"/>
                <w:sz w:val="20"/>
                <w:szCs w:val="20"/>
              </w:rPr>
              <w:t xml:space="preserve"> Xe (</w:t>
            </w:r>
            <w:proofErr w:type="spellStart"/>
            <w:r w:rsidRPr="00EC418B">
              <w:rPr>
                <w:rFonts w:ascii="GHEA Grapalat" w:hAnsi="GHEA Grapalat" w:cs="Sylfaen"/>
                <w:sz w:val="20"/>
                <w:szCs w:val="20"/>
              </w:rPr>
              <w:t>Քսենոնային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անընդհատ</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սպեկտրի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առնվազն</w:t>
            </w:r>
            <w:proofErr w:type="spellEnd"/>
            <w:r w:rsidRPr="00EC418B">
              <w:rPr>
                <w:rFonts w:ascii="GHEA Grapalat" w:hAnsi="GHEA Grapalat" w:cs="Sylfaen"/>
                <w:sz w:val="20"/>
                <w:szCs w:val="20"/>
              </w:rPr>
              <w:t xml:space="preserve"> 250 Hz </w:t>
            </w:r>
            <w:proofErr w:type="spellStart"/>
            <w:r w:rsidRPr="00EC418B">
              <w:rPr>
                <w:rFonts w:ascii="GHEA Grapalat" w:hAnsi="GHEA Grapalat" w:cs="Sylfaen"/>
                <w:sz w:val="20"/>
                <w:szCs w:val="20"/>
              </w:rPr>
              <w:t>իմպուլսային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լամպ</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Տիպային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ռեսուրսը</w:t>
            </w:r>
            <w:proofErr w:type="spellEnd"/>
            <w:r w:rsidRPr="00EC418B">
              <w:rPr>
                <w:rFonts w:ascii="GHEA Grapalat" w:hAnsi="GHEA Grapalat" w:cs="Sylfaen"/>
                <w:sz w:val="20"/>
                <w:szCs w:val="20"/>
              </w:rPr>
              <w:t xml:space="preserve">՝ 10 </w:t>
            </w:r>
            <w:proofErr w:type="spellStart"/>
            <w:r w:rsidRPr="00EC418B">
              <w:rPr>
                <w:rFonts w:ascii="GHEA Grapalat" w:hAnsi="GHEA Grapalat" w:cs="Sylfaen"/>
                <w:sz w:val="20"/>
                <w:szCs w:val="20"/>
              </w:rPr>
              <w:t>տարի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նվազագույնը</w:t>
            </w:r>
            <w:proofErr w:type="spellEnd"/>
            <w:r w:rsidRPr="00EC418B">
              <w:rPr>
                <w:rFonts w:ascii="GHEA Grapalat" w:hAnsi="GHEA Grapalat" w:cs="Sylfaen"/>
                <w:sz w:val="20"/>
                <w:szCs w:val="20"/>
              </w:rPr>
              <w:t xml:space="preserve"> 3 </w:t>
            </w:r>
            <w:proofErr w:type="spellStart"/>
            <w:r w:rsidRPr="00EC418B">
              <w:rPr>
                <w:rFonts w:ascii="GHEA Grapalat" w:hAnsi="GHEA Grapalat" w:cs="Sylfaen"/>
                <w:sz w:val="20"/>
                <w:szCs w:val="20"/>
              </w:rPr>
              <w:t>տարի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երաշխավորված</w:t>
            </w:r>
            <w:proofErr w:type="spellEnd"/>
            <w:r w:rsidRPr="00EC418B">
              <w:rPr>
                <w:rFonts w:ascii="GHEA Grapalat" w:hAnsi="GHEA Grapalat" w:cs="Sylfaen"/>
                <w:sz w:val="20"/>
                <w:szCs w:val="20"/>
              </w:rPr>
              <w:t>)։</w:t>
            </w:r>
            <w:proofErr w:type="spellStart"/>
            <w:r w:rsidRPr="00EC418B">
              <w:rPr>
                <w:rFonts w:ascii="GHEA Grapalat" w:hAnsi="GHEA Grapalat" w:cs="Sylfaen"/>
                <w:sz w:val="20"/>
                <w:szCs w:val="20"/>
              </w:rPr>
              <w:t>ՄոնոքրոմատորԿրկնակի</w:t>
            </w:r>
            <w:proofErr w:type="spellEnd"/>
            <w:r w:rsidRPr="00EC418B">
              <w:rPr>
                <w:rFonts w:ascii="GHEA Grapalat" w:hAnsi="GHEA Grapalat" w:cs="Sylfaen"/>
                <w:sz w:val="20"/>
                <w:szCs w:val="20"/>
              </w:rPr>
              <w:t xml:space="preserve"> Littrow (</w:t>
            </w:r>
            <w:proofErr w:type="spellStart"/>
            <w:r w:rsidRPr="00EC418B">
              <w:rPr>
                <w:rFonts w:ascii="GHEA Grapalat" w:hAnsi="GHEA Grapalat" w:cs="Sylfaen"/>
                <w:sz w:val="20"/>
                <w:szCs w:val="20"/>
              </w:rPr>
              <w:t>Լիտտրով</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համակարգԴիֆրակցիոն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վանդակՀոլոգրաֆիկ</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առնվազն</w:t>
            </w:r>
            <w:proofErr w:type="spellEnd"/>
            <w:r w:rsidRPr="00EC418B">
              <w:rPr>
                <w:rFonts w:ascii="GHEA Grapalat" w:hAnsi="GHEA Grapalat" w:cs="Sylfaen"/>
                <w:sz w:val="20"/>
                <w:szCs w:val="20"/>
              </w:rPr>
              <w:t xml:space="preserve"> 27.5 x 35 </w:t>
            </w:r>
            <w:proofErr w:type="spellStart"/>
            <w:r w:rsidRPr="00EC418B">
              <w:rPr>
                <w:rFonts w:ascii="GHEA Grapalat" w:hAnsi="GHEA Grapalat" w:cs="Sylfaen"/>
                <w:sz w:val="20"/>
                <w:szCs w:val="20"/>
              </w:rPr>
              <w:t>մմ</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նվազագույնը</w:t>
            </w:r>
            <w:proofErr w:type="spellEnd"/>
            <w:r w:rsidRPr="00EC418B">
              <w:rPr>
                <w:rFonts w:ascii="GHEA Grapalat" w:hAnsi="GHEA Grapalat" w:cs="Sylfaen"/>
                <w:sz w:val="20"/>
                <w:szCs w:val="20"/>
              </w:rPr>
              <w:t xml:space="preserve"> 1200 </w:t>
            </w:r>
            <w:proofErr w:type="spellStart"/>
            <w:r w:rsidRPr="00EC418B">
              <w:rPr>
                <w:rFonts w:ascii="GHEA Grapalat" w:hAnsi="GHEA Grapalat" w:cs="Sylfaen"/>
                <w:sz w:val="20"/>
                <w:szCs w:val="20"/>
              </w:rPr>
              <w:t>գիծ</w:t>
            </w:r>
            <w:proofErr w:type="spellEnd"/>
            <w:r w:rsidRPr="00EC418B">
              <w:rPr>
                <w:rFonts w:ascii="GHEA Grapalat" w:hAnsi="GHEA Grapalat" w:cs="Sylfaen"/>
                <w:sz w:val="20"/>
                <w:szCs w:val="20"/>
              </w:rPr>
              <w:t>/</w:t>
            </w:r>
            <w:proofErr w:type="spellStart"/>
            <w:r w:rsidRPr="00EC418B">
              <w:rPr>
                <w:rFonts w:ascii="GHEA Grapalat" w:hAnsi="GHEA Grapalat" w:cs="Sylfaen"/>
                <w:sz w:val="20"/>
                <w:szCs w:val="20"/>
              </w:rPr>
              <w:t>մմ</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փայլի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անկյունը</w:t>
            </w:r>
            <w:proofErr w:type="spellEnd"/>
            <w:r w:rsidRPr="00EC418B">
              <w:rPr>
                <w:rFonts w:ascii="GHEA Grapalat" w:hAnsi="GHEA Grapalat" w:cs="Sylfaen"/>
                <w:sz w:val="20"/>
                <w:szCs w:val="20"/>
              </w:rPr>
              <w:t xml:space="preserve">՝ 8.6°` 240 </w:t>
            </w:r>
            <w:proofErr w:type="spellStart"/>
            <w:r w:rsidRPr="00EC418B">
              <w:rPr>
                <w:rFonts w:ascii="GHEA Grapalat" w:hAnsi="GHEA Grapalat" w:cs="Sylfaen"/>
                <w:sz w:val="20"/>
                <w:szCs w:val="20"/>
              </w:rPr>
              <w:t>նմ</w:t>
            </w:r>
            <w:proofErr w:type="spellEnd"/>
            <w:r w:rsidRPr="00EC418B">
              <w:rPr>
                <w:rFonts w:ascii="GHEA Grapalat" w:hAnsi="GHEA Grapalat" w:cs="Sylfaen"/>
                <w:sz w:val="20"/>
                <w:szCs w:val="20"/>
              </w:rPr>
              <w:t xml:space="preserve">-ի </w:t>
            </w:r>
            <w:proofErr w:type="spellStart"/>
            <w:r w:rsidRPr="00EC418B">
              <w:rPr>
                <w:rFonts w:ascii="GHEA Grapalat" w:hAnsi="GHEA Grapalat" w:cs="Sylfaen"/>
                <w:sz w:val="20"/>
                <w:szCs w:val="20"/>
              </w:rPr>
              <w:t>վրաՓնջի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ճեղքման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համակարգԼույսի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փնջի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մասնատիչ</w:t>
            </w:r>
            <w:proofErr w:type="spellEnd"/>
            <w:r w:rsidRPr="00EC418B">
              <w:rPr>
                <w:rFonts w:ascii="GHEA Grapalat" w:hAnsi="GHEA Grapalat" w:cs="Sylfaen"/>
                <w:sz w:val="20"/>
                <w:szCs w:val="20"/>
              </w:rPr>
              <w:t xml:space="preserve"> (Beam splitter)</w:t>
            </w:r>
            <w:proofErr w:type="spellStart"/>
            <w:r w:rsidRPr="00EC418B">
              <w:rPr>
                <w:rFonts w:ascii="GHEA Grapalat" w:hAnsi="GHEA Grapalat" w:cs="Sylfaen"/>
                <w:sz w:val="20"/>
                <w:szCs w:val="20"/>
              </w:rPr>
              <w:t>ԴետեկտորներԿրկնակի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սիլիցիումային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դիոդային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դետեկտոր</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բոլոր</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նմուշների</w:t>
            </w:r>
            <w:proofErr w:type="spellEnd"/>
            <w:r w:rsidRPr="00EC418B">
              <w:rPr>
                <w:rFonts w:ascii="GHEA Grapalat" w:hAnsi="GHEA Grapalat" w:cs="Sylfaen"/>
                <w:sz w:val="20"/>
                <w:szCs w:val="20"/>
              </w:rPr>
              <w:t xml:space="preserve"> և </w:t>
            </w:r>
            <w:proofErr w:type="spellStart"/>
            <w:r w:rsidRPr="00EC418B">
              <w:rPr>
                <w:rFonts w:ascii="GHEA Grapalat" w:hAnsi="GHEA Grapalat" w:cs="Sylfaen"/>
                <w:sz w:val="20"/>
                <w:szCs w:val="20"/>
              </w:rPr>
              <w:t>էտալոնի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միաժամանակյա</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չափման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համարՈւՄ-Տեսանելի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սահմանային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թույլատրելիություն</w:t>
            </w:r>
            <w:proofErr w:type="spellEnd"/>
            <w:r w:rsidRPr="00EC418B">
              <w:rPr>
                <w:rFonts w:ascii="GHEA Grapalat" w:hAnsi="GHEA Grapalat" w:cs="Sylfaen"/>
                <w:sz w:val="20"/>
                <w:szCs w:val="20"/>
              </w:rPr>
              <w:t xml:space="preserve">≤ 1.5 </w:t>
            </w:r>
            <w:proofErr w:type="spellStart"/>
            <w:r w:rsidRPr="00EC418B">
              <w:rPr>
                <w:rFonts w:ascii="GHEA Grapalat" w:hAnsi="GHEA Grapalat" w:cs="Sylfaen"/>
                <w:sz w:val="20"/>
                <w:szCs w:val="20"/>
              </w:rPr>
              <w:t>նմԼուսացրում</w:t>
            </w:r>
            <w:proofErr w:type="spellEnd"/>
            <w:r w:rsidRPr="00EC418B">
              <w:rPr>
                <w:rFonts w:ascii="GHEA Grapalat" w:hAnsi="GHEA Grapalat" w:cs="Sylfaen"/>
                <w:sz w:val="20"/>
                <w:szCs w:val="20"/>
              </w:rPr>
              <w:t xml:space="preserve"> (Stray Light, %T)• 198 </w:t>
            </w:r>
            <w:proofErr w:type="spellStart"/>
            <w:r w:rsidRPr="00EC418B">
              <w:rPr>
                <w:rFonts w:ascii="GHEA Grapalat" w:hAnsi="GHEA Grapalat" w:cs="Sylfaen"/>
                <w:sz w:val="20"/>
                <w:szCs w:val="20"/>
              </w:rPr>
              <w:t>նմ-ում</w:t>
            </w:r>
            <w:proofErr w:type="spellEnd"/>
            <w:r w:rsidRPr="00EC418B">
              <w:rPr>
                <w:rFonts w:ascii="GHEA Grapalat" w:hAnsi="GHEA Grapalat" w:cs="Sylfaen"/>
                <w:sz w:val="20"/>
                <w:szCs w:val="20"/>
              </w:rPr>
              <w:t xml:space="preserve"> (12գ/լ </w:t>
            </w:r>
            <w:proofErr w:type="spellStart"/>
            <w:r w:rsidRPr="00EC418B">
              <w:rPr>
                <w:rFonts w:ascii="GHEA Grapalat" w:hAnsi="GHEA Grapalat" w:cs="Sylfaen"/>
                <w:sz w:val="20"/>
                <w:szCs w:val="20"/>
              </w:rPr>
              <w:t>KCl</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ըստ</w:t>
            </w:r>
            <w:proofErr w:type="spellEnd"/>
            <w:r w:rsidRPr="00EC418B">
              <w:rPr>
                <w:rFonts w:ascii="GHEA Grapalat" w:hAnsi="GHEA Grapalat" w:cs="Sylfaen"/>
                <w:sz w:val="20"/>
                <w:szCs w:val="20"/>
              </w:rPr>
              <w:t xml:space="preserve"> TGA և BP/EP </w:t>
            </w:r>
            <w:proofErr w:type="spellStart"/>
            <w:r w:rsidRPr="00EC418B">
              <w:rPr>
                <w:rFonts w:ascii="GHEA Grapalat" w:hAnsi="GHEA Grapalat" w:cs="Sylfaen"/>
                <w:sz w:val="20"/>
                <w:szCs w:val="20"/>
              </w:rPr>
              <w:t>մեթոդիկայի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ոչ</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ավել</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քան</w:t>
            </w:r>
            <w:proofErr w:type="spellEnd"/>
            <w:r w:rsidRPr="00EC418B">
              <w:rPr>
                <w:rFonts w:ascii="GHEA Grapalat" w:hAnsi="GHEA Grapalat" w:cs="Sylfaen"/>
                <w:sz w:val="20"/>
                <w:szCs w:val="20"/>
              </w:rPr>
              <w:t xml:space="preserve"> 1%• 220 </w:t>
            </w:r>
            <w:proofErr w:type="spellStart"/>
            <w:r w:rsidRPr="00EC418B">
              <w:rPr>
                <w:rFonts w:ascii="GHEA Grapalat" w:hAnsi="GHEA Grapalat" w:cs="Sylfaen"/>
                <w:sz w:val="20"/>
                <w:szCs w:val="20"/>
              </w:rPr>
              <w:t>նմ-ում</w:t>
            </w:r>
            <w:proofErr w:type="spellEnd"/>
            <w:r w:rsidRPr="00EC418B">
              <w:rPr>
                <w:rFonts w:ascii="GHEA Grapalat" w:hAnsi="GHEA Grapalat" w:cs="Sylfaen"/>
                <w:sz w:val="20"/>
                <w:szCs w:val="20"/>
              </w:rPr>
              <w:t xml:space="preserve"> (10գ/լ </w:t>
            </w:r>
            <w:proofErr w:type="spellStart"/>
            <w:r w:rsidRPr="00EC418B">
              <w:rPr>
                <w:rFonts w:ascii="GHEA Grapalat" w:hAnsi="GHEA Grapalat" w:cs="Sylfaen"/>
                <w:sz w:val="20"/>
                <w:szCs w:val="20"/>
              </w:rPr>
              <w:t>NaI</w:t>
            </w:r>
            <w:proofErr w:type="spellEnd"/>
            <w:r w:rsidRPr="00EC418B">
              <w:rPr>
                <w:rFonts w:ascii="GHEA Grapalat" w:hAnsi="GHEA Grapalat" w:cs="Sylfaen"/>
                <w:sz w:val="20"/>
                <w:szCs w:val="20"/>
              </w:rPr>
              <w:t xml:space="preserve">, ASTM </w:t>
            </w:r>
            <w:proofErr w:type="spellStart"/>
            <w:r w:rsidRPr="00EC418B">
              <w:rPr>
                <w:rFonts w:ascii="GHEA Grapalat" w:hAnsi="GHEA Grapalat" w:cs="Sylfaen"/>
                <w:sz w:val="20"/>
                <w:szCs w:val="20"/>
              </w:rPr>
              <w:t>մեթոդիկա</w:t>
            </w:r>
            <w:proofErr w:type="spellEnd"/>
            <w:r w:rsidRPr="00EC418B">
              <w:rPr>
                <w:rFonts w:ascii="GHEA Grapalat" w:hAnsi="GHEA Grapalat" w:cs="Sylfaen"/>
                <w:sz w:val="20"/>
                <w:szCs w:val="20"/>
              </w:rPr>
              <w:t xml:space="preserve">)՝ &lt; 0.003%• 300 </w:t>
            </w:r>
            <w:proofErr w:type="spellStart"/>
            <w:r w:rsidRPr="00EC418B">
              <w:rPr>
                <w:rFonts w:ascii="GHEA Grapalat" w:hAnsi="GHEA Grapalat" w:cs="Sylfaen"/>
                <w:sz w:val="20"/>
                <w:szCs w:val="20"/>
              </w:rPr>
              <w:t>նմ-ում</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ացետոն</w:t>
            </w:r>
            <w:proofErr w:type="spellEnd"/>
            <w:r w:rsidRPr="00EC418B">
              <w:rPr>
                <w:rFonts w:ascii="GHEA Grapalat" w:hAnsi="GHEA Grapalat" w:cs="Sylfaen"/>
                <w:sz w:val="20"/>
                <w:szCs w:val="20"/>
              </w:rPr>
              <w:t xml:space="preserve">)՝ &lt; 0.005%• 370 </w:t>
            </w:r>
            <w:proofErr w:type="spellStart"/>
            <w:r w:rsidRPr="00EC418B">
              <w:rPr>
                <w:rFonts w:ascii="GHEA Grapalat" w:hAnsi="GHEA Grapalat" w:cs="Sylfaen"/>
                <w:sz w:val="20"/>
                <w:szCs w:val="20"/>
              </w:rPr>
              <w:t>նմ-ում</w:t>
            </w:r>
            <w:proofErr w:type="spellEnd"/>
            <w:r w:rsidRPr="00EC418B">
              <w:rPr>
                <w:rFonts w:ascii="GHEA Grapalat" w:hAnsi="GHEA Grapalat" w:cs="Sylfaen"/>
                <w:sz w:val="20"/>
                <w:szCs w:val="20"/>
              </w:rPr>
              <w:t xml:space="preserve"> (50մգ/լ NaNO2)՝ &lt; 0.003%Ալիքի </w:t>
            </w:r>
            <w:proofErr w:type="spellStart"/>
            <w:r w:rsidRPr="00EC418B">
              <w:rPr>
                <w:rFonts w:ascii="GHEA Grapalat" w:hAnsi="GHEA Grapalat" w:cs="Sylfaen"/>
                <w:sz w:val="20"/>
                <w:szCs w:val="20"/>
              </w:rPr>
              <w:t>երկարությունների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տիրույթառնվազն</w:t>
            </w:r>
            <w:proofErr w:type="spellEnd"/>
            <w:r w:rsidRPr="00EC418B">
              <w:rPr>
                <w:rFonts w:ascii="GHEA Grapalat" w:hAnsi="GHEA Grapalat" w:cs="Sylfaen"/>
                <w:sz w:val="20"/>
                <w:szCs w:val="20"/>
              </w:rPr>
              <w:t xml:space="preserve"> 190 - 1100 </w:t>
            </w:r>
            <w:proofErr w:type="spellStart"/>
            <w:r w:rsidRPr="00EC418B">
              <w:rPr>
                <w:rFonts w:ascii="GHEA Grapalat" w:hAnsi="GHEA Grapalat" w:cs="Sylfaen"/>
                <w:sz w:val="20"/>
                <w:szCs w:val="20"/>
              </w:rPr>
              <w:t>նմԱլիքի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երկարության</w:t>
            </w:r>
            <w:proofErr w:type="spellEnd"/>
            <w:r w:rsidRPr="00EC418B">
              <w:rPr>
                <w:rFonts w:ascii="GHEA Grapalat" w:hAnsi="GHEA Grapalat" w:cs="Sylfaen"/>
                <w:sz w:val="20"/>
                <w:szCs w:val="20"/>
              </w:rPr>
              <w:t xml:space="preserve"> ճշգրտություն±0.2 </w:t>
            </w:r>
            <w:proofErr w:type="spellStart"/>
            <w:r w:rsidRPr="00EC418B">
              <w:rPr>
                <w:rFonts w:ascii="GHEA Grapalat" w:hAnsi="GHEA Grapalat" w:cs="Sylfaen"/>
                <w:sz w:val="20"/>
                <w:szCs w:val="20"/>
              </w:rPr>
              <w:t>նմ-ից</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ոչ</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պակասԱլիքի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երկարության</w:t>
            </w:r>
            <w:proofErr w:type="spellEnd"/>
            <w:r w:rsidRPr="00EC418B">
              <w:rPr>
                <w:rFonts w:ascii="GHEA Grapalat" w:hAnsi="GHEA Grapalat" w:cs="Sylfaen"/>
                <w:sz w:val="20"/>
                <w:szCs w:val="20"/>
              </w:rPr>
              <w:t xml:space="preserve"> վերարտադրելիություն±0.025 </w:t>
            </w:r>
            <w:proofErr w:type="spellStart"/>
            <w:r w:rsidRPr="00EC418B">
              <w:rPr>
                <w:rFonts w:ascii="GHEA Grapalat" w:hAnsi="GHEA Grapalat" w:cs="Sylfaen"/>
                <w:sz w:val="20"/>
                <w:szCs w:val="20"/>
              </w:rPr>
              <w:t>նմ-ից</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ոչ</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պակասՖոտոմետրիկ</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ճշգրտությունԸստ</w:t>
            </w:r>
            <w:proofErr w:type="spellEnd"/>
            <w:r w:rsidRPr="00EC418B">
              <w:rPr>
                <w:rFonts w:ascii="GHEA Grapalat" w:hAnsi="GHEA Grapalat" w:cs="Sylfaen"/>
                <w:sz w:val="20"/>
                <w:szCs w:val="20"/>
              </w:rPr>
              <w:t xml:space="preserve"> NIST 930E </w:t>
            </w:r>
            <w:proofErr w:type="spellStart"/>
            <w:r w:rsidRPr="00EC418B">
              <w:rPr>
                <w:rFonts w:ascii="GHEA Grapalat" w:hAnsi="GHEA Grapalat" w:cs="Sylfaen"/>
                <w:sz w:val="20"/>
                <w:szCs w:val="20"/>
              </w:rPr>
              <w:t>ստանդարտի</w:t>
            </w:r>
            <w:proofErr w:type="spellEnd"/>
            <w:r w:rsidRPr="00EC418B">
              <w:rPr>
                <w:rFonts w:ascii="GHEA Grapalat" w:hAnsi="GHEA Grapalat" w:cs="Sylfaen"/>
                <w:sz w:val="20"/>
                <w:szCs w:val="20"/>
              </w:rPr>
              <w:t>՝ 1 Abs-</w:t>
            </w:r>
            <w:proofErr w:type="spellStart"/>
            <w:r w:rsidRPr="00EC418B">
              <w:rPr>
                <w:rFonts w:ascii="GHEA Grapalat" w:hAnsi="GHEA Grapalat" w:cs="Sylfaen"/>
                <w:sz w:val="20"/>
                <w:szCs w:val="20"/>
              </w:rPr>
              <w:t>ում</w:t>
            </w:r>
            <w:proofErr w:type="spellEnd"/>
            <w:r w:rsidRPr="00EC418B">
              <w:rPr>
                <w:rFonts w:ascii="GHEA Grapalat" w:hAnsi="GHEA Grapalat" w:cs="Sylfaen"/>
                <w:sz w:val="20"/>
                <w:szCs w:val="20"/>
              </w:rPr>
              <w:t xml:space="preserve"> ±0.005 Abs-</w:t>
            </w:r>
            <w:proofErr w:type="spellStart"/>
            <w:r w:rsidRPr="00EC418B">
              <w:rPr>
                <w:rFonts w:ascii="GHEA Grapalat" w:hAnsi="GHEA Grapalat" w:cs="Sylfaen"/>
                <w:sz w:val="20"/>
                <w:szCs w:val="20"/>
              </w:rPr>
              <w:t>ից</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ոչ</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պակասՖոտոմետրիկ</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տիրույթառնվազն</w:t>
            </w:r>
            <w:proofErr w:type="spellEnd"/>
            <w:r w:rsidRPr="00EC418B">
              <w:rPr>
                <w:rFonts w:ascii="GHEA Grapalat" w:hAnsi="GHEA Grapalat" w:cs="Sylfaen"/>
                <w:sz w:val="20"/>
                <w:szCs w:val="20"/>
              </w:rPr>
              <w:t xml:space="preserve"> 4 </w:t>
            </w:r>
            <w:proofErr w:type="spellStart"/>
            <w:r w:rsidRPr="00EC418B">
              <w:rPr>
                <w:rFonts w:ascii="GHEA Grapalat" w:hAnsi="GHEA Grapalat" w:cs="Sylfaen"/>
                <w:sz w:val="20"/>
                <w:szCs w:val="20"/>
              </w:rPr>
              <w:t>AbsՖոտոմետրիկ</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արտացոլումԱպահովել</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սահմաններ</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նվազագույնը</w:t>
            </w:r>
            <w:proofErr w:type="spellEnd"/>
            <w:r w:rsidRPr="00EC418B">
              <w:rPr>
                <w:rFonts w:ascii="GHEA Grapalat" w:hAnsi="GHEA Grapalat" w:cs="Sylfaen"/>
                <w:sz w:val="20"/>
                <w:szCs w:val="20"/>
              </w:rPr>
              <w:t xml:space="preserve"> ± 9.9999 Abs, ± 200.00 %</w:t>
            </w:r>
            <w:proofErr w:type="spellStart"/>
            <w:r w:rsidRPr="00EC418B">
              <w:rPr>
                <w:rFonts w:ascii="GHEA Grapalat" w:hAnsi="GHEA Grapalat" w:cs="Sylfaen"/>
                <w:sz w:val="20"/>
                <w:szCs w:val="20"/>
              </w:rPr>
              <w:t>TՖոտոմետրիկ</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վերարտադրելիությունԸստ</w:t>
            </w:r>
            <w:proofErr w:type="spellEnd"/>
            <w:r w:rsidRPr="00EC418B">
              <w:rPr>
                <w:rFonts w:ascii="GHEA Grapalat" w:hAnsi="GHEA Grapalat" w:cs="Sylfaen"/>
                <w:sz w:val="20"/>
                <w:szCs w:val="20"/>
              </w:rPr>
              <w:t xml:space="preserve"> NIST 930E </w:t>
            </w:r>
            <w:proofErr w:type="spellStart"/>
            <w:r w:rsidRPr="00EC418B">
              <w:rPr>
                <w:rFonts w:ascii="GHEA Grapalat" w:hAnsi="GHEA Grapalat" w:cs="Sylfaen"/>
                <w:sz w:val="20"/>
                <w:szCs w:val="20"/>
              </w:rPr>
              <w:t>ֆիլտրերի</w:t>
            </w:r>
            <w:proofErr w:type="spellEnd"/>
            <w:r w:rsidRPr="00EC418B">
              <w:rPr>
                <w:rFonts w:ascii="GHEA Grapalat" w:hAnsi="GHEA Grapalat" w:cs="Sylfaen"/>
                <w:sz w:val="20"/>
                <w:szCs w:val="20"/>
              </w:rPr>
              <w:t xml:space="preserve">, 2 վ SAT </w:t>
            </w:r>
            <w:proofErr w:type="spellStart"/>
            <w:r w:rsidRPr="00EC418B">
              <w:rPr>
                <w:rFonts w:ascii="GHEA Grapalat" w:hAnsi="GHEA Grapalat" w:cs="Sylfaen"/>
                <w:sz w:val="20"/>
                <w:szCs w:val="20"/>
              </w:rPr>
              <w:t>դեպքում</w:t>
            </w:r>
            <w:proofErr w:type="spellEnd"/>
            <w:r w:rsidRPr="00EC418B">
              <w:rPr>
                <w:rFonts w:ascii="MS Mincho" w:eastAsia="MS Mincho" w:hAnsi="MS Mincho" w:cs="MS Mincho" w:hint="eastAsia"/>
                <w:sz w:val="20"/>
                <w:szCs w:val="20"/>
              </w:rPr>
              <w:t>․</w:t>
            </w:r>
            <w:r w:rsidRPr="00EC418B">
              <w:rPr>
                <w:rFonts w:ascii="GHEA Grapalat" w:hAnsi="GHEA Grapalat" w:cs="GHEA Grapalat"/>
                <w:sz w:val="20"/>
                <w:szCs w:val="20"/>
              </w:rPr>
              <w:t>•</w:t>
            </w:r>
            <w:r w:rsidRPr="00EC418B">
              <w:rPr>
                <w:rFonts w:ascii="GHEA Grapalat" w:hAnsi="GHEA Grapalat" w:cs="Sylfaen"/>
                <w:sz w:val="20"/>
                <w:szCs w:val="20"/>
              </w:rPr>
              <w:t xml:space="preserve"> 465 </w:t>
            </w:r>
            <w:proofErr w:type="spellStart"/>
            <w:r w:rsidRPr="00EC418B">
              <w:rPr>
                <w:rFonts w:ascii="GHEA Grapalat" w:hAnsi="GHEA Grapalat" w:cs="Sylfaen"/>
                <w:sz w:val="20"/>
                <w:szCs w:val="20"/>
              </w:rPr>
              <w:t>նմ-ում</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առավելագույն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շեղումը</w:t>
            </w:r>
            <w:proofErr w:type="spellEnd"/>
            <w:r w:rsidRPr="00EC418B">
              <w:rPr>
                <w:rFonts w:ascii="GHEA Grapalat" w:hAnsi="GHEA Grapalat" w:cs="Sylfaen"/>
                <w:sz w:val="20"/>
                <w:szCs w:val="20"/>
              </w:rPr>
              <w:t xml:space="preserve"> 1 Abs-</w:t>
            </w:r>
            <w:proofErr w:type="spellStart"/>
            <w:r w:rsidRPr="00EC418B">
              <w:rPr>
                <w:rFonts w:ascii="GHEA Grapalat" w:hAnsi="GHEA Grapalat" w:cs="Sylfaen"/>
                <w:sz w:val="20"/>
                <w:szCs w:val="20"/>
              </w:rPr>
              <w:t>ում</w:t>
            </w:r>
            <w:proofErr w:type="spellEnd"/>
            <w:r w:rsidRPr="00EC418B">
              <w:rPr>
                <w:rFonts w:ascii="GHEA Grapalat" w:hAnsi="GHEA Grapalat" w:cs="Sylfaen"/>
                <w:sz w:val="20"/>
                <w:szCs w:val="20"/>
              </w:rPr>
              <w:t xml:space="preserve">՝ &lt; 0.004 Abs, </w:t>
            </w:r>
            <w:proofErr w:type="spellStart"/>
            <w:r w:rsidRPr="00EC418B">
              <w:rPr>
                <w:rFonts w:ascii="GHEA Grapalat" w:hAnsi="GHEA Grapalat" w:cs="Sylfaen"/>
                <w:sz w:val="20"/>
                <w:szCs w:val="20"/>
              </w:rPr>
              <w:t>ստանդարտ</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շեղումը</w:t>
            </w:r>
            <w:proofErr w:type="spellEnd"/>
            <w:r w:rsidRPr="00EC418B">
              <w:rPr>
                <w:rFonts w:ascii="GHEA Grapalat" w:hAnsi="GHEA Grapalat" w:cs="Sylfaen"/>
                <w:sz w:val="20"/>
                <w:szCs w:val="20"/>
              </w:rPr>
              <w:t xml:space="preserve"> 10 </w:t>
            </w:r>
            <w:proofErr w:type="spellStart"/>
            <w:r w:rsidRPr="00EC418B">
              <w:rPr>
                <w:rFonts w:ascii="GHEA Grapalat" w:hAnsi="GHEA Grapalat" w:cs="Sylfaen"/>
                <w:sz w:val="20"/>
                <w:szCs w:val="20"/>
              </w:rPr>
              <w:t>չափման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համար</w:t>
            </w:r>
            <w:proofErr w:type="spellEnd"/>
            <w:r w:rsidRPr="00EC418B">
              <w:rPr>
                <w:rFonts w:ascii="GHEA Grapalat" w:hAnsi="GHEA Grapalat" w:cs="Sylfaen"/>
                <w:sz w:val="20"/>
                <w:szCs w:val="20"/>
              </w:rPr>
              <w:t xml:space="preserve">՝ &lt; 0.00010 Abs• 546.1 </w:t>
            </w:r>
            <w:proofErr w:type="spellStart"/>
            <w:r w:rsidRPr="00EC418B">
              <w:rPr>
                <w:rFonts w:ascii="GHEA Grapalat" w:hAnsi="GHEA Grapalat" w:cs="Sylfaen"/>
                <w:sz w:val="20"/>
                <w:szCs w:val="20"/>
              </w:rPr>
              <w:t>նմ-ում</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առավելագույն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շեղումը</w:t>
            </w:r>
            <w:proofErr w:type="spellEnd"/>
            <w:r w:rsidRPr="00EC418B">
              <w:rPr>
                <w:rFonts w:ascii="GHEA Grapalat" w:hAnsi="GHEA Grapalat" w:cs="Sylfaen"/>
                <w:sz w:val="20"/>
                <w:szCs w:val="20"/>
              </w:rPr>
              <w:t xml:space="preserve"> 0.5 Abs-</w:t>
            </w:r>
            <w:proofErr w:type="spellStart"/>
            <w:r w:rsidRPr="00EC418B">
              <w:rPr>
                <w:rFonts w:ascii="GHEA Grapalat" w:hAnsi="GHEA Grapalat" w:cs="Sylfaen"/>
                <w:sz w:val="20"/>
                <w:szCs w:val="20"/>
              </w:rPr>
              <w:t>ում</w:t>
            </w:r>
            <w:proofErr w:type="spellEnd"/>
            <w:r w:rsidRPr="00EC418B">
              <w:rPr>
                <w:rFonts w:ascii="GHEA Grapalat" w:hAnsi="GHEA Grapalat" w:cs="Sylfaen"/>
                <w:sz w:val="20"/>
                <w:szCs w:val="20"/>
              </w:rPr>
              <w:t xml:space="preserve">՝ &lt; 0.0001 Abs, </w:t>
            </w:r>
            <w:proofErr w:type="spellStart"/>
            <w:r w:rsidRPr="00EC418B">
              <w:rPr>
                <w:rFonts w:ascii="GHEA Grapalat" w:hAnsi="GHEA Grapalat" w:cs="Sylfaen"/>
                <w:sz w:val="20"/>
                <w:szCs w:val="20"/>
              </w:rPr>
              <w:t>ստանդարտ</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շեղումը</w:t>
            </w:r>
            <w:proofErr w:type="spellEnd"/>
            <w:r w:rsidRPr="00EC418B">
              <w:rPr>
                <w:rFonts w:ascii="GHEA Grapalat" w:hAnsi="GHEA Grapalat" w:cs="Sylfaen"/>
                <w:sz w:val="20"/>
                <w:szCs w:val="20"/>
              </w:rPr>
              <w:t xml:space="preserve"> 10 </w:t>
            </w:r>
            <w:proofErr w:type="spellStart"/>
            <w:r w:rsidRPr="00EC418B">
              <w:rPr>
                <w:rFonts w:ascii="GHEA Grapalat" w:hAnsi="GHEA Grapalat" w:cs="Sylfaen"/>
                <w:sz w:val="20"/>
                <w:szCs w:val="20"/>
              </w:rPr>
              <w:t>չափման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համար</w:t>
            </w:r>
            <w:proofErr w:type="spellEnd"/>
            <w:r w:rsidRPr="00EC418B">
              <w:rPr>
                <w:rFonts w:ascii="GHEA Grapalat" w:hAnsi="GHEA Grapalat" w:cs="Sylfaen"/>
                <w:sz w:val="20"/>
                <w:szCs w:val="20"/>
              </w:rPr>
              <w:t xml:space="preserve">՝ &lt; 0.0001 </w:t>
            </w:r>
            <w:proofErr w:type="spellStart"/>
            <w:r w:rsidRPr="00EC418B">
              <w:rPr>
                <w:rFonts w:ascii="GHEA Grapalat" w:hAnsi="GHEA Grapalat" w:cs="Sylfaen"/>
                <w:sz w:val="20"/>
                <w:szCs w:val="20"/>
              </w:rPr>
              <w:t>AbsՖոտոմետրիկ</w:t>
            </w:r>
            <w:proofErr w:type="spellEnd"/>
            <w:r w:rsidRPr="00EC418B">
              <w:rPr>
                <w:rFonts w:ascii="GHEA Grapalat" w:hAnsi="GHEA Grapalat" w:cs="Sylfaen"/>
                <w:sz w:val="20"/>
                <w:szCs w:val="20"/>
              </w:rPr>
              <w:t xml:space="preserve"> կայունություն500 </w:t>
            </w:r>
            <w:proofErr w:type="spellStart"/>
            <w:r w:rsidRPr="00EC418B">
              <w:rPr>
                <w:rFonts w:ascii="GHEA Grapalat" w:hAnsi="GHEA Grapalat" w:cs="Sylfaen"/>
                <w:sz w:val="20"/>
                <w:szCs w:val="20"/>
              </w:rPr>
              <w:t>նմ</w:t>
            </w:r>
            <w:proofErr w:type="spellEnd"/>
            <w:r w:rsidRPr="00EC418B">
              <w:rPr>
                <w:rFonts w:ascii="GHEA Grapalat" w:hAnsi="GHEA Grapalat" w:cs="Sylfaen"/>
                <w:sz w:val="20"/>
                <w:szCs w:val="20"/>
              </w:rPr>
              <w:t>, 10վ SAT-</w:t>
            </w:r>
            <w:proofErr w:type="spellStart"/>
            <w:r w:rsidRPr="00EC418B">
              <w:rPr>
                <w:rFonts w:ascii="GHEA Grapalat" w:hAnsi="GHEA Grapalat" w:cs="Sylfaen"/>
                <w:sz w:val="20"/>
                <w:szCs w:val="20"/>
              </w:rPr>
              <w:t>ում</w:t>
            </w:r>
            <w:proofErr w:type="spellEnd"/>
            <w:r w:rsidRPr="00EC418B">
              <w:rPr>
                <w:rFonts w:ascii="GHEA Grapalat" w:hAnsi="GHEA Grapalat" w:cs="Sylfaen"/>
                <w:sz w:val="20"/>
                <w:szCs w:val="20"/>
              </w:rPr>
              <w:t>՝ &lt; 0.0003 Abs/</w:t>
            </w:r>
            <w:proofErr w:type="spellStart"/>
            <w:r w:rsidRPr="00EC418B">
              <w:rPr>
                <w:rFonts w:ascii="GHEA Grapalat" w:hAnsi="GHEA Grapalat" w:cs="Sylfaen"/>
                <w:sz w:val="20"/>
                <w:szCs w:val="20"/>
              </w:rPr>
              <w:t>ժամՖոտոմետրիկ</w:t>
            </w:r>
            <w:proofErr w:type="spellEnd"/>
            <w:r w:rsidRPr="00EC418B">
              <w:rPr>
                <w:rFonts w:ascii="GHEA Grapalat" w:hAnsi="GHEA Grapalat" w:cs="Sylfaen"/>
                <w:sz w:val="20"/>
                <w:szCs w:val="20"/>
              </w:rPr>
              <w:t xml:space="preserve"> աղմուկ500 </w:t>
            </w:r>
            <w:proofErr w:type="spellStart"/>
            <w:r w:rsidRPr="00EC418B">
              <w:rPr>
                <w:rFonts w:ascii="GHEA Grapalat" w:hAnsi="GHEA Grapalat" w:cs="Sylfaen"/>
                <w:sz w:val="20"/>
                <w:szCs w:val="20"/>
              </w:rPr>
              <w:t>նմ</w:t>
            </w:r>
            <w:proofErr w:type="spellEnd"/>
            <w:r w:rsidRPr="00EC418B">
              <w:rPr>
                <w:rFonts w:ascii="GHEA Grapalat" w:hAnsi="GHEA Grapalat" w:cs="Sylfaen"/>
                <w:sz w:val="20"/>
                <w:szCs w:val="20"/>
              </w:rPr>
              <w:t>, 1վ SAT-</w:t>
            </w:r>
            <w:proofErr w:type="spellStart"/>
            <w:r w:rsidRPr="00EC418B">
              <w:rPr>
                <w:rFonts w:ascii="GHEA Grapalat" w:hAnsi="GHEA Grapalat" w:cs="Sylfaen"/>
                <w:sz w:val="20"/>
                <w:szCs w:val="20"/>
              </w:rPr>
              <w:t>ում</w:t>
            </w:r>
            <w:proofErr w:type="spellEnd"/>
            <w:r w:rsidRPr="00EC418B">
              <w:rPr>
                <w:rFonts w:ascii="MS Mincho" w:eastAsia="MS Mincho" w:hAnsi="MS Mincho" w:cs="MS Mincho" w:hint="eastAsia"/>
                <w:sz w:val="20"/>
                <w:szCs w:val="20"/>
              </w:rPr>
              <w:t>․</w:t>
            </w:r>
            <w:r w:rsidRPr="00EC418B">
              <w:rPr>
                <w:rFonts w:ascii="GHEA Grapalat" w:hAnsi="GHEA Grapalat" w:cs="Sylfaen"/>
                <w:sz w:val="20"/>
                <w:szCs w:val="20"/>
              </w:rPr>
              <w:t xml:space="preserve"> 0 Abs-</w:t>
            </w:r>
            <w:proofErr w:type="spellStart"/>
            <w:r w:rsidRPr="00EC418B">
              <w:rPr>
                <w:rFonts w:ascii="GHEA Grapalat" w:hAnsi="GHEA Grapalat" w:cs="Sylfaen"/>
                <w:sz w:val="20"/>
                <w:szCs w:val="20"/>
              </w:rPr>
              <w:t>ում</w:t>
            </w:r>
            <w:proofErr w:type="spellEnd"/>
            <w:r w:rsidRPr="00EC418B">
              <w:rPr>
                <w:rFonts w:ascii="GHEA Grapalat" w:hAnsi="GHEA Grapalat" w:cs="Sylfaen"/>
                <w:sz w:val="20"/>
                <w:szCs w:val="20"/>
              </w:rPr>
              <w:t>՝ &lt;0.0001 Abs, 1 Abs-</w:t>
            </w:r>
            <w:proofErr w:type="spellStart"/>
            <w:r w:rsidRPr="00EC418B">
              <w:rPr>
                <w:rFonts w:ascii="GHEA Grapalat" w:hAnsi="GHEA Grapalat" w:cs="Sylfaen"/>
                <w:sz w:val="20"/>
                <w:szCs w:val="20"/>
              </w:rPr>
              <w:t>ում</w:t>
            </w:r>
            <w:proofErr w:type="spellEnd"/>
            <w:r w:rsidRPr="00EC418B">
              <w:rPr>
                <w:rFonts w:ascii="GHEA Grapalat" w:hAnsi="GHEA Grapalat" w:cs="Sylfaen"/>
                <w:sz w:val="20"/>
                <w:szCs w:val="20"/>
              </w:rPr>
              <w:t>՝ &lt;0.0002 Abs, 2 Abs-</w:t>
            </w:r>
            <w:proofErr w:type="spellStart"/>
            <w:r w:rsidRPr="00EC418B">
              <w:rPr>
                <w:rFonts w:ascii="GHEA Grapalat" w:hAnsi="GHEA Grapalat" w:cs="Sylfaen"/>
                <w:sz w:val="20"/>
                <w:szCs w:val="20"/>
              </w:rPr>
              <w:t>ում</w:t>
            </w:r>
            <w:proofErr w:type="spellEnd"/>
            <w:r w:rsidRPr="00EC418B">
              <w:rPr>
                <w:rFonts w:ascii="GHEA Grapalat" w:hAnsi="GHEA Grapalat" w:cs="Sylfaen"/>
                <w:sz w:val="20"/>
                <w:szCs w:val="20"/>
              </w:rPr>
              <w:t xml:space="preserve">՝ &lt;0.0002 Abs։ 260 </w:t>
            </w:r>
            <w:proofErr w:type="spellStart"/>
            <w:r w:rsidRPr="00EC418B">
              <w:rPr>
                <w:rFonts w:ascii="GHEA Grapalat" w:hAnsi="GHEA Grapalat" w:cs="Sylfaen"/>
                <w:sz w:val="20"/>
                <w:szCs w:val="20"/>
              </w:rPr>
              <w:t>նմ</w:t>
            </w:r>
            <w:proofErr w:type="spellEnd"/>
            <w:r w:rsidRPr="00EC418B">
              <w:rPr>
                <w:rFonts w:ascii="GHEA Grapalat" w:hAnsi="GHEA Grapalat" w:cs="Sylfaen"/>
                <w:sz w:val="20"/>
                <w:szCs w:val="20"/>
              </w:rPr>
              <w:t>, 1վ SAT-</w:t>
            </w:r>
            <w:proofErr w:type="spellStart"/>
            <w:r w:rsidRPr="00EC418B">
              <w:rPr>
                <w:rFonts w:ascii="GHEA Grapalat" w:hAnsi="GHEA Grapalat" w:cs="Sylfaen"/>
                <w:sz w:val="20"/>
                <w:szCs w:val="20"/>
              </w:rPr>
              <w:t>ում</w:t>
            </w:r>
            <w:proofErr w:type="spellEnd"/>
            <w:r w:rsidRPr="00EC418B">
              <w:rPr>
                <w:rFonts w:ascii="MS Mincho" w:eastAsia="MS Mincho" w:hAnsi="MS Mincho" w:cs="MS Mincho" w:hint="eastAsia"/>
                <w:sz w:val="20"/>
                <w:szCs w:val="20"/>
              </w:rPr>
              <w:t>․</w:t>
            </w:r>
            <w:r w:rsidRPr="00EC418B">
              <w:rPr>
                <w:rFonts w:ascii="GHEA Grapalat" w:hAnsi="GHEA Grapalat" w:cs="Sylfaen"/>
                <w:sz w:val="20"/>
                <w:szCs w:val="20"/>
              </w:rPr>
              <w:t xml:space="preserve"> 0 Abs-</w:t>
            </w:r>
            <w:proofErr w:type="spellStart"/>
            <w:r w:rsidRPr="00EC418B">
              <w:rPr>
                <w:rFonts w:ascii="GHEA Grapalat" w:hAnsi="GHEA Grapalat" w:cs="Sylfaen"/>
                <w:sz w:val="20"/>
                <w:szCs w:val="20"/>
              </w:rPr>
              <w:t>ում</w:t>
            </w:r>
            <w:proofErr w:type="spellEnd"/>
            <w:r w:rsidRPr="00EC418B">
              <w:rPr>
                <w:rFonts w:ascii="GHEA Grapalat" w:hAnsi="GHEA Grapalat" w:cs="Sylfaen"/>
                <w:sz w:val="20"/>
                <w:szCs w:val="20"/>
              </w:rPr>
              <w:t xml:space="preserve">՝ &lt;0.0001 </w:t>
            </w:r>
            <w:proofErr w:type="spellStart"/>
            <w:r w:rsidRPr="00EC418B">
              <w:rPr>
                <w:rFonts w:ascii="GHEA Grapalat" w:hAnsi="GHEA Grapalat" w:cs="Sylfaen"/>
                <w:sz w:val="20"/>
                <w:szCs w:val="20"/>
              </w:rPr>
              <w:lastRenderedPageBreak/>
              <w:t>AbsԶրոյական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գծի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աղմուկ</w:t>
            </w:r>
            <w:proofErr w:type="spellEnd"/>
            <w:r w:rsidRPr="00EC418B">
              <w:rPr>
                <w:rFonts w:ascii="GHEA Grapalat" w:hAnsi="GHEA Grapalat" w:cs="Sylfaen"/>
                <w:sz w:val="20"/>
                <w:szCs w:val="20"/>
              </w:rPr>
              <w:t xml:space="preserve">/կայունություն200-ից 850 </w:t>
            </w:r>
            <w:proofErr w:type="spellStart"/>
            <w:r w:rsidRPr="00EC418B">
              <w:rPr>
                <w:rFonts w:ascii="GHEA Grapalat" w:hAnsi="GHEA Grapalat" w:cs="Sylfaen"/>
                <w:sz w:val="20"/>
                <w:szCs w:val="20"/>
              </w:rPr>
              <w:t>նմ</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միջակայքում</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զրոյական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գծի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շտկումը</w:t>
            </w:r>
            <w:proofErr w:type="spellEnd"/>
            <w:r w:rsidRPr="00EC418B">
              <w:rPr>
                <w:rFonts w:ascii="GHEA Grapalat" w:hAnsi="GHEA Grapalat" w:cs="Sylfaen"/>
                <w:sz w:val="20"/>
                <w:szCs w:val="20"/>
              </w:rPr>
              <w:t xml:space="preserve">՝ ±0.001 Abs </w:t>
            </w:r>
            <w:proofErr w:type="spellStart"/>
            <w:r w:rsidRPr="00EC418B">
              <w:rPr>
                <w:rFonts w:ascii="GHEA Grapalat" w:hAnsi="GHEA Grapalat" w:cs="Sylfaen"/>
                <w:sz w:val="20"/>
                <w:szCs w:val="20"/>
              </w:rPr>
              <w:t>սահմաններումՆմուշների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խցիկՉափսերը</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առնվազն</w:t>
            </w:r>
            <w:proofErr w:type="spellEnd"/>
            <w:r w:rsidRPr="00EC418B">
              <w:rPr>
                <w:rFonts w:ascii="GHEA Grapalat" w:hAnsi="GHEA Grapalat" w:cs="Sylfaen"/>
                <w:sz w:val="20"/>
                <w:szCs w:val="20"/>
              </w:rPr>
              <w:t xml:space="preserve"> 130 </w:t>
            </w:r>
            <w:proofErr w:type="spellStart"/>
            <w:r w:rsidRPr="00EC418B">
              <w:rPr>
                <w:rFonts w:ascii="GHEA Grapalat" w:hAnsi="GHEA Grapalat" w:cs="Sylfaen"/>
                <w:sz w:val="20"/>
                <w:szCs w:val="20"/>
              </w:rPr>
              <w:t>մմ</w:t>
            </w:r>
            <w:proofErr w:type="spellEnd"/>
            <w:r w:rsidRPr="00EC418B">
              <w:rPr>
                <w:rFonts w:ascii="GHEA Grapalat" w:hAnsi="GHEA Grapalat" w:cs="Sylfaen"/>
                <w:sz w:val="20"/>
                <w:szCs w:val="20"/>
              </w:rPr>
              <w:t xml:space="preserve"> x 523 </w:t>
            </w:r>
            <w:proofErr w:type="spellStart"/>
            <w:r w:rsidRPr="00EC418B">
              <w:rPr>
                <w:rFonts w:ascii="GHEA Grapalat" w:hAnsi="GHEA Grapalat" w:cs="Sylfaen"/>
                <w:sz w:val="20"/>
                <w:szCs w:val="20"/>
              </w:rPr>
              <w:t>մմ</w:t>
            </w:r>
            <w:proofErr w:type="spellEnd"/>
            <w:r w:rsidRPr="00EC418B">
              <w:rPr>
                <w:rFonts w:ascii="GHEA Grapalat" w:hAnsi="GHEA Grapalat" w:cs="Sylfaen"/>
                <w:sz w:val="20"/>
                <w:szCs w:val="20"/>
              </w:rPr>
              <w:t xml:space="preserve"> x 123 </w:t>
            </w:r>
            <w:proofErr w:type="spellStart"/>
            <w:r w:rsidRPr="00EC418B">
              <w:rPr>
                <w:rFonts w:ascii="GHEA Grapalat" w:hAnsi="GHEA Grapalat" w:cs="Sylfaen"/>
                <w:sz w:val="20"/>
                <w:szCs w:val="20"/>
              </w:rPr>
              <w:t>մմ</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ԼxԽx</w:t>
            </w:r>
            <w:proofErr w:type="gramStart"/>
            <w:r w:rsidRPr="00EC418B">
              <w:rPr>
                <w:rFonts w:ascii="GHEA Grapalat" w:hAnsi="GHEA Grapalat" w:cs="Sylfaen"/>
                <w:sz w:val="20"/>
                <w:szCs w:val="20"/>
              </w:rPr>
              <w:t>Բ</w:t>
            </w:r>
            <w:proofErr w:type="spellEnd"/>
            <w:r w:rsidRPr="00EC418B">
              <w:rPr>
                <w:rFonts w:ascii="GHEA Grapalat" w:hAnsi="GHEA Grapalat" w:cs="Sylfaen"/>
                <w:sz w:val="20"/>
                <w:szCs w:val="20"/>
              </w:rPr>
              <w:t>)։</w:t>
            </w:r>
            <w:proofErr w:type="gram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Չափման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ընթացքում</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խցիկը</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բաց</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թողնելու</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հնարավորություն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Սարքը</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պետք</w:t>
            </w:r>
            <w:proofErr w:type="spellEnd"/>
            <w:r w:rsidRPr="00EC418B">
              <w:rPr>
                <w:rFonts w:ascii="GHEA Grapalat" w:hAnsi="GHEA Grapalat" w:cs="Sylfaen"/>
                <w:sz w:val="20"/>
                <w:szCs w:val="20"/>
              </w:rPr>
              <w:t xml:space="preserve"> է </w:t>
            </w:r>
            <w:proofErr w:type="spellStart"/>
            <w:r w:rsidRPr="00EC418B">
              <w:rPr>
                <w:rFonts w:ascii="GHEA Grapalat" w:hAnsi="GHEA Grapalat" w:cs="Sylfaen"/>
                <w:sz w:val="20"/>
                <w:szCs w:val="20"/>
              </w:rPr>
              <w:t>լինի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անզգայուն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արտաքին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լուսահարման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հանդեպ:Սպեկտրալ</w:t>
            </w:r>
            <w:proofErr w:type="spellEnd"/>
            <w:r w:rsidRPr="00EC418B">
              <w:rPr>
                <w:rFonts w:ascii="GHEA Grapalat" w:hAnsi="GHEA Grapalat" w:cs="Sylfaen"/>
                <w:sz w:val="20"/>
                <w:szCs w:val="20"/>
              </w:rPr>
              <w:t xml:space="preserve"> տարողություն1.5 </w:t>
            </w:r>
            <w:proofErr w:type="spellStart"/>
            <w:r w:rsidRPr="00EC418B">
              <w:rPr>
                <w:rFonts w:ascii="GHEA Grapalat" w:hAnsi="GHEA Grapalat" w:cs="Sylfaen"/>
                <w:sz w:val="20"/>
                <w:szCs w:val="20"/>
              </w:rPr>
              <w:t>նմ</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ամբողջ</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տիրույթում</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անփոփոխ</w:t>
            </w:r>
            <w:proofErr w:type="spellEnd"/>
            <w:r w:rsidRPr="00EC418B">
              <w:rPr>
                <w:rFonts w:ascii="GHEA Grapalat" w:hAnsi="GHEA Grapalat" w:cs="Sylfaen"/>
                <w:sz w:val="20"/>
                <w:szCs w:val="20"/>
              </w:rPr>
              <w:t>)</w:t>
            </w:r>
            <w:proofErr w:type="spellStart"/>
            <w:r w:rsidRPr="00EC418B">
              <w:rPr>
                <w:rFonts w:ascii="GHEA Grapalat" w:hAnsi="GHEA Grapalat" w:cs="Sylfaen"/>
                <w:sz w:val="20"/>
                <w:szCs w:val="20"/>
              </w:rPr>
              <w:t>Ազդանշանի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միջինացման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ժամանակԿարգավորվող</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միջակայքը</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առնվազն</w:t>
            </w:r>
            <w:proofErr w:type="spellEnd"/>
            <w:r w:rsidRPr="00EC418B">
              <w:rPr>
                <w:rFonts w:ascii="GHEA Grapalat" w:hAnsi="GHEA Grapalat" w:cs="Sylfaen"/>
                <w:sz w:val="20"/>
                <w:szCs w:val="20"/>
              </w:rPr>
              <w:t xml:space="preserve"> 0.0125–999 </w:t>
            </w:r>
            <w:proofErr w:type="spellStart"/>
            <w:r w:rsidRPr="00EC418B">
              <w:rPr>
                <w:rFonts w:ascii="GHEA Grapalat" w:hAnsi="GHEA Grapalat" w:cs="Sylfaen"/>
                <w:sz w:val="20"/>
                <w:szCs w:val="20"/>
              </w:rPr>
              <w:t>վՍկանավորման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առավելագույն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արագությունառնվազն</w:t>
            </w:r>
            <w:proofErr w:type="spellEnd"/>
            <w:r w:rsidRPr="00EC418B">
              <w:rPr>
                <w:rFonts w:ascii="GHEA Grapalat" w:hAnsi="GHEA Grapalat" w:cs="Sylfaen"/>
                <w:sz w:val="20"/>
                <w:szCs w:val="20"/>
              </w:rPr>
              <w:t xml:space="preserve"> 150,000 </w:t>
            </w:r>
            <w:proofErr w:type="spellStart"/>
            <w:r w:rsidRPr="00EC418B">
              <w:rPr>
                <w:rFonts w:ascii="GHEA Grapalat" w:hAnsi="GHEA Grapalat" w:cs="Sylfaen"/>
                <w:sz w:val="20"/>
                <w:szCs w:val="20"/>
              </w:rPr>
              <w:t>նմ</w:t>
            </w:r>
            <w:proofErr w:type="spellEnd"/>
            <w:r w:rsidRPr="00EC418B">
              <w:rPr>
                <w:rFonts w:ascii="GHEA Grapalat" w:hAnsi="GHEA Grapalat" w:cs="Sylfaen"/>
                <w:sz w:val="20"/>
                <w:szCs w:val="20"/>
              </w:rPr>
              <w:t>/</w:t>
            </w:r>
            <w:proofErr w:type="spellStart"/>
            <w:r w:rsidRPr="00EC418B">
              <w:rPr>
                <w:rFonts w:ascii="GHEA Grapalat" w:hAnsi="GHEA Grapalat" w:cs="Sylfaen"/>
                <w:sz w:val="20"/>
                <w:szCs w:val="20"/>
              </w:rPr>
              <w:t>րոպեՄոնոքրոմատորի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արագությունառնվազն</w:t>
            </w:r>
            <w:proofErr w:type="spellEnd"/>
            <w:r w:rsidRPr="00EC418B">
              <w:rPr>
                <w:rFonts w:ascii="GHEA Grapalat" w:hAnsi="GHEA Grapalat" w:cs="Sylfaen"/>
                <w:sz w:val="20"/>
                <w:szCs w:val="20"/>
              </w:rPr>
              <w:t xml:space="preserve"> 150,000 </w:t>
            </w:r>
            <w:proofErr w:type="spellStart"/>
            <w:r w:rsidRPr="00EC418B">
              <w:rPr>
                <w:rFonts w:ascii="GHEA Grapalat" w:hAnsi="GHEA Grapalat" w:cs="Sylfaen"/>
                <w:sz w:val="20"/>
                <w:szCs w:val="20"/>
              </w:rPr>
              <w:t>նմ</w:t>
            </w:r>
            <w:proofErr w:type="spellEnd"/>
            <w:r w:rsidRPr="00EC418B">
              <w:rPr>
                <w:rFonts w:ascii="GHEA Grapalat" w:hAnsi="GHEA Grapalat" w:cs="Sylfaen"/>
                <w:sz w:val="20"/>
                <w:szCs w:val="20"/>
              </w:rPr>
              <w:t>/</w:t>
            </w:r>
            <w:proofErr w:type="spellStart"/>
            <w:r w:rsidRPr="00EC418B">
              <w:rPr>
                <w:rFonts w:ascii="GHEA Grapalat" w:hAnsi="GHEA Grapalat" w:cs="Sylfaen"/>
                <w:sz w:val="20"/>
                <w:szCs w:val="20"/>
              </w:rPr>
              <w:t>րոպեՏվյալների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սկանավորման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քայլ</w:t>
            </w:r>
            <w:proofErr w:type="spellEnd"/>
            <w:r w:rsidRPr="00EC418B">
              <w:rPr>
                <w:rFonts w:ascii="GHEA Grapalat" w:hAnsi="GHEA Grapalat" w:cs="Sylfaen"/>
                <w:sz w:val="20"/>
                <w:szCs w:val="20"/>
              </w:rPr>
              <w:t>/</w:t>
            </w:r>
            <w:proofErr w:type="spellStart"/>
            <w:r w:rsidRPr="00EC418B">
              <w:rPr>
                <w:rFonts w:ascii="GHEA Grapalat" w:hAnsi="GHEA Grapalat" w:cs="Sylfaen"/>
                <w:sz w:val="20"/>
                <w:szCs w:val="20"/>
              </w:rPr>
              <w:t>տիրույթԿարգավորելի</w:t>
            </w:r>
            <w:proofErr w:type="spellEnd"/>
            <w:r w:rsidRPr="00EC418B">
              <w:rPr>
                <w:rFonts w:ascii="GHEA Grapalat" w:hAnsi="GHEA Grapalat" w:cs="Sylfaen"/>
                <w:sz w:val="20"/>
                <w:szCs w:val="20"/>
              </w:rPr>
              <w:t xml:space="preserve">՝ 0.1 – 10.0 </w:t>
            </w:r>
            <w:proofErr w:type="spellStart"/>
            <w:r w:rsidRPr="00EC418B">
              <w:rPr>
                <w:rFonts w:ascii="GHEA Grapalat" w:hAnsi="GHEA Grapalat" w:cs="Sylfaen"/>
                <w:sz w:val="20"/>
                <w:szCs w:val="20"/>
              </w:rPr>
              <w:t>նմ</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սահմաններումԿրկնողական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չափման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հնարավորությունառնվազն</w:t>
            </w:r>
            <w:proofErr w:type="spellEnd"/>
            <w:r w:rsidRPr="00EC418B">
              <w:rPr>
                <w:rFonts w:ascii="GHEA Grapalat" w:hAnsi="GHEA Grapalat" w:cs="Sylfaen"/>
                <w:sz w:val="20"/>
                <w:szCs w:val="20"/>
              </w:rPr>
              <w:t xml:space="preserve"> 15,000 </w:t>
            </w:r>
            <w:proofErr w:type="spellStart"/>
            <w:r w:rsidRPr="00EC418B">
              <w:rPr>
                <w:rFonts w:ascii="GHEA Grapalat" w:hAnsi="GHEA Grapalat" w:cs="Sylfaen"/>
                <w:sz w:val="20"/>
                <w:szCs w:val="20"/>
              </w:rPr>
              <w:t>կետ</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րոպեումՆմուշի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նվազագույն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ծավալառավելագույնը</w:t>
            </w:r>
            <w:proofErr w:type="spellEnd"/>
            <w:r w:rsidRPr="00EC418B">
              <w:rPr>
                <w:rFonts w:ascii="GHEA Grapalat" w:hAnsi="GHEA Grapalat" w:cs="Sylfaen"/>
                <w:sz w:val="20"/>
                <w:szCs w:val="20"/>
              </w:rPr>
              <w:t xml:space="preserve"> 0.5 </w:t>
            </w:r>
            <w:proofErr w:type="spellStart"/>
            <w:r w:rsidRPr="00EC418B">
              <w:rPr>
                <w:rFonts w:ascii="GHEA Grapalat" w:hAnsi="GHEA Grapalat" w:cs="Sylfaen"/>
                <w:sz w:val="20"/>
                <w:szCs w:val="20"/>
              </w:rPr>
              <w:t>մկլ</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միկրոլիտր</w:t>
            </w:r>
            <w:proofErr w:type="spellEnd"/>
            <w:r w:rsidRPr="00EC418B">
              <w:rPr>
                <w:rFonts w:ascii="GHEA Grapalat" w:hAnsi="GHEA Grapalat" w:cs="Sylfaen"/>
                <w:sz w:val="20"/>
                <w:szCs w:val="20"/>
              </w:rPr>
              <w:t>)</w:t>
            </w:r>
            <w:proofErr w:type="spellStart"/>
            <w:r w:rsidRPr="00EC418B">
              <w:rPr>
                <w:rFonts w:ascii="GHEA Grapalat" w:hAnsi="GHEA Grapalat" w:cs="Sylfaen"/>
                <w:sz w:val="20"/>
                <w:szCs w:val="20"/>
              </w:rPr>
              <w:t>Կառավարման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համակարգWindows</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օպերացիոն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համակարգով</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աշխատող</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արտաքին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համակարգչից</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համապատասխան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ծրագրային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ապահովմամբ</w:t>
            </w:r>
            <w:proofErr w:type="spellEnd"/>
            <w:r w:rsidRPr="00EC418B">
              <w:rPr>
                <w:rFonts w:ascii="GHEA Grapalat" w:hAnsi="GHEA Grapalat" w:cs="Sylfaen"/>
                <w:sz w:val="20"/>
                <w:szCs w:val="20"/>
              </w:rPr>
              <w:t xml:space="preserve">, USB </w:t>
            </w:r>
            <w:proofErr w:type="spellStart"/>
            <w:r w:rsidRPr="00EC418B">
              <w:rPr>
                <w:rFonts w:ascii="GHEA Grapalat" w:hAnsi="GHEA Grapalat" w:cs="Sylfaen"/>
                <w:sz w:val="20"/>
                <w:szCs w:val="20"/>
              </w:rPr>
              <w:t>տիպի</w:t>
            </w:r>
            <w:proofErr w:type="spellEnd"/>
            <w:r w:rsidRPr="00EC418B">
              <w:rPr>
                <w:rFonts w:ascii="GHEA Grapalat" w:hAnsi="GHEA Grapalat" w:cs="Sylfaen"/>
                <w:sz w:val="20"/>
                <w:szCs w:val="20"/>
              </w:rPr>
              <w:t xml:space="preserve"> միացումով:3. </w:t>
            </w:r>
            <w:proofErr w:type="spellStart"/>
            <w:r w:rsidRPr="00EC418B">
              <w:rPr>
                <w:rFonts w:ascii="GHEA Grapalat" w:hAnsi="GHEA Grapalat" w:cs="Sylfaen"/>
                <w:sz w:val="20"/>
                <w:szCs w:val="20"/>
              </w:rPr>
              <w:t>Որակի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ստանդարտներ</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երաշխիք</w:t>
            </w:r>
            <w:proofErr w:type="spellEnd"/>
            <w:r w:rsidRPr="00EC418B">
              <w:rPr>
                <w:rFonts w:ascii="GHEA Grapalat" w:hAnsi="GHEA Grapalat" w:cs="Sylfaen"/>
                <w:sz w:val="20"/>
                <w:szCs w:val="20"/>
              </w:rPr>
              <w:t xml:space="preserve"> և </w:t>
            </w:r>
            <w:proofErr w:type="spellStart"/>
            <w:r w:rsidRPr="00EC418B">
              <w:rPr>
                <w:rFonts w:ascii="GHEA Grapalat" w:hAnsi="GHEA Grapalat" w:cs="Sylfaen"/>
                <w:sz w:val="20"/>
                <w:szCs w:val="20"/>
              </w:rPr>
              <w:t>սպասարկումՈրակի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ստանդարտներ</w:t>
            </w:r>
            <w:proofErr w:type="spellEnd"/>
            <w:r w:rsidRPr="00EC418B">
              <w:rPr>
                <w:rFonts w:ascii="MS Mincho" w:eastAsia="MS Mincho" w:hAnsi="MS Mincho" w:cs="MS Mincho" w:hint="eastAsia"/>
                <w:sz w:val="20"/>
                <w:szCs w:val="20"/>
              </w:rPr>
              <w:t>․</w:t>
            </w:r>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Սարքավորումը</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պետք</w:t>
            </w:r>
            <w:proofErr w:type="spellEnd"/>
            <w:r w:rsidRPr="00EC418B">
              <w:rPr>
                <w:rFonts w:ascii="GHEA Grapalat" w:hAnsi="GHEA Grapalat" w:cs="Sylfaen"/>
                <w:sz w:val="20"/>
                <w:szCs w:val="20"/>
              </w:rPr>
              <w:t xml:space="preserve"> է </w:t>
            </w:r>
            <w:proofErr w:type="spellStart"/>
            <w:r w:rsidRPr="00EC418B">
              <w:rPr>
                <w:rFonts w:ascii="GHEA Grapalat" w:hAnsi="GHEA Grapalat" w:cs="Sylfaen"/>
                <w:sz w:val="20"/>
                <w:szCs w:val="20"/>
              </w:rPr>
              <w:t>արտադրված</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լինի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առնվազն</w:t>
            </w:r>
            <w:proofErr w:type="spellEnd"/>
            <w:r w:rsidRPr="00EC418B">
              <w:rPr>
                <w:rFonts w:ascii="GHEA Grapalat" w:hAnsi="GHEA Grapalat" w:cs="Sylfaen"/>
                <w:sz w:val="20"/>
                <w:szCs w:val="20"/>
              </w:rPr>
              <w:t xml:space="preserve"> GLP (</w:t>
            </w:r>
            <w:proofErr w:type="spellStart"/>
            <w:r w:rsidRPr="00EC418B">
              <w:rPr>
                <w:rFonts w:ascii="GHEA Grapalat" w:hAnsi="GHEA Grapalat" w:cs="Sylfaen"/>
                <w:sz w:val="20"/>
                <w:szCs w:val="20"/>
              </w:rPr>
              <w:t>Գործնական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լաբորատոր</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գործունեություն</w:t>
            </w:r>
            <w:proofErr w:type="spellEnd"/>
            <w:r w:rsidRPr="00EC418B">
              <w:rPr>
                <w:rFonts w:ascii="GHEA Grapalat" w:hAnsi="GHEA Grapalat" w:cs="Sylfaen"/>
                <w:sz w:val="20"/>
                <w:szCs w:val="20"/>
              </w:rPr>
              <w:t xml:space="preserve">) և ISO 9001:2015 </w:t>
            </w:r>
            <w:proofErr w:type="spellStart"/>
            <w:r w:rsidRPr="00EC418B">
              <w:rPr>
                <w:rFonts w:ascii="GHEA Grapalat" w:hAnsi="GHEA Grapalat" w:cs="Sylfaen"/>
                <w:sz w:val="20"/>
                <w:szCs w:val="20"/>
              </w:rPr>
              <w:t>միջազգային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ստանդարտներին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համապատասխան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Քսենոնային</w:t>
            </w:r>
            <w:proofErr w:type="spellEnd"/>
            <w:r w:rsidRPr="00EC418B">
              <w:rPr>
                <w:rFonts w:ascii="GHEA Grapalat" w:hAnsi="GHEA Grapalat" w:cs="Sylfaen"/>
                <w:sz w:val="20"/>
                <w:szCs w:val="20"/>
              </w:rPr>
              <w:t xml:space="preserve"> (Xenon) </w:t>
            </w:r>
            <w:proofErr w:type="spellStart"/>
            <w:r w:rsidRPr="00EC418B">
              <w:rPr>
                <w:rFonts w:ascii="GHEA Grapalat" w:hAnsi="GHEA Grapalat" w:cs="Sylfaen"/>
                <w:sz w:val="20"/>
                <w:szCs w:val="20"/>
              </w:rPr>
              <w:t>լամպի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համար</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երաշխիքը</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առնվազն</w:t>
            </w:r>
            <w:proofErr w:type="spellEnd"/>
            <w:r w:rsidRPr="00EC418B">
              <w:rPr>
                <w:rFonts w:ascii="GHEA Grapalat" w:hAnsi="GHEA Grapalat" w:cs="Sylfaen"/>
                <w:sz w:val="20"/>
                <w:szCs w:val="20"/>
              </w:rPr>
              <w:t xml:space="preserve"> 10 </w:t>
            </w:r>
            <w:proofErr w:type="spellStart"/>
            <w:r w:rsidRPr="00EC418B">
              <w:rPr>
                <w:rFonts w:ascii="GHEA Grapalat" w:hAnsi="GHEA Grapalat" w:cs="Sylfaen"/>
                <w:sz w:val="20"/>
                <w:szCs w:val="20"/>
              </w:rPr>
              <w:t>տարի։Արտադրողի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կողմից</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պահեստամասերի</w:t>
            </w:r>
            <w:proofErr w:type="spellEnd"/>
            <w:r w:rsidRPr="00EC418B">
              <w:rPr>
                <w:rFonts w:ascii="GHEA Grapalat" w:hAnsi="GHEA Grapalat" w:cs="Sylfaen"/>
                <w:sz w:val="20"/>
                <w:szCs w:val="20"/>
              </w:rPr>
              <w:t xml:space="preserve"> և </w:t>
            </w:r>
            <w:proofErr w:type="spellStart"/>
            <w:r w:rsidRPr="00EC418B">
              <w:rPr>
                <w:rFonts w:ascii="GHEA Grapalat" w:hAnsi="GHEA Grapalat" w:cs="Sylfaen"/>
                <w:sz w:val="20"/>
                <w:szCs w:val="20"/>
              </w:rPr>
              <w:t>լրամասերի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արտադրության</w:t>
            </w:r>
            <w:proofErr w:type="spellEnd"/>
            <w:r w:rsidRPr="00EC418B">
              <w:rPr>
                <w:rFonts w:ascii="GHEA Grapalat" w:hAnsi="GHEA Grapalat" w:cs="Sylfaen"/>
                <w:sz w:val="20"/>
                <w:szCs w:val="20"/>
              </w:rPr>
              <w:t>/</w:t>
            </w:r>
            <w:proofErr w:type="spellStart"/>
            <w:r w:rsidRPr="00EC418B">
              <w:rPr>
                <w:rFonts w:ascii="GHEA Grapalat" w:hAnsi="GHEA Grapalat" w:cs="Sylfaen"/>
                <w:sz w:val="20"/>
                <w:szCs w:val="20"/>
              </w:rPr>
              <w:t>մատակարարման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երաշխիք</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տվյալ</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մոդելի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սերիական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արտադրության</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դադարեցումից</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հետո</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նվազագույնը</w:t>
            </w:r>
            <w:proofErr w:type="spellEnd"/>
            <w:r w:rsidRPr="00EC418B">
              <w:rPr>
                <w:rFonts w:ascii="GHEA Grapalat" w:hAnsi="GHEA Grapalat" w:cs="Sylfaen"/>
                <w:sz w:val="20"/>
                <w:szCs w:val="20"/>
              </w:rPr>
              <w:t xml:space="preserve"> 7 </w:t>
            </w:r>
            <w:proofErr w:type="spellStart"/>
            <w:r w:rsidRPr="00EC418B">
              <w:rPr>
                <w:rFonts w:ascii="GHEA Grapalat" w:hAnsi="GHEA Grapalat" w:cs="Sylfaen"/>
                <w:sz w:val="20"/>
                <w:szCs w:val="20"/>
              </w:rPr>
              <w:t>տարի</w:t>
            </w:r>
            <w:proofErr w:type="spellEnd"/>
            <w:r w:rsidRPr="00EC418B">
              <w:rPr>
                <w:rFonts w:ascii="GHEA Grapalat" w:hAnsi="GHEA Grapalat" w:cs="Sylfaen"/>
                <w:sz w:val="20"/>
                <w:szCs w:val="20"/>
              </w:rPr>
              <w:t xml:space="preserve"> </w:t>
            </w:r>
            <w:proofErr w:type="spellStart"/>
            <w:r w:rsidRPr="00EC418B">
              <w:rPr>
                <w:rFonts w:ascii="GHEA Grapalat" w:hAnsi="GHEA Grapalat" w:cs="Sylfaen"/>
                <w:sz w:val="20"/>
                <w:szCs w:val="20"/>
              </w:rPr>
              <w:t>ժամկետով</w:t>
            </w:r>
            <w:proofErr w:type="spellEnd"/>
            <w:r w:rsidRPr="00EC418B">
              <w:rPr>
                <w:rFonts w:ascii="GHEA Grapalat" w:hAnsi="GHEA Grapalat" w:cs="Sylfaen"/>
                <w:sz w:val="20"/>
                <w:szCs w:val="20"/>
              </w:rPr>
              <w:t>:</w:t>
            </w:r>
          </w:p>
          <w:p w14:paraId="084674F2" w14:textId="072CB974" w:rsidR="00EC418B" w:rsidRPr="00EC418B" w:rsidRDefault="00EC418B" w:rsidP="00963219">
            <w:pPr>
              <w:rPr>
                <w:rFonts w:ascii="GHEA Grapalat" w:hAnsi="GHEA Grapalat" w:cs="Sylfaen"/>
                <w:sz w:val="20"/>
                <w:szCs w:val="20"/>
              </w:rPr>
            </w:pPr>
            <w:proofErr w:type="spellStart"/>
            <w:r w:rsidRPr="00EC418B">
              <w:rPr>
                <w:rFonts w:ascii="GHEA Grapalat" w:hAnsi="GHEA Grapalat" w:cs="Calibri"/>
                <w:sz w:val="20"/>
                <w:szCs w:val="20"/>
                <w:lang w:val="es-ES"/>
              </w:rPr>
              <w:t>Լրակազմ</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պարագաներ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Տեղադրումը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մեկնարկը</w:t>
            </w:r>
            <w:proofErr w:type="spellEnd"/>
            <w:r w:rsidRPr="00EC418B">
              <w:rPr>
                <w:rFonts w:ascii="GHEA Grapalat" w:hAnsi="GHEA Grapalat" w:cs="Calibri"/>
                <w:sz w:val="20"/>
                <w:szCs w:val="20"/>
                <w:lang w:val="es-ES"/>
              </w:rPr>
              <w:t xml:space="preserve">` IQ, OQ.  </w:t>
            </w:r>
            <w:proofErr w:type="spellStart"/>
            <w:r w:rsidRPr="00EC418B">
              <w:rPr>
                <w:rFonts w:ascii="GHEA Grapalat" w:hAnsi="GHEA Grapalat" w:cs="Calibri"/>
                <w:sz w:val="20"/>
                <w:szCs w:val="20"/>
                <w:lang w:val="es-ES"/>
              </w:rPr>
              <w:t>Աշխատակազմի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ուսուցումը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տեղում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իրականացվեն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արտադրողի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սերտիֆիկացված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մասնագետների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օգտագործման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ձեռնարկ</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հայերեն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կամ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ռուսերեն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լինի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չօգտագործված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առնվազն</w:t>
            </w:r>
            <w:proofErr w:type="spellEnd"/>
            <w:r w:rsidRPr="00EC418B">
              <w:rPr>
                <w:rFonts w:ascii="GHEA Grapalat" w:hAnsi="GHEA Grapalat" w:cs="Calibri"/>
                <w:sz w:val="20"/>
                <w:szCs w:val="20"/>
                <w:lang w:val="es-ES"/>
              </w:rPr>
              <w:t xml:space="preserve"> </w:t>
            </w:r>
            <w:r w:rsidR="00A77D9B">
              <w:rPr>
                <w:rFonts w:ascii="GHEA Grapalat" w:hAnsi="GHEA Grapalat" w:cs="Calibri"/>
                <w:sz w:val="20"/>
                <w:szCs w:val="20"/>
                <w:lang w:val="es-ES"/>
              </w:rPr>
              <w:t>2026</w:t>
            </w:r>
            <w:r w:rsidRPr="00EC418B">
              <w:rPr>
                <w:rFonts w:ascii="GHEA Grapalat" w:hAnsi="GHEA Grapalat" w:cs="Calibri"/>
                <w:sz w:val="20"/>
                <w:szCs w:val="20"/>
                <w:lang w:val="es-ES"/>
              </w:rPr>
              <w:t xml:space="preserve">թ </w:t>
            </w:r>
            <w:proofErr w:type="spellStart"/>
            <w:r w:rsidRPr="00EC418B">
              <w:rPr>
                <w:rFonts w:ascii="GHEA Grapalat" w:hAnsi="GHEA Grapalat" w:cs="Calibri"/>
                <w:sz w:val="20"/>
                <w:szCs w:val="20"/>
                <w:lang w:val="es-ES"/>
              </w:rPr>
              <w:t>արտադրության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Մատակարարը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պարտավոր</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ապահովել</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տողադրման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որակավորման</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ուսուցման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բոլոր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նյութերն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պարագաները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որոնք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անհրաժեշտ</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լիարժեք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գործունեություն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ապահովելու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Երաշխիքը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ոչ</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պակաս</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քան</w:t>
            </w:r>
            <w:proofErr w:type="spellEnd"/>
            <w:r w:rsidRPr="00EC418B">
              <w:rPr>
                <w:rFonts w:ascii="GHEA Grapalat" w:hAnsi="GHEA Grapalat" w:cs="Calibri"/>
                <w:sz w:val="20"/>
                <w:szCs w:val="20"/>
                <w:lang w:val="es-ES"/>
              </w:rPr>
              <w:t xml:space="preserve"> 12 </w:t>
            </w:r>
            <w:proofErr w:type="spellStart"/>
            <w:r w:rsidRPr="00EC418B">
              <w:rPr>
                <w:rFonts w:ascii="GHEA Grapalat" w:hAnsi="GHEA Grapalat" w:cs="Calibri"/>
                <w:sz w:val="20"/>
                <w:szCs w:val="20"/>
                <w:lang w:val="es-ES"/>
              </w:rPr>
              <w:t>ամիս</w:t>
            </w:r>
            <w:proofErr w:type="spellEnd"/>
            <w:r w:rsidRPr="00EC418B">
              <w:rPr>
                <w:rFonts w:ascii="GHEA Grapalat" w:hAnsi="GHEA Grapalat" w:cs="Calibri"/>
                <w:sz w:val="20"/>
                <w:szCs w:val="20"/>
                <w:lang w:val="es-ES"/>
              </w:rPr>
              <w:t>։</w:t>
            </w:r>
          </w:p>
        </w:tc>
      </w:tr>
      <w:tr w:rsidR="00EC418B" w:rsidRPr="00EC418B" w14:paraId="7AD79804" w14:textId="77777777" w:rsidTr="00EC418B">
        <w:trPr>
          <w:jc w:val="center"/>
        </w:trPr>
        <w:tc>
          <w:tcPr>
            <w:tcW w:w="6657" w:type="dxa"/>
          </w:tcPr>
          <w:p w14:paraId="4DA77278" w14:textId="77777777" w:rsidR="00EC418B" w:rsidRPr="00EC418B" w:rsidRDefault="00EC418B" w:rsidP="00963219">
            <w:pPr>
              <w:rPr>
                <w:rFonts w:ascii="Arial LatArm" w:hAnsi="Arial LatArm"/>
                <w:sz w:val="20"/>
                <w:szCs w:val="20"/>
                <w:lang w:val="hy-AM"/>
              </w:rPr>
            </w:pPr>
            <w:r w:rsidRPr="00EC418B">
              <w:rPr>
                <w:rFonts w:ascii="Sylfaen" w:hAnsi="Sylfaen" w:cs="Sylfaen"/>
                <w:sz w:val="20"/>
                <w:szCs w:val="20"/>
                <w:lang w:val="hy-AM"/>
              </w:rPr>
              <w:lastRenderedPageBreak/>
              <w:t>Լաբորատոր</w:t>
            </w:r>
            <w:r w:rsidRPr="00EC418B">
              <w:rPr>
                <w:rFonts w:ascii="Arial LatArm" w:hAnsi="Arial LatArm"/>
                <w:sz w:val="20"/>
                <w:szCs w:val="20"/>
                <w:lang w:val="hy-AM"/>
              </w:rPr>
              <w:t xml:space="preserve"> </w:t>
            </w:r>
            <w:r w:rsidRPr="00EC418B">
              <w:rPr>
                <w:rFonts w:ascii="Sylfaen" w:hAnsi="Sylfaen" w:cs="Sylfaen"/>
                <w:sz w:val="20"/>
                <w:szCs w:val="20"/>
                <w:lang w:val="hy-AM"/>
              </w:rPr>
              <w:t>օսմոմետր</w:t>
            </w:r>
          </w:p>
        </w:tc>
        <w:tc>
          <w:tcPr>
            <w:tcW w:w="6930" w:type="dxa"/>
          </w:tcPr>
          <w:p w14:paraId="2BDF388A" w14:textId="77777777" w:rsidR="00EC418B" w:rsidRPr="00EC418B" w:rsidRDefault="00EC418B" w:rsidP="00963219">
            <w:pPr>
              <w:rPr>
                <w:rFonts w:ascii="Arial LatArm" w:hAnsi="Arial LatArm"/>
                <w:sz w:val="20"/>
                <w:szCs w:val="20"/>
                <w:lang w:val="hy-AM"/>
              </w:rPr>
            </w:pPr>
            <w:r w:rsidRPr="00EC418B">
              <w:rPr>
                <w:rFonts w:ascii="Sylfaen" w:hAnsi="Sylfaen" w:cs="Sylfaen"/>
                <w:sz w:val="20"/>
                <w:szCs w:val="20"/>
                <w:lang w:val="hy-AM"/>
              </w:rPr>
              <w:t>Լաբորատոր</w:t>
            </w:r>
            <w:r w:rsidRPr="00EC418B">
              <w:rPr>
                <w:rFonts w:ascii="Arial LatArm" w:hAnsi="Arial LatArm"/>
                <w:sz w:val="20"/>
                <w:szCs w:val="20"/>
                <w:lang w:val="hy-AM"/>
              </w:rPr>
              <w:t xml:space="preserve"> </w:t>
            </w:r>
            <w:r w:rsidRPr="00EC418B">
              <w:rPr>
                <w:rFonts w:ascii="Sylfaen" w:hAnsi="Sylfaen" w:cs="Sylfaen"/>
                <w:sz w:val="20"/>
                <w:szCs w:val="20"/>
                <w:lang w:val="hy-AM"/>
              </w:rPr>
              <w:t>օսմոմետրը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նախատեսված</w:t>
            </w:r>
            <w:r w:rsidRPr="00EC418B">
              <w:rPr>
                <w:rFonts w:ascii="Arial LatArm" w:hAnsi="Arial LatArm"/>
                <w:sz w:val="20"/>
                <w:szCs w:val="20"/>
                <w:lang w:val="hy-AM"/>
              </w:rPr>
              <w:t xml:space="preserve"> </w:t>
            </w:r>
            <w:r w:rsidRPr="00EC418B">
              <w:rPr>
                <w:rFonts w:ascii="Sylfaen" w:hAnsi="Sylfaen" w:cs="Sylfaen"/>
                <w:sz w:val="20"/>
                <w:szCs w:val="20"/>
                <w:lang w:val="hy-AM"/>
              </w:rPr>
              <w:t>լինի</w:t>
            </w:r>
            <w:r w:rsidRPr="00EC418B">
              <w:rPr>
                <w:rFonts w:ascii="Arial LatArm" w:hAnsi="Arial LatArm"/>
                <w:sz w:val="20"/>
                <w:szCs w:val="20"/>
                <w:lang w:val="hy-AM"/>
              </w:rPr>
              <w:t xml:space="preserve"> </w:t>
            </w:r>
            <w:r w:rsidRPr="00EC418B">
              <w:rPr>
                <w:rFonts w:ascii="Sylfaen" w:hAnsi="Sylfaen" w:cs="Sylfaen"/>
                <w:sz w:val="20"/>
                <w:szCs w:val="20"/>
                <w:lang w:val="hy-AM"/>
              </w:rPr>
              <w:t>կենսաբանական</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w:t>
            </w:r>
            <w:r w:rsidRPr="00EC418B">
              <w:rPr>
                <w:rFonts w:ascii="Sylfaen" w:hAnsi="Sylfaen" w:cs="Sylfaen"/>
                <w:sz w:val="20"/>
                <w:szCs w:val="20"/>
                <w:lang w:val="hy-AM"/>
              </w:rPr>
              <w:t>ջրային</w:t>
            </w:r>
            <w:r w:rsidRPr="00EC418B">
              <w:rPr>
                <w:rFonts w:ascii="Arial LatArm" w:hAnsi="Arial LatArm"/>
                <w:sz w:val="20"/>
                <w:szCs w:val="20"/>
                <w:lang w:val="hy-AM"/>
              </w:rPr>
              <w:t xml:space="preserve"> </w:t>
            </w:r>
            <w:r w:rsidRPr="00EC418B">
              <w:rPr>
                <w:rFonts w:ascii="Sylfaen" w:hAnsi="Sylfaen" w:cs="Sylfaen"/>
                <w:sz w:val="20"/>
                <w:szCs w:val="20"/>
                <w:lang w:val="hy-AM"/>
              </w:rPr>
              <w:t>լուծույթների</w:t>
            </w:r>
            <w:r w:rsidRPr="00EC418B">
              <w:rPr>
                <w:rFonts w:ascii="Arial LatArm" w:hAnsi="Arial LatArm"/>
                <w:sz w:val="20"/>
                <w:szCs w:val="20"/>
                <w:lang w:val="hy-AM"/>
              </w:rPr>
              <w:t xml:space="preserve"> </w:t>
            </w:r>
            <w:r w:rsidRPr="00EC418B">
              <w:rPr>
                <w:rFonts w:ascii="Sylfaen" w:hAnsi="Sylfaen" w:cs="Sylfaen"/>
                <w:sz w:val="20"/>
                <w:szCs w:val="20"/>
                <w:lang w:val="hy-AM"/>
              </w:rPr>
              <w:t>օսմոլալության</w:t>
            </w:r>
            <w:r w:rsidRPr="00EC418B">
              <w:rPr>
                <w:rFonts w:ascii="Arial LatArm" w:hAnsi="Arial LatArm"/>
                <w:sz w:val="20"/>
                <w:szCs w:val="20"/>
                <w:lang w:val="hy-AM"/>
              </w:rPr>
              <w:t xml:space="preserve"> </w:t>
            </w:r>
            <w:r w:rsidRPr="00EC418B">
              <w:rPr>
                <w:rFonts w:ascii="Sylfaen" w:hAnsi="Sylfaen" w:cs="Sylfaen"/>
                <w:sz w:val="20"/>
                <w:szCs w:val="20"/>
                <w:lang w:val="hy-AM"/>
              </w:rPr>
              <w:t>որոշման</w:t>
            </w:r>
            <w:r w:rsidRPr="00EC418B">
              <w:rPr>
                <w:rFonts w:ascii="Arial LatArm" w:hAnsi="Arial LatArm"/>
                <w:sz w:val="20"/>
                <w:szCs w:val="20"/>
                <w:lang w:val="hy-AM"/>
              </w:rPr>
              <w:t xml:space="preserve"> </w:t>
            </w:r>
            <w:r w:rsidRPr="00EC418B">
              <w:rPr>
                <w:rFonts w:ascii="Sylfaen" w:hAnsi="Sylfaen" w:cs="Sylfaen"/>
                <w:sz w:val="20"/>
                <w:szCs w:val="20"/>
                <w:lang w:val="hy-AM"/>
              </w:rPr>
              <w:t>համար՝</w:t>
            </w:r>
            <w:r w:rsidRPr="00EC418B">
              <w:rPr>
                <w:rFonts w:ascii="Arial LatArm" w:hAnsi="Arial LatArm"/>
                <w:sz w:val="20"/>
                <w:szCs w:val="20"/>
                <w:lang w:val="hy-AM"/>
              </w:rPr>
              <w:t xml:space="preserve"> </w:t>
            </w:r>
            <w:r w:rsidRPr="00EC418B">
              <w:rPr>
                <w:rFonts w:ascii="Sylfaen" w:hAnsi="Sylfaen" w:cs="Sylfaen"/>
                <w:sz w:val="20"/>
                <w:szCs w:val="20"/>
                <w:lang w:val="hy-AM"/>
              </w:rPr>
              <w:t>սառեցման</w:t>
            </w:r>
            <w:r w:rsidRPr="00EC418B">
              <w:rPr>
                <w:rFonts w:ascii="Arial LatArm" w:hAnsi="Arial LatArm"/>
                <w:sz w:val="20"/>
                <w:szCs w:val="20"/>
                <w:lang w:val="hy-AM"/>
              </w:rPr>
              <w:t xml:space="preserve"> </w:t>
            </w:r>
            <w:r w:rsidRPr="00EC418B">
              <w:rPr>
                <w:rFonts w:ascii="Sylfaen" w:hAnsi="Sylfaen" w:cs="Sylfaen"/>
                <w:sz w:val="20"/>
                <w:szCs w:val="20"/>
                <w:lang w:val="hy-AM"/>
              </w:rPr>
              <w:t>կետի</w:t>
            </w:r>
            <w:r w:rsidRPr="00EC418B">
              <w:rPr>
                <w:rFonts w:ascii="Arial LatArm" w:hAnsi="Arial LatArm"/>
                <w:sz w:val="20"/>
                <w:szCs w:val="20"/>
                <w:lang w:val="hy-AM"/>
              </w:rPr>
              <w:t xml:space="preserve"> </w:t>
            </w:r>
            <w:r w:rsidRPr="00EC418B">
              <w:rPr>
                <w:rFonts w:ascii="Sylfaen" w:hAnsi="Sylfaen" w:cs="Sylfaen"/>
                <w:sz w:val="20"/>
                <w:szCs w:val="20"/>
                <w:lang w:val="hy-AM"/>
              </w:rPr>
              <w:t>չափման</w:t>
            </w:r>
            <w:r w:rsidRPr="00EC418B">
              <w:rPr>
                <w:rFonts w:ascii="Arial LatArm" w:hAnsi="Arial LatArm"/>
                <w:sz w:val="20"/>
                <w:szCs w:val="20"/>
                <w:lang w:val="hy-AM"/>
              </w:rPr>
              <w:t xml:space="preserve"> </w:t>
            </w:r>
            <w:r w:rsidRPr="00EC418B">
              <w:rPr>
                <w:rFonts w:ascii="Sylfaen" w:hAnsi="Sylfaen" w:cs="Sylfaen"/>
                <w:sz w:val="20"/>
                <w:szCs w:val="20"/>
                <w:lang w:val="hy-AM"/>
              </w:rPr>
              <w:t>մեթոդով։</w:t>
            </w:r>
            <w:r w:rsidRPr="00EC418B">
              <w:rPr>
                <w:rFonts w:ascii="Arial LatArm" w:hAnsi="Arial LatArm"/>
                <w:sz w:val="20"/>
                <w:szCs w:val="20"/>
                <w:lang w:val="hy-AM"/>
              </w:rPr>
              <w:t xml:space="preserve"> </w:t>
            </w:r>
            <w:r w:rsidRPr="00EC418B">
              <w:rPr>
                <w:rFonts w:ascii="Sylfaen" w:hAnsi="Sylfaen" w:cs="Sylfaen"/>
                <w:sz w:val="20"/>
                <w:szCs w:val="20"/>
                <w:lang w:val="hy-AM"/>
              </w:rPr>
              <w:t>Սարքը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ապահովի</w:t>
            </w:r>
            <w:r w:rsidRPr="00EC418B">
              <w:rPr>
                <w:rFonts w:ascii="Arial LatArm" w:hAnsi="Arial LatArm"/>
                <w:sz w:val="20"/>
                <w:szCs w:val="20"/>
                <w:lang w:val="hy-AM"/>
              </w:rPr>
              <w:t xml:space="preserve"> </w:t>
            </w:r>
            <w:r w:rsidRPr="00EC418B">
              <w:rPr>
                <w:rFonts w:ascii="Sylfaen" w:hAnsi="Sylfaen" w:cs="Sylfaen"/>
                <w:sz w:val="20"/>
                <w:szCs w:val="20"/>
                <w:lang w:val="hy-AM"/>
              </w:rPr>
              <w:t>արյան</w:t>
            </w:r>
            <w:r w:rsidRPr="00EC418B">
              <w:rPr>
                <w:rFonts w:ascii="Arial LatArm" w:hAnsi="Arial LatArm"/>
                <w:sz w:val="20"/>
                <w:szCs w:val="20"/>
                <w:lang w:val="hy-AM"/>
              </w:rPr>
              <w:t xml:space="preserve"> </w:t>
            </w:r>
            <w:r w:rsidRPr="00EC418B">
              <w:rPr>
                <w:rFonts w:ascii="Sylfaen" w:hAnsi="Sylfaen" w:cs="Sylfaen"/>
                <w:sz w:val="20"/>
                <w:szCs w:val="20"/>
                <w:lang w:val="hy-AM"/>
              </w:rPr>
              <w:t>շիճուկի</w:t>
            </w:r>
            <w:r w:rsidRPr="00EC418B">
              <w:rPr>
                <w:rFonts w:ascii="Arial LatArm" w:hAnsi="Arial LatArm"/>
                <w:sz w:val="20"/>
                <w:szCs w:val="20"/>
                <w:lang w:val="hy-AM"/>
              </w:rPr>
              <w:t xml:space="preserve">, </w:t>
            </w:r>
            <w:r w:rsidRPr="00EC418B">
              <w:rPr>
                <w:rFonts w:ascii="Sylfaen" w:hAnsi="Sylfaen" w:cs="Sylfaen"/>
                <w:sz w:val="20"/>
                <w:szCs w:val="20"/>
                <w:lang w:val="hy-AM"/>
              </w:rPr>
              <w:t>ամբողջական</w:t>
            </w:r>
            <w:r w:rsidRPr="00EC418B">
              <w:rPr>
                <w:rFonts w:ascii="Arial LatArm" w:hAnsi="Arial LatArm"/>
                <w:sz w:val="20"/>
                <w:szCs w:val="20"/>
                <w:lang w:val="hy-AM"/>
              </w:rPr>
              <w:t xml:space="preserve"> </w:t>
            </w:r>
            <w:r w:rsidRPr="00EC418B">
              <w:rPr>
                <w:rFonts w:ascii="Sylfaen" w:hAnsi="Sylfaen" w:cs="Sylfaen"/>
                <w:sz w:val="20"/>
                <w:szCs w:val="20"/>
                <w:lang w:val="hy-AM"/>
              </w:rPr>
              <w:t>արյան</w:t>
            </w:r>
            <w:r w:rsidRPr="00EC418B">
              <w:rPr>
                <w:rFonts w:ascii="Arial LatArm" w:hAnsi="Arial LatArm"/>
                <w:sz w:val="20"/>
                <w:szCs w:val="20"/>
                <w:lang w:val="hy-AM"/>
              </w:rPr>
              <w:t xml:space="preserve">, </w:t>
            </w:r>
            <w:r w:rsidRPr="00EC418B">
              <w:rPr>
                <w:rFonts w:ascii="Sylfaen" w:hAnsi="Sylfaen" w:cs="Sylfaen"/>
                <w:sz w:val="20"/>
                <w:szCs w:val="20"/>
                <w:lang w:val="hy-AM"/>
              </w:rPr>
              <w:t>մեզի</w:t>
            </w:r>
            <w:r w:rsidRPr="00EC418B">
              <w:rPr>
                <w:rFonts w:ascii="Arial LatArm" w:hAnsi="Arial LatArm"/>
                <w:sz w:val="20"/>
                <w:szCs w:val="20"/>
                <w:lang w:val="hy-AM"/>
              </w:rPr>
              <w:t xml:space="preserve">, </w:t>
            </w:r>
            <w:r w:rsidRPr="00EC418B">
              <w:rPr>
                <w:rFonts w:ascii="Sylfaen" w:hAnsi="Sylfaen" w:cs="Sylfaen"/>
                <w:sz w:val="20"/>
                <w:szCs w:val="20"/>
                <w:lang w:val="hy-AM"/>
              </w:rPr>
              <w:t>դեղագործական</w:t>
            </w:r>
            <w:r w:rsidRPr="00EC418B">
              <w:rPr>
                <w:rFonts w:ascii="Arial LatArm" w:hAnsi="Arial LatArm"/>
                <w:sz w:val="20"/>
                <w:szCs w:val="20"/>
                <w:lang w:val="hy-AM"/>
              </w:rPr>
              <w:t xml:space="preserve"> </w:t>
            </w:r>
            <w:r w:rsidRPr="00EC418B">
              <w:rPr>
                <w:rFonts w:ascii="Sylfaen" w:hAnsi="Sylfaen" w:cs="Sylfaen"/>
                <w:sz w:val="20"/>
                <w:szCs w:val="20"/>
                <w:lang w:val="hy-AM"/>
              </w:rPr>
              <w:t>լուծույթների</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w:t>
            </w:r>
            <w:r w:rsidRPr="00EC418B">
              <w:rPr>
                <w:rFonts w:ascii="Sylfaen" w:hAnsi="Sylfaen" w:cs="Sylfaen"/>
                <w:sz w:val="20"/>
                <w:szCs w:val="20"/>
                <w:lang w:val="hy-AM"/>
              </w:rPr>
              <w:t>այլ</w:t>
            </w:r>
            <w:r w:rsidRPr="00EC418B">
              <w:rPr>
                <w:rFonts w:ascii="Arial LatArm" w:hAnsi="Arial LatArm"/>
                <w:sz w:val="20"/>
                <w:szCs w:val="20"/>
                <w:lang w:val="hy-AM"/>
              </w:rPr>
              <w:t xml:space="preserve"> </w:t>
            </w:r>
            <w:r w:rsidRPr="00EC418B">
              <w:rPr>
                <w:rFonts w:ascii="Sylfaen" w:hAnsi="Sylfaen" w:cs="Sylfaen"/>
                <w:sz w:val="20"/>
                <w:szCs w:val="20"/>
                <w:lang w:val="hy-AM"/>
              </w:rPr>
              <w:t>հեղուկ</w:t>
            </w:r>
            <w:r w:rsidRPr="00EC418B">
              <w:rPr>
                <w:rFonts w:ascii="Arial LatArm" w:hAnsi="Arial LatArm"/>
                <w:sz w:val="20"/>
                <w:szCs w:val="20"/>
                <w:lang w:val="hy-AM"/>
              </w:rPr>
              <w:t xml:space="preserve"> </w:t>
            </w:r>
            <w:r w:rsidRPr="00EC418B">
              <w:rPr>
                <w:rFonts w:ascii="Sylfaen" w:hAnsi="Sylfaen" w:cs="Sylfaen"/>
                <w:sz w:val="20"/>
                <w:szCs w:val="20"/>
                <w:lang w:val="hy-AM"/>
              </w:rPr>
              <w:t>նմուշների</w:t>
            </w:r>
            <w:r w:rsidRPr="00EC418B">
              <w:rPr>
                <w:rFonts w:ascii="Arial LatArm" w:hAnsi="Arial LatArm"/>
                <w:sz w:val="20"/>
                <w:szCs w:val="20"/>
                <w:lang w:val="hy-AM"/>
              </w:rPr>
              <w:t xml:space="preserve"> </w:t>
            </w:r>
            <w:r w:rsidRPr="00EC418B">
              <w:rPr>
                <w:rFonts w:ascii="Sylfaen" w:hAnsi="Sylfaen" w:cs="Sylfaen"/>
                <w:sz w:val="20"/>
                <w:szCs w:val="20"/>
                <w:lang w:val="hy-AM"/>
              </w:rPr>
              <w:t>անալիզի</w:t>
            </w:r>
            <w:r w:rsidRPr="00EC418B">
              <w:rPr>
                <w:rFonts w:ascii="Arial LatArm" w:hAnsi="Arial LatArm"/>
                <w:sz w:val="20"/>
                <w:szCs w:val="20"/>
                <w:lang w:val="hy-AM"/>
              </w:rPr>
              <w:t xml:space="preserve"> </w:t>
            </w:r>
            <w:r w:rsidRPr="00EC418B">
              <w:rPr>
                <w:rFonts w:ascii="Sylfaen" w:hAnsi="Sylfaen" w:cs="Sylfaen"/>
                <w:sz w:val="20"/>
                <w:szCs w:val="20"/>
                <w:lang w:val="hy-AM"/>
              </w:rPr>
              <w:t>հնարավորություն։</w:t>
            </w:r>
          </w:p>
          <w:p w14:paraId="2D88E2E5" w14:textId="77777777" w:rsidR="00EC418B" w:rsidRPr="00EC418B" w:rsidRDefault="00EC418B" w:rsidP="00963219">
            <w:pPr>
              <w:rPr>
                <w:rFonts w:ascii="Arial LatArm" w:hAnsi="Arial LatArm"/>
                <w:sz w:val="20"/>
                <w:szCs w:val="20"/>
                <w:lang w:val="hy-AM"/>
              </w:rPr>
            </w:pPr>
            <w:r w:rsidRPr="00EC418B">
              <w:rPr>
                <w:rFonts w:ascii="Sylfaen" w:hAnsi="Sylfaen" w:cs="Sylfaen"/>
                <w:sz w:val="20"/>
                <w:szCs w:val="20"/>
                <w:lang w:val="hy-AM"/>
              </w:rPr>
              <w:lastRenderedPageBreak/>
              <w:t>Սարքի</w:t>
            </w:r>
            <w:r w:rsidRPr="00EC418B">
              <w:rPr>
                <w:rFonts w:ascii="Arial LatArm" w:hAnsi="Arial LatArm"/>
                <w:sz w:val="20"/>
                <w:szCs w:val="20"/>
                <w:lang w:val="hy-AM"/>
              </w:rPr>
              <w:t xml:space="preserve"> </w:t>
            </w:r>
            <w:r w:rsidRPr="00EC418B">
              <w:rPr>
                <w:rFonts w:ascii="Sylfaen" w:hAnsi="Sylfaen" w:cs="Sylfaen"/>
                <w:sz w:val="20"/>
                <w:szCs w:val="20"/>
                <w:lang w:val="hy-AM"/>
              </w:rPr>
              <w:t>աշխատանքի</w:t>
            </w:r>
            <w:r w:rsidRPr="00EC418B">
              <w:rPr>
                <w:rFonts w:ascii="Arial LatArm" w:hAnsi="Arial LatArm"/>
                <w:sz w:val="20"/>
                <w:szCs w:val="20"/>
                <w:lang w:val="hy-AM"/>
              </w:rPr>
              <w:t xml:space="preserve"> </w:t>
            </w:r>
            <w:r w:rsidRPr="00EC418B">
              <w:rPr>
                <w:rFonts w:ascii="Sylfaen" w:hAnsi="Sylfaen" w:cs="Sylfaen"/>
                <w:sz w:val="20"/>
                <w:szCs w:val="20"/>
                <w:lang w:val="hy-AM"/>
              </w:rPr>
              <w:t>սկզբունքը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հիմնված</w:t>
            </w:r>
            <w:r w:rsidRPr="00EC418B">
              <w:rPr>
                <w:rFonts w:ascii="Arial LatArm" w:hAnsi="Arial LatArm"/>
                <w:sz w:val="20"/>
                <w:szCs w:val="20"/>
                <w:lang w:val="hy-AM"/>
              </w:rPr>
              <w:t xml:space="preserve"> </w:t>
            </w:r>
            <w:r w:rsidRPr="00EC418B">
              <w:rPr>
                <w:rFonts w:ascii="Sylfaen" w:hAnsi="Sylfaen" w:cs="Sylfaen"/>
                <w:sz w:val="20"/>
                <w:szCs w:val="20"/>
                <w:lang w:val="hy-AM"/>
              </w:rPr>
              <w:t>լինի</w:t>
            </w:r>
            <w:r w:rsidRPr="00EC418B">
              <w:rPr>
                <w:rFonts w:ascii="Arial LatArm" w:hAnsi="Arial LatArm"/>
                <w:sz w:val="20"/>
                <w:szCs w:val="20"/>
                <w:lang w:val="hy-AM"/>
              </w:rPr>
              <w:t xml:space="preserve"> </w:t>
            </w:r>
            <w:r w:rsidRPr="00EC418B">
              <w:rPr>
                <w:rFonts w:ascii="Sylfaen" w:hAnsi="Sylfaen" w:cs="Sylfaen"/>
                <w:sz w:val="20"/>
                <w:szCs w:val="20"/>
                <w:lang w:val="hy-AM"/>
              </w:rPr>
              <w:t>օսմոլալության</w:t>
            </w:r>
            <w:r w:rsidRPr="00EC418B">
              <w:rPr>
                <w:rFonts w:ascii="Arial LatArm" w:hAnsi="Arial LatArm"/>
                <w:sz w:val="20"/>
                <w:szCs w:val="20"/>
                <w:lang w:val="hy-AM"/>
              </w:rPr>
              <w:t xml:space="preserve"> </w:t>
            </w:r>
            <w:r w:rsidRPr="00EC418B">
              <w:rPr>
                <w:rFonts w:ascii="Sylfaen" w:hAnsi="Sylfaen" w:cs="Sylfaen"/>
                <w:sz w:val="20"/>
                <w:szCs w:val="20"/>
                <w:lang w:val="hy-AM"/>
              </w:rPr>
              <w:t>կրիոսկոպիկ</w:t>
            </w:r>
            <w:r w:rsidRPr="00EC418B">
              <w:rPr>
                <w:rFonts w:ascii="Arial LatArm" w:hAnsi="Arial LatArm"/>
                <w:sz w:val="20"/>
                <w:szCs w:val="20"/>
                <w:lang w:val="hy-AM"/>
              </w:rPr>
              <w:t xml:space="preserve"> </w:t>
            </w:r>
            <w:r w:rsidRPr="00EC418B">
              <w:rPr>
                <w:rFonts w:ascii="Sylfaen" w:hAnsi="Sylfaen" w:cs="Sylfaen"/>
                <w:sz w:val="20"/>
                <w:szCs w:val="20"/>
                <w:lang w:val="hy-AM"/>
              </w:rPr>
              <w:t>որոշման</w:t>
            </w:r>
            <w:r w:rsidRPr="00EC418B">
              <w:rPr>
                <w:rFonts w:ascii="Arial LatArm" w:hAnsi="Arial LatArm"/>
                <w:sz w:val="20"/>
                <w:szCs w:val="20"/>
                <w:lang w:val="hy-AM"/>
              </w:rPr>
              <w:t xml:space="preserve"> </w:t>
            </w:r>
            <w:r w:rsidRPr="00EC418B">
              <w:rPr>
                <w:rFonts w:ascii="Sylfaen" w:hAnsi="Sylfaen" w:cs="Sylfaen"/>
                <w:sz w:val="20"/>
                <w:szCs w:val="20"/>
                <w:lang w:val="hy-AM"/>
              </w:rPr>
              <w:t>մեթոդի</w:t>
            </w:r>
            <w:r w:rsidRPr="00EC418B">
              <w:rPr>
                <w:rFonts w:ascii="Arial LatArm" w:hAnsi="Arial LatArm"/>
                <w:sz w:val="20"/>
                <w:szCs w:val="20"/>
                <w:lang w:val="hy-AM"/>
              </w:rPr>
              <w:t xml:space="preserve"> </w:t>
            </w:r>
            <w:r w:rsidRPr="00EC418B">
              <w:rPr>
                <w:rFonts w:ascii="Sylfaen" w:hAnsi="Sylfaen" w:cs="Sylfaen"/>
                <w:sz w:val="20"/>
                <w:szCs w:val="20"/>
                <w:lang w:val="hy-AM"/>
              </w:rPr>
              <w:t>վրա՝</w:t>
            </w:r>
            <w:r w:rsidRPr="00EC418B">
              <w:rPr>
                <w:rFonts w:ascii="Arial LatArm" w:hAnsi="Arial LatArm"/>
                <w:sz w:val="20"/>
                <w:szCs w:val="20"/>
                <w:lang w:val="hy-AM"/>
              </w:rPr>
              <w:t xml:space="preserve"> </w:t>
            </w:r>
            <w:r w:rsidRPr="00EC418B">
              <w:rPr>
                <w:rFonts w:ascii="Sylfaen" w:hAnsi="Sylfaen" w:cs="Sylfaen"/>
                <w:sz w:val="20"/>
                <w:szCs w:val="20"/>
                <w:lang w:val="hy-AM"/>
              </w:rPr>
              <w:t>նմուշի</w:t>
            </w:r>
            <w:r w:rsidRPr="00EC418B">
              <w:rPr>
                <w:rFonts w:ascii="Arial LatArm" w:hAnsi="Arial LatArm"/>
                <w:sz w:val="20"/>
                <w:szCs w:val="20"/>
                <w:lang w:val="hy-AM"/>
              </w:rPr>
              <w:t xml:space="preserve"> </w:t>
            </w:r>
            <w:r w:rsidRPr="00EC418B">
              <w:rPr>
                <w:rFonts w:ascii="Sylfaen" w:hAnsi="Sylfaen" w:cs="Sylfaen"/>
                <w:sz w:val="20"/>
                <w:szCs w:val="20"/>
                <w:lang w:val="hy-AM"/>
              </w:rPr>
              <w:t>սառեցման</w:t>
            </w:r>
            <w:r w:rsidRPr="00EC418B">
              <w:rPr>
                <w:rFonts w:ascii="Arial LatArm" w:hAnsi="Arial LatArm"/>
                <w:sz w:val="20"/>
                <w:szCs w:val="20"/>
                <w:lang w:val="hy-AM"/>
              </w:rPr>
              <w:t xml:space="preserve"> </w:t>
            </w:r>
            <w:r w:rsidRPr="00EC418B">
              <w:rPr>
                <w:rFonts w:ascii="Sylfaen" w:hAnsi="Sylfaen" w:cs="Sylfaen"/>
                <w:sz w:val="20"/>
                <w:szCs w:val="20"/>
                <w:lang w:val="hy-AM"/>
              </w:rPr>
              <w:t>համար</w:t>
            </w:r>
            <w:r w:rsidRPr="00EC418B">
              <w:rPr>
                <w:rFonts w:ascii="Arial LatArm" w:hAnsi="Arial LatArm"/>
                <w:sz w:val="20"/>
                <w:szCs w:val="20"/>
                <w:lang w:val="hy-AM"/>
              </w:rPr>
              <w:t xml:space="preserve"> </w:t>
            </w:r>
            <w:r w:rsidRPr="00EC418B">
              <w:rPr>
                <w:rFonts w:ascii="Sylfaen" w:hAnsi="Sylfaen" w:cs="Sylfaen"/>
                <w:sz w:val="20"/>
                <w:szCs w:val="20"/>
                <w:lang w:val="hy-AM"/>
              </w:rPr>
              <w:t>Պելտիեի</w:t>
            </w:r>
            <w:r w:rsidRPr="00EC418B">
              <w:rPr>
                <w:rFonts w:ascii="Arial LatArm" w:hAnsi="Arial LatArm"/>
                <w:sz w:val="20"/>
                <w:szCs w:val="20"/>
                <w:lang w:val="hy-AM"/>
              </w:rPr>
              <w:t xml:space="preserve"> </w:t>
            </w:r>
            <w:r w:rsidRPr="00EC418B">
              <w:rPr>
                <w:rFonts w:ascii="Sylfaen" w:hAnsi="Sylfaen" w:cs="Sylfaen"/>
                <w:sz w:val="20"/>
                <w:szCs w:val="20"/>
                <w:lang w:val="hy-AM"/>
              </w:rPr>
              <w:t>տարրի</w:t>
            </w:r>
            <w:r w:rsidRPr="00EC418B">
              <w:rPr>
                <w:rFonts w:ascii="Arial LatArm" w:hAnsi="Arial LatArm"/>
                <w:sz w:val="20"/>
                <w:szCs w:val="20"/>
                <w:lang w:val="hy-AM"/>
              </w:rPr>
              <w:t xml:space="preserve"> </w:t>
            </w:r>
            <w:r w:rsidRPr="00EC418B">
              <w:rPr>
                <w:rFonts w:ascii="Sylfaen" w:hAnsi="Sylfaen" w:cs="Sylfaen"/>
                <w:sz w:val="20"/>
                <w:szCs w:val="20"/>
                <w:lang w:val="hy-AM"/>
              </w:rPr>
              <w:t>կիրառմամբ։</w:t>
            </w:r>
            <w:r w:rsidRPr="00EC418B">
              <w:rPr>
                <w:rFonts w:ascii="Arial LatArm" w:hAnsi="Arial LatArm"/>
                <w:sz w:val="20"/>
                <w:szCs w:val="20"/>
                <w:lang w:val="hy-AM"/>
              </w:rPr>
              <w:t xml:space="preserve"> </w:t>
            </w:r>
            <w:r w:rsidRPr="00EC418B">
              <w:rPr>
                <w:rFonts w:ascii="Sylfaen" w:hAnsi="Sylfaen" w:cs="Sylfaen"/>
                <w:sz w:val="20"/>
                <w:szCs w:val="20"/>
                <w:lang w:val="hy-AM"/>
              </w:rPr>
              <w:t>Բյուրեղացման</w:t>
            </w:r>
            <w:r w:rsidRPr="00EC418B">
              <w:rPr>
                <w:rFonts w:ascii="Arial LatArm" w:hAnsi="Arial LatArm"/>
                <w:sz w:val="20"/>
                <w:szCs w:val="20"/>
                <w:lang w:val="hy-AM"/>
              </w:rPr>
              <w:t xml:space="preserve"> </w:t>
            </w:r>
            <w:r w:rsidRPr="00EC418B">
              <w:rPr>
                <w:rFonts w:ascii="Sylfaen" w:hAnsi="Sylfaen" w:cs="Sylfaen"/>
                <w:sz w:val="20"/>
                <w:szCs w:val="20"/>
                <w:lang w:val="hy-AM"/>
              </w:rPr>
              <w:t>գործընթացի</w:t>
            </w:r>
            <w:r w:rsidRPr="00EC418B">
              <w:rPr>
                <w:rFonts w:ascii="Arial LatArm" w:hAnsi="Arial LatArm"/>
                <w:sz w:val="20"/>
                <w:szCs w:val="20"/>
                <w:lang w:val="hy-AM"/>
              </w:rPr>
              <w:t xml:space="preserve"> </w:t>
            </w:r>
            <w:r w:rsidRPr="00EC418B">
              <w:rPr>
                <w:rFonts w:ascii="Sylfaen" w:hAnsi="Sylfaen" w:cs="Sylfaen"/>
                <w:sz w:val="20"/>
                <w:szCs w:val="20"/>
                <w:lang w:val="hy-AM"/>
              </w:rPr>
              <w:t>մեկնարկը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իրականացվի</w:t>
            </w:r>
            <w:r w:rsidRPr="00EC418B">
              <w:rPr>
                <w:rFonts w:ascii="Arial LatArm" w:hAnsi="Arial LatArm"/>
                <w:sz w:val="20"/>
                <w:szCs w:val="20"/>
                <w:lang w:val="hy-AM"/>
              </w:rPr>
              <w:t xml:space="preserve"> </w:t>
            </w:r>
            <w:r w:rsidRPr="00EC418B">
              <w:rPr>
                <w:rFonts w:ascii="Sylfaen" w:hAnsi="Sylfaen" w:cs="Sylfaen"/>
                <w:sz w:val="20"/>
                <w:szCs w:val="20"/>
                <w:lang w:val="hy-AM"/>
              </w:rPr>
              <w:t>ավտոմատ</w:t>
            </w:r>
            <w:r w:rsidRPr="00EC418B">
              <w:rPr>
                <w:rFonts w:ascii="Arial LatArm" w:hAnsi="Arial LatArm"/>
                <w:sz w:val="20"/>
                <w:szCs w:val="20"/>
                <w:lang w:val="hy-AM"/>
              </w:rPr>
              <w:t xml:space="preserve"> </w:t>
            </w:r>
            <w:r w:rsidRPr="00EC418B">
              <w:rPr>
                <w:rFonts w:ascii="Sylfaen" w:hAnsi="Sylfaen" w:cs="Sylfaen"/>
                <w:sz w:val="20"/>
                <w:szCs w:val="20"/>
                <w:lang w:val="hy-AM"/>
              </w:rPr>
              <w:t>կերպով՝</w:t>
            </w:r>
            <w:r w:rsidRPr="00EC418B">
              <w:rPr>
                <w:rFonts w:ascii="Arial LatArm" w:hAnsi="Arial LatArm"/>
                <w:sz w:val="20"/>
                <w:szCs w:val="20"/>
                <w:lang w:val="hy-AM"/>
              </w:rPr>
              <w:t xml:space="preserve"> </w:t>
            </w:r>
            <w:r w:rsidRPr="00EC418B">
              <w:rPr>
                <w:rFonts w:ascii="Sylfaen" w:hAnsi="Sylfaen" w:cs="Sylfaen"/>
                <w:sz w:val="20"/>
                <w:szCs w:val="20"/>
                <w:lang w:val="hy-AM"/>
              </w:rPr>
              <w:t>ուսումնասիրվող</w:t>
            </w:r>
            <w:r w:rsidRPr="00EC418B">
              <w:rPr>
                <w:rFonts w:ascii="Arial LatArm" w:hAnsi="Arial LatArm"/>
                <w:sz w:val="20"/>
                <w:szCs w:val="20"/>
                <w:lang w:val="hy-AM"/>
              </w:rPr>
              <w:t xml:space="preserve"> </w:t>
            </w:r>
            <w:r w:rsidRPr="00EC418B">
              <w:rPr>
                <w:rFonts w:ascii="Sylfaen" w:hAnsi="Sylfaen" w:cs="Sylfaen"/>
                <w:sz w:val="20"/>
                <w:szCs w:val="20"/>
                <w:lang w:val="hy-AM"/>
              </w:rPr>
              <w:t>նմուշի</w:t>
            </w:r>
            <w:r w:rsidRPr="00EC418B">
              <w:rPr>
                <w:rFonts w:ascii="Arial LatArm" w:hAnsi="Arial LatArm"/>
                <w:sz w:val="20"/>
                <w:szCs w:val="20"/>
                <w:lang w:val="hy-AM"/>
              </w:rPr>
              <w:t xml:space="preserve"> </w:t>
            </w:r>
            <w:r w:rsidRPr="00EC418B">
              <w:rPr>
                <w:rFonts w:ascii="Sylfaen" w:hAnsi="Sylfaen" w:cs="Sylfaen"/>
                <w:sz w:val="20"/>
                <w:szCs w:val="20"/>
                <w:lang w:val="hy-AM"/>
              </w:rPr>
              <w:t>մեջ</w:t>
            </w:r>
            <w:r w:rsidRPr="00EC418B">
              <w:rPr>
                <w:rFonts w:ascii="Arial LatArm" w:hAnsi="Arial LatArm"/>
                <w:sz w:val="20"/>
                <w:szCs w:val="20"/>
                <w:lang w:val="hy-AM"/>
              </w:rPr>
              <w:t xml:space="preserve"> </w:t>
            </w:r>
            <w:r w:rsidRPr="00EC418B">
              <w:rPr>
                <w:rFonts w:ascii="Sylfaen" w:hAnsi="Sylfaen" w:cs="Sylfaen"/>
                <w:sz w:val="20"/>
                <w:szCs w:val="20"/>
                <w:lang w:val="hy-AM"/>
              </w:rPr>
              <w:t>սառույցի</w:t>
            </w:r>
            <w:r w:rsidRPr="00EC418B">
              <w:rPr>
                <w:rFonts w:ascii="Arial LatArm" w:hAnsi="Arial LatArm"/>
                <w:sz w:val="20"/>
                <w:szCs w:val="20"/>
                <w:lang w:val="hy-AM"/>
              </w:rPr>
              <w:t xml:space="preserve"> </w:t>
            </w:r>
            <w:r w:rsidRPr="00EC418B">
              <w:rPr>
                <w:rFonts w:ascii="Sylfaen" w:hAnsi="Sylfaen" w:cs="Sylfaen"/>
                <w:sz w:val="20"/>
                <w:szCs w:val="20"/>
                <w:lang w:val="hy-AM"/>
              </w:rPr>
              <w:t>բյուրեղներով</w:t>
            </w:r>
            <w:r w:rsidRPr="00EC418B">
              <w:rPr>
                <w:rFonts w:ascii="Arial LatArm" w:hAnsi="Arial LatArm"/>
                <w:sz w:val="20"/>
                <w:szCs w:val="20"/>
                <w:lang w:val="hy-AM"/>
              </w:rPr>
              <w:t xml:space="preserve"> </w:t>
            </w:r>
            <w:r w:rsidRPr="00EC418B">
              <w:rPr>
                <w:rFonts w:ascii="Sylfaen" w:hAnsi="Sylfaen" w:cs="Sylfaen"/>
                <w:sz w:val="20"/>
                <w:szCs w:val="20"/>
                <w:lang w:val="hy-AM"/>
              </w:rPr>
              <w:t>ասեղի</w:t>
            </w:r>
            <w:r w:rsidRPr="00EC418B">
              <w:rPr>
                <w:rFonts w:ascii="Arial LatArm" w:hAnsi="Arial LatArm"/>
                <w:sz w:val="20"/>
                <w:szCs w:val="20"/>
                <w:lang w:val="hy-AM"/>
              </w:rPr>
              <w:t xml:space="preserve"> </w:t>
            </w:r>
            <w:r w:rsidRPr="00EC418B">
              <w:rPr>
                <w:rFonts w:ascii="Sylfaen" w:hAnsi="Sylfaen" w:cs="Sylfaen"/>
                <w:sz w:val="20"/>
                <w:szCs w:val="20"/>
                <w:lang w:val="hy-AM"/>
              </w:rPr>
              <w:t>ներմուծման</w:t>
            </w:r>
            <w:r w:rsidRPr="00EC418B">
              <w:rPr>
                <w:rFonts w:ascii="Arial LatArm" w:hAnsi="Arial LatArm"/>
                <w:sz w:val="20"/>
                <w:szCs w:val="20"/>
                <w:lang w:val="hy-AM"/>
              </w:rPr>
              <w:t xml:space="preserve"> </w:t>
            </w:r>
            <w:r w:rsidRPr="00EC418B">
              <w:rPr>
                <w:rFonts w:ascii="Sylfaen" w:hAnsi="Sylfaen" w:cs="Sylfaen"/>
                <w:sz w:val="20"/>
                <w:szCs w:val="20"/>
                <w:lang w:val="hy-AM"/>
              </w:rPr>
              <w:t>միջոցով։</w:t>
            </w:r>
            <w:r w:rsidRPr="00EC418B">
              <w:rPr>
                <w:rFonts w:ascii="Arial LatArm" w:hAnsi="Arial LatArm"/>
                <w:sz w:val="20"/>
                <w:szCs w:val="20"/>
                <w:lang w:val="hy-AM"/>
              </w:rPr>
              <w:t xml:space="preserve"> </w:t>
            </w:r>
            <w:r w:rsidRPr="00EC418B">
              <w:rPr>
                <w:rFonts w:ascii="Sylfaen" w:hAnsi="Sylfaen" w:cs="Sylfaen"/>
                <w:sz w:val="20"/>
                <w:szCs w:val="20"/>
                <w:lang w:val="hy-AM"/>
              </w:rPr>
              <w:t>Նմուշի</w:t>
            </w:r>
            <w:r w:rsidRPr="00EC418B">
              <w:rPr>
                <w:rFonts w:ascii="Arial LatArm" w:hAnsi="Arial LatArm"/>
                <w:sz w:val="20"/>
                <w:szCs w:val="20"/>
                <w:lang w:val="hy-AM"/>
              </w:rPr>
              <w:t xml:space="preserve"> </w:t>
            </w:r>
            <w:r w:rsidRPr="00EC418B">
              <w:rPr>
                <w:rFonts w:ascii="Sylfaen" w:hAnsi="Sylfaen" w:cs="Sylfaen"/>
                <w:sz w:val="20"/>
                <w:szCs w:val="20"/>
                <w:lang w:val="hy-AM"/>
              </w:rPr>
              <w:t>ջերմաստիճանի</w:t>
            </w:r>
            <w:r w:rsidRPr="00EC418B">
              <w:rPr>
                <w:rFonts w:ascii="Arial LatArm" w:hAnsi="Arial LatArm"/>
                <w:sz w:val="20"/>
                <w:szCs w:val="20"/>
                <w:lang w:val="hy-AM"/>
              </w:rPr>
              <w:t xml:space="preserve"> </w:t>
            </w:r>
            <w:r w:rsidRPr="00EC418B">
              <w:rPr>
                <w:rFonts w:ascii="Sylfaen" w:hAnsi="Sylfaen" w:cs="Sylfaen"/>
                <w:sz w:val="20"/>
                <w:szCs w:val="20"/>
                <w:lang w:val="hy-AM"/>
              </w:rPr>
              <w:t>չափումը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իրականացվի</w:t>
            </w:r>
            <w:r w:rsidRPr="00EC418B">
              <w:rPr>
                <w:rFonts w:ascii="Arial LatArm" w:hAnsi="Arial LatArm"/>
                <w:sz w:val="20"/>
                <w:szCs w:val="20"/>
                <w:lang w:val="hy-AM"/>
              </w:rPr>
              <w:t xml:space="preserve"> </w:t>
            </w:r>
            <w:r w:rsidRPr="00EC418B">
              <w:rPr>
                <w:rFonts w:ascii="Sylfaen" w:hAnsi="Sylfaen" w:cs="Sylfaen"/>
                <w:sz w:val="20"/>
                <w:szCs w:val="20"/>
                <w:lang w:val="hy-AM"/>
              </w:rPr>
              <w:t>բարձր</w:t>
            </w:r>
            <w:r w:rsidRPr="00EC418B">
              <w:rPr>
                <w:rFonts w:ascii="Arial LatArm" w:hAnsi="Arial LatArm"/>
                <w:sz w:val="20"/>
                <w:szCs w:val="20"/>
                <w:lang w:val="hy-AM"/>
              </w:rPr>
              <w:t xml:space="preserve"> </w:t>
            </w:r>
            <w:r w:rsidRPr="00EC418B">
              <w:rPr>
                <w:rFonts w:ascii="Sylfaen" w:hAnsi="Sylfaen" w:cs="Sylfaen"/>
                <w:sz w:val="20"/>
                <w:szCs w:val="20"/>
                <w:lang w:val="hy-AM"/>
              </w:rPr>
              <w:t>զգայունությամբ</w:t>
            </w:r>
            <w:r w:rsidRPr="00EC418B">
              <w:rPr>
                <w:rFonts w:ascii="Arial LatArm" w:hAnsi="Arial LatArm"/>
                <w:sz w:val="20"/>
                <w:szCs w:val="20"/>
                <w:lang w:val="hy-AM"/>
              </w:rPr>
              <w:t xml:space="preserve"> </w:t>
            </w:r>
            <w:r w:rsidRPr="00EC418B">
              <w:rPr>
                <w:rFonts w:ascii="Sylfaen" w:hAnsi="Sylfaen" w:cs="Sylfaen"/>
                <w:sz w:val="20"/>
                <w:szCs w:val="20"/>
                <w:lang w:val="hy-AM"/>
              </w:rPr>
              <w:t>թերմիստորի</w:t>
            </w:r>
            <w:r w:rsidRPr="00EC418B">
              <w:rPr>
                <w:rFonts w:ascii="Arial LatArm" w:hAnsi="Arial LatArm"/>
                <w:sz w:val="20"/>
                <w:szCs w:val="20"/>
                <w:lang w:val="hy-AM"/>
              </w:rPr>
              <w:t xml:space="preserve"> </w:t>
            </w:r>
            <w:r w:rsidRPr="00EC418B">
              <w:rPr>
                <w:rFonts w:ascii="Sylfaen" w:hAnsi="Sylfaen" w:cs="Sylfaen"/>
                <w:sz w:val="20"/>
                <w:szCs w:val="20"/>
                <w:lang w:val="hy-AM"/>
              </w:rPr>
              <w:t>միջոցով։</w:t>
            </w:r>
          </w:p>
          <w:p w14:paraId="77754015" w14:textId="77777777" w:rsidR="00EC418B" w:rsidRPr="00EC418B" w:rsidRDefault="00EC418B" w:rsidP="00963219">
            <w:pPr>
              <w:rPr>
                <w:rFonts w:ascii="Arial LatArm" w:hAnsi="Arial LatArm"/>
                <w:sz w:val="20"/>
                <w:szCs w:val="20"/>
                <w:lang w:val="hy-AM"/>
              </w:rPr>
            </w:pPr>
            <w:r w:rsidRPr="00EC418B">
              <w:rPr>
                <w:rFonts w:ascii="Sylfaen" w:hAnsi="Sylfaen" w:cs="Sylfaen"/>
                <w:sz w:val="20"/>
                <w:szCs w:val="20"/>
                <w:lang w:val="hy-AM"/>
              </w:rPr>
              <w:t>Սարքի</w:t>
            </w:r>
            <w:r w:rsidRPr="00EC418B">
              <w:rPr>
                <w:rFonts w:ascii="Arial LatArm" w:hAnsi="Arial LatArm"/>
                <w:sz w:val="20"/>
                <w:szCs w:val="20"/>
                <w:lang w:val="hy-AM"/>
              </w:rPr>
              <w:t xml:space="preserve"> </w:t>
            </w:r>
            <w:r w:rsidRPr="00EC418B">
              <w:rPr>
                <w:rFonts w:ascii="Sylfaen" w:hAnsi="Sylfaen" w:cs="Sylfaen"/>
                <w:sz w:val="20"/>
                <w:szCs w:val="20"/>
                <w:lang w:val="hy-AM"/>
              </w:rPr>
              <w:t>չափման</w:t>
            </w:r>
            <w:r w:rsidRPr="00EC418B">
              <w:rPr>
                <w:rFonts w:ascii="Arial LatArm" w:hAnsi="Arial LatArm"/>
                <w:sz w:val="20"/>
                <w:szCs w:val="20"/>
                <w:lang w:val="hy-AM"/>
              </w:rPr>
              <w:t xml:space="preserve"> </w:t>
            </w:r>
            <w:r w:rsidRPr="00EC418B">
              <w:rPr>
                <w:rFonts w:ascii="Sylfaen" w:hAnsi="Sylfaen" w:cs="Sylfaen"/>
                <w:sz w:val="20"/>
                <w:szCs w:val="20"/>
                <w:lang w:val="hy-AM"/>
              </w:rPr>
              <w:t>տիրույթը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կազմի</w:t>
            </w:r>
            <w:r w:rsidRPr="00EC418B">
              <w:rPr>
                <w:rFonts w:ascii="Arial LatArm" w:hAnsi="Arial LatArm"/>
                <w:sz w:val="20"/>
                <w:szCs w:val="20"/>
                <w:lang w:val="hy-AM"/>
              </w:rPr>
              <w:t xml:space="preserve"> </w:t>
            </w:r>
            <w:r w:rsidRPr="00EC418B">
              <w:rPr>
                <w:rFonts w:ascii="Sylfaen" w:hAnsi="Sylfaen" w:cs="Sylfaen"/>
                <w:sz w:val="20"/>
                <w:szCs w:val="20"/>
                <w:lang w:val="hy-AM"/>
              </w:rPr>
              <w:t>ոչ</w:t>
            </w:r>
            <w:r w:rsidRPr="00EC418B">
              <w:rPr>
                <w:rFonts w:ascii="Arial LatArm" w:hAnsi="Arial LatArm"/>
                <w:sz w:val="20"/>
                <w:szCs w:val="20"/>
                <w:lang w:val="hy-AM"/>
              </w:rPr>
              <w:t xml:space="preserve"> </w:t>
            </w:r>
            <w:r w:rsidRPr="00EC418B">
              <w:rPr>
                <w:rFonts w:ascii="Sylfaen" w:hAnsi="Sylfaen" w:cs="Sylfaen"/>
                <w:sz w:val="20"/>
                <w:szCs w:val="20"/>
                <w:lang w:val="hy-AM"/>
              </w:rPr>
              <w:t>պակաս</w:t>
            </w:r>
            <w:r w:rsidRPr="00EC418B">
              <w:rPr>
                <w:rFonts w:ascii="Arial LatArm" w:hAnsi="Arial LatArm"/>
                <w:sz w:val="20"/>
                <w:szCs w:val="20"/>
                <w:lang w:val="hy-AM"/>
              </w:rPr>
              <w:t xml:space="preserve">, </w:t>
            </w:r>
            <w:r w:rsidRPr="00EC418B">
              <w:rPr>
                <w:rFonts w:ascii="Sylfaen" w:hAnsi="Sylfaen" w:cs="Sylfaen"/>
                <w:sz w:val="20"/>
                <w:szCs w:val="20"/>
                <w:lang w:val="hy-AM"/>
              </w:rPr>
              <w:t>քան</w:t>
            </w:r>
            <w:r w:rsidRPr="00EC418B">
              <w:rPr>
                <w:rFonts w:ascii="Arial LatArm" w:hAnsi="Arial LatArm"/>
                <w:sz w:val="20"/>
                <w:szCs w:val="20"/>
                <w:lang w:val="hy-AM"/>
              </w:rPr>
              <w:t xml:space="preserve"> 0–2500 </w:t>
            </w:r>
            <w:r w:rsidRPr="00EC418B">
              <w:rPr>
                <w:rFonts w:ascii="Sylfaen" w:hAnsi="Sylfaen" w:cs="Sylfaen"/>
                <w:sz w:val="20"/>
                <w:szCs w:val="20"/>
                <w:lang w:val="hy-AM"/>
              </w:rPr>
              <w:t>մՕսմ</w:t>
            </w:r>
            <w:r w:rsidRPr="00EC418B">
              <w:rPr>
                <w:rFonts w:ascii="Arial LatArm" w:hAnsi="Arial LatArm"/>
                <w:sz w:val="20"/>
                <w:szCs w:val="20"/>
                <w:lang w:val="hy-AM"/>
              </w:rPr>
              <w:t>/</w:t>
            </w:r>
            <w:r w:rsidRPr="00EC418B">
              <w:rPr>
                <w:rFonts w:ascii="Sylfaen" w:hAnsi="Sylfaen" w:cs="Sylfaen"/>
                <w:sz w:val="20"/>
                <w:szCs w:val="20"/>
                <w:lang w:val="hy-AM"/>
              </w:rPr>
              <w:t>կգ</w:t>
            </w:r>
            <w:r w:rsidRPr="00EC418B">
              <w:rPr>
                <w:rFonts w:ascii="Arial LatArm" w:hAnsi="Arial LatArm"/>
                <w:sz w:val="20"/>
                <w:szCs w:val="20"/>
                <w:lang w:val="hy-AM"/>
              </w:rPr>
              <w:t xml:space="preserve"> H</w:t>
            </w:r>
            <w:r w:rsidRPr="00EC418B">
              <w:rPr>
                <w:rFonts w:ascii="Cambria Math" w:hAnsi="Cambria Math" w:cs="Cambria Math"/>
                <w:sz w:val="20"/>
                <w:szCs w:val="20"/>
                <w:lang w:val="hy-AM"/>
              </w:rPr>
              <w:t>₂</w:t>
            </w:r>
            <w:r w:rsidRPr="00EC418B">
              <w:rPr>
                <w:rFonts w:ascii="Arial LatArm" w:hAnsi="Arial LatArm"/>
                <w:sz w:val="20"/>
                <w:szCs w:val="20"/>
                <w:lang w:val="hy-AM"/>
              </w:rPr>
              <w:t>O</w:t>
            </w:r>
            <w:r w:rsidRPr="00EC418B">
              <w:rPr>
                <w:rFonts w:ascii="Sylfaen" w:hAnsi="Sylfaen" w:cs="Sylfaen"/>
                <w:sz w:val="20"/>
                <w:szCs w:val="20"/>
                <w:lang w:val="hy-AM"/>
              </w:rPr>
              <w:t>՝</w:t>
            </w:r>
            <w:r w:rsidRPr="00EC418B">
              <w:rPr>
                <w:rFonts w:ascii="Arial LatArm" w:hAnsi="Arial LatArm"/>
                <w:sz w:val="20"/>
                <w:szCs w:val="20"/>
                <w:lang w:val="hy-AM"/>
              </w:rPr>
              <w:t xml:space="preserve"> </w:t>
            </w:r>
            <w:r w:rsidRPr="00EC418B">
              <w:rPr>
                <w:rFonts w:ascii="Sylfaen" w:hAnsi="Sylfaen" w:cs="Sylfaen"/>
                <w:sz w:val="20"/>
                <w:szCs w:val="20"/>
                <w:lang w:val="hy-AM"/>
              </w:rPr>
              <w:t>մինչև</w:t>
            </w:r>
            <w:r w:rsidRPr="00EC418B">
              <w:rPr>
                <w:rFonts w:ascii="Arial LatArm" w:hAnsi="Arial LatArm"/>
                <w:sz w:val="20"/>
                <w:szCs w:val="20"/>
                <w:lang w:val="hy-AM"/>
              </w:rPr>
              <w:t xml:space="preserve"> 1 </w:t>
            </w:r>
            <w:r w:rsidRPr="00EC418B">
              <w:rPr>
                <w:rFonts w:ascii="Sylfaen" w:hAnsi="Sylfaen" w:cs="Sylfaen"/>
                <w:sz w:val="20"/>
                <w:szCs w:val="20"/>
                <w:lang w:val="hy-AM"/>
              </w:rPr>
              <w:t>մՕսմ</w:t>
            </w:r>
            <w:r w:rsidRPr="00EC418B">
              <w:rPr>
                <w:rFonts w:ascii="Arial LatArm" w:hAnsi="Arial LatArm"/>
                <w:sz w:val="20"/>
                <w:szCs w:val="20"/>
                <w:lang w:val="hy-AM"/>
              </w:rPr>
              <w:t>/</w:t>
            </w:r>
            <w:r w:rsidRPr="00EC418B">
              <w:rPr>
                <w:rFonts w:ascii="Sylfaen" w:hAnsi="Sylfaen" w:cs="Sylfaen"/>
                <w:sz w:val="20"/>
                <w:szCs w:val="20"/>
                <w:lang w:val="hy-AM"/>
              </w:rPr>
              <w:t>կգ</w:t>
            </w:r>
            <w:r w:rsidRPr="00EC418B">
              <w:rPr>
                <w:rFonts w:ascii="Arial LatArm" w:hAnsi="Arial LatArm"/>
                <w:sz w:val="20"/>
                <w:szCs w:val="20"/>
                <w:lang w:val="hy-AM"/>
              </w:rPr>
              <w:t xml:space="preserve"> </w:t>
            </w:r>
            <w:r w:rsidRPr="00EC418B">
              <w:rPr>
                <w:rFonts w:ascii="Sylfaen" w:hAnsi="Sylfaen" w:cs="Sylfaen"/>
                <w:sz w:val="20"/>
                <w:szCs w:val="20"/>
                <w:lang w:val="hy-AM"/>
              </w:rPr>
              <w:t>լուծաչափով</w:t>
            </w:r>
            <w:r w:rsidRPr="00EC418B">
              <w:rPr>
                <w:rFonts w:ascii="Tahoma" w:hAnsi="Tahoma" w:cs="Tahoma"/>
                <w:sz w:val="20"/>
                <w:szCs w:val="20"/>
                <w:lang w:val="hy-AM"/>
              </w:rPr>
              <w:t>։</w:t>
            </w:r>
            <w:r w:rsidRPr="00EC418B">
              <w:rPr>
                <w:rFonts w:ascii="Arial LatArm" w:hAnsi="Arial LatArm"/>
                <w:sz w:val="20"/>
                <w:szCs w:val="20"/>
                <w:lang w:val="hy-AM"/>
              </w:rPr>
              <w:t xml:space="preserve"> </w:t>
            </w:r>
            <w:r w:rsidRPr="00EC418B">
              <w:rPr>
                <w:rFonts w:ascii="Sylfaen" w:hAnsi="Sylfaen" w:cs="Sylfaen"/>
                <w:sz w:val="20"/>
                <w:szCs w:val="20"/>
                <w:lang w:val="hy-AM"/>
              </w:rPr>
              <w:t>Չափումների</w:t>
            </w:r>
            <w:r w:rsidRPr="00EC418B">
              <w:rPr>
                <w:rFonts w:ascii="Arial LatArm" w:hAnsi="Arial LatArm"/>
                <w:sz w:val="20"/>
                <w:szCs w:val="20"/>
                <w:lang w:val="hy-AM"/>
              </w:rPr>
              <w:t xml:space="preserve"> </w:t>
            </w:r>
            <w:r w:rsidRPr="00EC418B">
              <w:rPr>
                <w:rFonts w:ascii="Sylfaen" w:hAnsi="Sylfaen" w:cs="Sylfaen"/>
                <w:sz w:val="20"/>
                <w:szCs w:val="20"/>
                <w:lang w:val="hy-AM"/>
              </w:rPr>
              <w:t>վերարտադրելիությունը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լինի</w:t>
            </w:r>
            <w:r w:rsidRPr="00EC418B">
              <w:rPr>
                <w:rFonts w:ascii="Arial LatArm" w:hAnsi="Arial LatArm"/>
                <w:sz w:val="20"/>
                <w:szCs w:val="20"/>
                <w:lang w:val="hy-AM"/>
              </w:rPr>
              <w:t xml:space="preserve"> </w:t>
            </w:r>
            <w:r w:rsidRPr="00EC418B">
              <w:rPr>
                <w:rFonts w:ascii="Sylfaen" w:hAnsi="Sylfaen" w:cs="Sylfaen"/>
                <w:sz w:val="20"/>
                <w:szCs w:val="20"/>
                <w:lang w:val="hy-AM"/>
              </w:rPr>
              <w:t>ոչ</w:t>
            </w:r>
            <w:r w:rsidRPr="00EC418B">
              <w:rPr>
                <w:rFonts w:ascii="Arial LatArm" w:hAnsi="Arial LatArm"/>
                <w:sz w:val="20"/>
                <w:szCs w:val="20"/>
                <w:lang w:val="hy-AM"/>
              </w:rPr>
              <w:t xml:space="preserve"> </w:t>
            </w:r>
            <w:r w:rsidRPr="00EC418B">
              <w:rPr>
                <w:rFonts w:ascii="Sylfaen" w:hAnsi="Sylfaen" w:cs="Sylfaen"/>
                <w:sz w:val="20"/>
                <w:szCs w:val="20"/>
                <w:lang w:val="hy-AM"/>
              </w:rPr>
              <w:t>վատ</w:t>
            </w:r>
            <w:r w:rsidRPr="00EC418B">
              <w:rPr>
                <w:rFonts w:ascii="Arial LatArm" w:hAnsi="Arial LatArm"/>
                <w:sz w:val="20"/>
                <w:szCs w:val="20"/>
                <w:lang w:val="hy-AM"/>
              </w:rPr>
              <w:t xml:space="preserve">, </w:t>
            </w:r>
            <w:r w:rsidRPr="00EC418B">
              <w:rPr>
                <w:rFonts w:ascii="Sylfaen" w:hAnsi="Sylfaen" w:cs="Sylfaen"/>
                <w:sz w:val="20"/>
                <w:szCs w:val="20"/>
                <w:lang w:val="hy-AM"/>
              </w:rPr>
              <w:t>քան</w:t>
            </w:r>
            <w:r w:rsidRPr="00EC418B">
              <w:rPr>
                <w:rFonts w:ascii="Arial LatArm" w:hAnsi="Arial LatArm"/>
                <w:sz w:val="20"/>
                <w:szCs w:val="20"/>
                <w:lang w:val="hy-AM"/>
              </w:rPr>
              <w:t xml:space="preserve"> ±0,5 %</w:t>
            </w:r>
            <w:r w:rsidRPr="00EC418B">
              <w:rPr>
                <w:rFonts w:ascii="Sylfaen" w:hAnsi="Sylfaen" w:cs="Sylfaen"/>
                <w:sz w:val="20"/>
                <w:szCs w:val="20"/>
                <w:lang w:val="hy-AM"/>
              </w:rPr>
              <w:t>՝</w:t>
            </w:r>
            <w:r w:rsidRPr="00EC418B">
              <w:rPr>
                <w:rFonts w:ascii="Arial LatArm" w:hAnsi="Arial LatArm"/>
                <w:sz w:val="20"/>
                <w:szCs w:val="20"/>
                <w:lang w:val="hy-AM"/>
              </w:rPr>
              <w:t xml:space="preserve"> 30–50 </w:t>
            </w:r>
            <w:r w:rsidRPr="00EC418B">
              <w:rPr>
                <w:rFonts w:ascii="Sylfaen" w:hAnsi="Sylfaen" w:cs="Sylfaen"/>
                <w:sz w:val="20"/>
                <w:szCs w:val="20"/>
                <w:lang w:val="hy-AM"/>
              </w:rPr>
              <w:t>մկլ</w:t>
            </w:r>
            <w:r w:rsidRPr="00EC418B">
              <w:rPr>
                <w:rFonts w:ascii="Arial LatArm" w:hAnsi="Arial LatArm"/>
                <w:sz w:val="20"/>
                <w:szCs w:val="20"/>
                <w:lang w:val="hy-AM"/>
              </w:rPr>
              <w:t xml:space="preserve"> </w:t>
            </w:r>
            <w:r w:rsidRPr="00EC418B">
              <w:rPr>
                <w:rFonts w:ascii="Sylfaen" w:hAnsi="Sylfaen" w:cs="Sylfaen"/>
                <w:sz w:val="20"/>
                <w:szCs w:val="20"/>
                <w:lang w:val="hy-AM"/>
              </w:rPr>
              <w:t>նմուշի</w:t>
            </w:r>
            <w:r w:rsidRPr="00EC418B">
              <w:rPr>
                <w:rFonts w:ascii="Arial LatArm" w:hAnsi="Arial LatArm"/>
                <w:sz w:val="20"/>
                <w:szCs w:val="20"/>
                <w:lang w:val="hy-AM"/>
              </w:rPr>
              <w:t xml:space="preserve"> </w:t>
            </w:r>
            <w:r w:rsidRPr="00EC418B">
              <w:rPr>
                <w:rFonts w:ascii="Sylfaen" w:hAnsi="Sylfaen" w:cs="Sylfaen"/>
                <w:sz w:val="20"/>
                <w:szCs w:val="20"/>
                <w:lang w:val="hy-AM"/>
              </w:rPr>
              <w:t>ծավալի</w:t>
            </w:r>
            <w:r w:rsidRPr="00EC418B">
              <w:rPr>
                <w:rFonts w:ascii="Arial LatArm" w:hAnsi="Arial LatArm"/>
                <w:sz w:val="20"/>
                <w:szCs w:val="20"/>
                <w:lang w:val="hy-AM"/>
              </w:rPr>
              <w:t xml:space="preserve"> </w:t>
            </w:r>
            <w:r w:rsidRPr="00EC418B">
              <w:rPr>
                <w:rFonts w:ascii="Sylfaen" w:hAnsi="Sylfaen" w:cs="Sylfaen"/>
                <w:sz w:val="20"/>
                <w:szCs w:val="20"/>
                <w:lang w:val="hy-AM"/>
              </w:rPr>
              <w:t>դեպքում</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w:t>
            </w:r>
            <w:r w:rsidRPr="00EC418B">
              <w:rPr>
                <w:rFonts w:ascii="Sylfaen" w:hAnsi="Sylfaen" w:cs="Sylfaen"/>
                <w:sz w:val="20"/>
                <w:szCs w:val="20"/>
                <w:lang w:val="hy-AM"/>
              </w:rPr>
              <w:t>ոչ</w:t>
            </w:r>
            <w:r w:rsidRPr="00EC418B">
              <w:rPr>
                <w:rFonts w:ascii="Arial LatArm" w:hAnsi="Arial LatArm"/>
                <w:sz w:val="20"/>
                <w:szCs w:val="20"/>
                <w:lang w:val="hy-AM"/>
              </w:rPr>
              <w:t xml:space="preserve"> </w:t>
            </w:r>
            <w:r w:rsidRPr="00EC418B">
              <w:rPr>
                <w:rFonts w:ascii="Sylfaen" w:hAnsi="Sylfaen" w:cs="Sylfaen"/>
                <w:sz w:val="20"/>
                <w:szCs w:val="20"/>
                <w:lang w:val="hy-AM"/>
              </w:rPr>
              <w:t>վատ</w:t>
            </w:r>
            <w:r w:rsidRPr="00EC418B">
              <w:rPr>
                <w:rFonts w:ascii="Arial LatArm" w:hAnsi="Arial LatArm"/>
                <w:sz w:val="20"/>
                <w:szCs w:val="20"/>
                <w:lang w:val="hy-AM"/>
              </w:rPr>
              <w:t xml:space="preserve">, </w:t>
            </w:r>
            <w:r w:rsidRPr="00EC418B">
              <w:rPr>
                <w:rFonts w:ascii="Sylfaen" w:hAnsi="Sylfaen" w:cs="Sylfaen"/>
                <w:sz w:val="20"/>
                <w:szCs w:val="20"/>
                <w:lang w:val="hy-AM"/>
              </w:rPr>
              <w:t>քան</w:t>
            </w:r>
            <w:r w:rsidRPr="00EC418B">
              <w:rPr>
                <w:rFonts w:ascii="Arial LatArm" w:hAnsi="Arial LatArm"/>
                <w:sz w:val="20"/>
                <w:szCs w:val="20"/>
                <w:lang w:val="hy-AM"/>
              </w:rPr>
              <w:t xml:space="preserve"> ±1 %</w:t>
            </w:r>
            <w:r w:rsidRPr="00EC418B">
              <w:rPr>
                <w:rFonts w:ascii="Sylfaen" w:hAnsi="Sylfaen" w:cs="Sylfaen"/>
                <w:sz w:val="20"/>
                <w:szCs w:val="20"/>
                <w:lang w:val="hy-AM"/>
              </w:rPr>
              <w:t>՝</w:t>
            </w:r>
            <w:r w:rsidRPr="00EC418B">
              <w:rPr>
                <w:rFonts w:ascii="Arial LatArm" w:hAnsi="Arial LatArm"/>
                <w:sz w:val="20"/>
                <w:szCs w:val="20"/>
                <w:lang w:val="hy-AM"/>
              </w:rPr>
              <w:t xml:space="preserve"> 10–25 </w:t>
            </w:r>
            <w:r w:rsidRPr="00EC418B">
              <w:rPr>
                <w:rFonts w:ascii="Sylfaen" w:hAnsi="Sylfaen" w:cs="Sylfaen"/>
                <w:sz w:val="20"/>
                <w:szCs w:val="20"/>
                <w:lang w:val="hy-AM"/>
              </w:rPr>
              <w:t>մկլ</w:t>
            </w:r>
            <w:r w:rsidRPr="00EC418B">
              <w:rPr>
                <w:rFonts w:ascii="Arial LatArm" w:hAnsi="Arial LatArm"/>
                <w:sz w:val="20"/>
                <w:szCs w:val="20"/>
                <w:lang w:val="hy-AM"/>
              </w:rPr>
              <w:t xml:space="preserve"> </w:t>
            </w:r>
            <w:r w:rsidRPr="00EC418B">
              <w:rPr>
                <w:rFonts w:ascii="Sylfaen" w:hAnsi="Sylfaen" w:cs="Sylfaen"/>
                <w:sz w:val="20"/>
                <w:szCs w:val="20"/>
                <w:lang w:val="hy-AM"/>
              </w:rPr>
              <w:t>նմուշի</w:t>
            </w:r>
            <w:r w:rsidRPr="00EC418B">
              <w:rPr>
                <w:rFonts w:ascii="Arial LatArm" w:hAnsi="Arial LatArm"/>
                <w:sz w:val="20"/>
                <w:szCs w:val="20"/>
                <w:lang w:val="hy-AM"/>
              </w:rPr>
              <w:t xml:space="preserve"> </w:t>
            </w:r>
            <w:r w:rsidRPr="00EC418B">
              <w:rPr>
                <w:rFonts w:ascii="Sylfaen" w:hAnsi="Sylfaen" w:cs="Sylfaen"/>
                <w:sz w:val="20"/>
                <w:szCs w:val="20"/>
                <w:lang w:val="hy-AM"/>
              </w:rPr>
              <w:t>ծավալի</w:t>
            </w:r>
            <w:r w:rsidRPr="00EC418B">
              <w:rPr>
                <w:rFonts w:ascii="Arial LatArm" w:hAnsi="Arial LatArm"/>
                <w:sz w:val="20"/>
                <w:szCs w:val="20"/>
                <w:lang w:val="hy-AM"/>
              </w:rPr>
              <w:t xml:space="preserve"> </w:t>
            </w:r>
            <w:r w:rsidRPr="00EC418B">
              <w:rPr>
                <w:rFonts w:ascii="Sylfaen" w:hAnsi="Sylfaen" w:cs="Sylfaen"/>
                <w:sz w:val="20"/>
                <w:szCs w:val="20"/>
                <w:lang w:val="hy-AM"/>
              </w:rPr>
              <w:t>դեպքում։</w:t>
            </w:r>
            <w:r w:rsidRPr="00EC418B">
              <w:rPr>
                <w:rFonts w:ascii="Arial LatArm" w:hAnsi="Arial LatArm"/>
                <w:sz w:val="20"/>
                <w:szCs w:val="20"/>
                <w:lang w:val="hy-AM"/>
              </w:rPr>
              <w:t xml:space="preserve"> </w:t>
            </w:r>
            <w:r w:rsidRPr="00EC418B">
              <w:rPr>
                <w:rFonts w:ascii="Sylfaen" w:hAnsi="Sylfaen" w:cs="Sylfaen"/>
                <w:sz w:val="20"/>
                <w:szCs w:val="20"/>
                <w:lang w:val="hy-AM"/>
              </w:rPr>
              <w:t>Հետազոտվող</w:t>
            </w:r>
            <w:r w:rsidRPr="00EC418B">
              <w:rPr>
                <w:rFonts w:ascii="Arial LatArm" w:hAnsi="Arial LatArm"/>
                <w:sz w:val="20"/>
                <w:szCs w:val="20"/>
                <w:lang w:val="hy-AM"/>
              </w:rPr>
              <w:t xml:space="preserve"> </w:t>
            </w:r>
            <w:r w:rsidRPr="00EC418B">
              <w:rPr>
                <w:rFonts w:ascii="Sylfaen" w:hAnsi="Sylfaen" w:cs="Sylfaen"/>
                <w:sz w:val="20"/>
                <w:szCs w:val="20"/>
                <w:lang w:val="hy-AM"/>
              </w:rPr>
              <w:t>նմուշի</w:t>
            </w:r>
            <w:r w:rsidRPr="00EC418B">
              <w:rPr>
                <w:rFonts w:ascii="Arial LatArm" w:hAnsi="Arial LatArm"/>
                <w:sz w:val="20"/>
                <w:szCs w:val="20"/>
                <w:lang w:val="hy-AM"/>
              </w:rPr>
              <w:t xml:space="preserve"> </w:t>
            </w:r>
            <w:r w:rsidRPr="00EC418B">
              <w:rPr>
                <w:rFonts w:ascii="Sylfaen" w:hAnsi="Sylfaen" w:cs="Sylfaen"/>
                <w:sz w:val="20"/>
                <w:szCs w:val="20"/>
                <w:lang w:val="hy-AM"/>
              </w:rPr>
              <w:t>ծավալը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կազմի</w:t>
            </w:r>
            <w:r w:rsidRPr="00EC418B">
              <w:rPr>
                <w:rFonts w:ascii="Arial LatArm" w:hAnsi="Arial LatArm"/>
                <w:sz w:val="20"/>
                <w:szCs w:val="20"/>
                <w:lang w:val="hy-AM"/>
              </w:rPr>
              <w:t xml:space="preserve"> 10–50 </w:t>
            </w:r>
            <w:r w:rsidRPr="00EC418B">
              <w:rPr>
                <w:rFonts w:ascii="Sylfaen" w:hAnsi="Sylfaen" w:cs="Sylfaen"/>
                <w:sz w:val="20"/>
                <w:szCs w:val="20"/>
                <w:lang w:val="hy-AM"/>
              </w:rPr>
              <w:t>մկլ։</w:t>
            </w:r>
            <w:r w:rsidRPr="00EC418B">
              <w:rPr>
                <w:rFonts w:ascii="Arial LatArm" w:hAnsi="Arial LatArm"/>
                <w:sz w:val="20"/>
                <w:szCs w:val="20"/>
                <w:lang w:val="hy-AM"/>
              </w:rPr>
              <w:t xml:space="preserve"> </w:t>
            </w:r>
            <w:r w:rsidRPr="00EC418B">
              <w:rPr>
                <w:rFonts w:ascii="Sylfaen" w:hAnsi="Sylfaen" w:cs="Sylfaen"/>
                <w:sz w:val="20"/>
                <w:szCs w:val="20"/>
                <w:lang w:val="hy-AM"/>
              </w:rPr>
              <w:t>Մեկ</w:t>
            </w:r>
            <w:r w:rsidRPr="00EC418B">
              <w:rPr>
                <w:rFonts w:ascii="Arial LatArm" w:hAnsi="Arial LatArm"/>
                <w:sz w:val="20"/>
                <w:szCs w:val="20"/>
                <w:lang w:val="hy-AM"/>
              </w:rPr>
              <w:t xml:space="preserve"> </w:t>
            </w:r>
            <w:r w:rsidRPr="00EC418B">
              <w:rPr>
                <w:rFonts w:ascii="Sylfaen" w:hAnsi="Sylfaen" w:cs="Sylfaen"/>
                <w:sz w:val="20"/>
                <w:szCs w:val="20"/>
                <w:lang w:val="hy-AM"/>
              </w:rPr>
              <w:t>չափման</w:t>
            </w:r>
            <w:r w:rsidRPr="00EC418B">
              <w:rPr>
                <w:rFonts w:ascii="Arial LatArm" w:hAnsi="Arial LatArm"/>
                <w:sz w:val="20"/>
                <w:szCs w:val="20"/>
                <w:lang w:val="hy-AM"/>
              </w:rPr>
              <w:t xml:space="preserve"> </w:t>
            </w:r>
            <w:r w:rsidRPr="00EC418B">
              <w:rPr>
                <w:rFonts w:ascii="Sylfaen" w:hAnsi="Sylfaen" w:cs="Sylfaen"/>
                <w:sz w:val="20"/>
                <w:szCs w:val="20"/>
                <w:lang w:val="hy-AM"/>
              </w:rPr>
              <w:t>տևողությունը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լինի</w:t>
            </w:r>
            <w:r w:rsidRPr="00EC418B">
              <w:rPr>
                <w:rFonts w:ascii="Arial LatArm" w:hAnsi="Arial LatArm"/>
                <w:sz w:val="20"/>
                <w:szCs w:val="20"/>
                <w:lang w:val="hy-AM"/>
              </w:rPr>
              <w:t xml:space="preserve"> </w:t>
            </w:r>
            <w:r w:rsidRPr="00EC418B">
              <w:rPr>
                <w:rFonts w:ascii="Sylfaen" w:hAnsi="Sylfaen" w:cs="Sylfaen"/>
                <w:sz w:val="20"/>
                <w:szCs w:val="20"/>
                <w:lang w:val="hy-AM"/>
              </w:rPr>
              <w:t>ոչ</w:t>
            </w:r>
            <w:r w:rsidRPr="00EC418B">
              <w:rPr>
                <w:rFonts w:ascii="Arial LatArm" w:hAnsi="Arial LatArm"/>
                <w:sz w:val="20"/>
                <w:szCs w:val="20"/>
                <w:lang w:val="hy-AM"/>
              </w:rPr>
              <w:t xml:space="preserve"> </w:t>
            </w:r>
            <w:r w:rsidRPr="00EC418B">
              <w:rPr>
                <w:rFonts w:ascii="Sylfaen" w:hAnsi="Sylfaen" w:cs="Sylfaen"/>
                <w:sz w:val="20"/>
                <w:szCs w:val="20"/>
                <w:lang w:val="hy-AM"/>
              </w:rPr>
              <w:t>ավելի</w:t>
            </w:r>
            <w:r w:rsidRPr="00EC418B">
              <w:rPr>
                <w:rFonts w:ascii="Arial LatArm" w:hAnsi="Arial LatArm"/>
                <w:sz w:val="20"/>
                <w:szCs w:val="20"/>
                <w:lang w:val="hy-AM"/>
              </w:rPr>
              <w:t xml:space="preserve">, </w:t>
            </w:r>
            <w:r w:rsidRPr="00EC418B">
              <w:rPr>
                <w:rFonts w:ascii="Sylfaen" w:hAnsi="Sylfaen" w:cs="Sylfaen"/>
                <w:sz w:val="20"/>
                <w:szCs w:val="20"/>
                <w:lang w:val="hy-AM"/>
              </w:rPr>
              <w:t>քան</w:t>
            </w:r>
            <w:r w:rsidRPr="00EC418B">
              <w:rPr>
                <w:rFonts w:ascii="Arial LatArm" w:hAnsi="Arial LatArm"/>
                <w:sz w:val="20"/>
                <w:szCs w:val="20"/>
                <w:lang w:val="hy-AM"/>
              </w:rPr>
              <w:t xml:space="preserve"> 1,5 </w:t>
            </w:r>
            <w:r w:rsidRPr="00EC418B">
              <w:rPr>
                <w:rFonts w:ascii="Sylfaen" w:hAnsi="Sylfaen" w:cs="Sylfaen"/>
                <w:sz w:val="20"/>
                <w:szCs w:val="20"/>
                <w:lang w:val="hy-AM"/>
              </w:rPr>
              <w:t>րոպե։</w:t>
            </w:r>
          </w:p>
          <w:p w14:paraId="68285E1D" w14:textId="77777777" w:rsidR="00EC418B" w:rsidRPr="00EC418B" w:rsidRDefault="00EC418B" w:rsidP="00963219">
            <w:pPr>
              <w:rPr>
                <w:rFonts w:ascii="Arial LatArm" w:hAnsi="Arial LatArm"/>
                <w:sz w:val="20"/>
                <w:szCs w:val="20"/>
                <w:lang w:val="hy-AM"/>
              </w:rPr>
            </w:pPr>
            <w:r w:rsidRPr="00EC418B">
              <w:rPr>
                <w:rFonts w:ascii="Sylfaen" w:hAnsi="Sylfaen" w:cs="Sylfaen"/>
                <w:sz w:val="20"/>
                <w:szCs w:val="20"/>
                <w:lang w:val="hy-AM"/>
              </w:rPr>
              <w:t>Սարքը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օգտագործի</w:t>
            </w:r>
            <w:r w:rsidRPr="00EC418B">
              <w:rPr>
                <w:rFonts w:ascii="Arial LatArm" w:hAnsi="Arial LatArm"/>
                <w:sz w:val="20"/>
                <w:szCs w:val="20"/>
                <w:lang w:val="hy-AM"/>
              </w:rPr>
              <w:t xml:space="preserve"> </w:t>
            </w:r>
            <w:r w:rsidRPr="00EC418B">
              <w:rPr>
                <w:rFonts w:ascii="Sylfaen" w:hAnsi="Sylfaen" w:cs="Sylfaen"/>
                <w:sz w:val="20"/>
                <w:szCs w:val="20"/>
                <w:lang w:val="hy-AM"/>
              </w:rPr>
              <w:t>Պելտիեի</w:t>
            </w:r>
            <w:r w:rsidRPr="00EC418B">
              <w:rPr>
                <w:rFonts w:ascii="Arial LatArm" w:hAnsi="Arial LatArm"/>
                <w:sz w:val="20"/>
                <w:szCs w:val="20"/>
                <w:lang w:val="hy-AM"/>
              </w:rPr>
              <w:t xml:space="preserve"> </w:t>
            </w:r>
            <w:r w:rsidRPr="00EC418B">
              <w:rPr>
                <w:rFonts w:ascii="Sylfaen" w:hAnsi="Sylfaen" w:cs="Sylfaen"/>
                <w:sz w:val="20"/>
                <w:szCs w:val="20"/>
                <w:lang w:val="hy-AM"/>
              </w:rPr>
              <w:t>տարրի</w:t>
            </w:r>
            <w:r w:rsidRPr="00EC418B">
              <w:rPr>
                <w:rFonts w:ascii="Arial LatArm" w:hAnsi="Arial LatArm"/>
                <w:sz w:val="20"/>
                <w:szCs w:val="20"/>
                <w:lang w:val="hy-AM"/>
              </w:rPr>
              <w:t xml:space="preserve"> </w:t>
            </w:r>
            <w:r w:rsidRPr="00EC418B">
              <w:rPr>
                <w:rFonts w:ascii="Sylfaen" w:hAnsi="Sylfaen" w:cs="Sylfaen"/>
                <w:sz w:val="20"/>
                <w:szCs w:val="20"/>
                <w:lang w:val="hy-AM"/>
              </w:rPr>
              <w:t>հիման</w:t>
            </w:r>
            <w:r w:rsidRPr="00EC418B">
              <w:rPr>
                <w:rFonts w:ascii="Arial LatArm" w:hAnsi="Arial LatArm"/>
                <w:sz w:val="20"/>
                <w:szCs w:val="20"/>
                <w:lang w:val="hy-AM"/>
              </w:rPr>
              <w:t xml:space="preserve"> </w:t>
            </w:r>
            <w:r w:rsidRPr="00EC418B">
              <w:rPr>
                <w:rFonts w:ascii="Sylfaen" w:hAnsi="Sylfaen" w:cs="Sylfaen"/>
                <w:sz w:val="20"/>
                <w:szCs w:val="20"/>
                <w:lang w:val="hy-AM"/>
              </w:rPr>
              <w:t>վրա</w:t>
            </w:r>
            <w:r w:rsidRPr="00EC418B">
              <w:rPr>
                <w:rFonts w:ascii="Arial LatArm" w:hAnsi="Arial LatArm"/>
                <w:sz w:val="20"/>
                <w:szCs w:val="20"/>
                <w:lang w:val="hy-AM"/>
              </w:rPr>
              <w:t xml:space="preserve"> </w:t>
            </w:r>
            <w:r w:rsidRPr="00EC418B">
              <w:rPr>
                <w:rFonts w:ascii="Sylfaen" w:hAnsi="Sylfaen" w:cs="Sylfaen"/>
                <w:sz w:val="20"/>
                <w:szCs w:val="20"/>
                <w:lang w:val="hy-AM"/>
              </w:rPr>
              <w:t>գործող</w:t>
            </w:r>
            <w:r w:rsidRPr="00EC418B">
              <w:rPr>
                <w:rFonts w:ascii="Arial LatArm" w:hAnsi="Arial LatArm"/>
                <w:sz w:val="20"/>
                <w:szCs w:val="20"/>
                <w:lang w:val="hy-AM"/>
              </w:rPr>
              <w:t xml:space="preserve"> </w:t>
            </w:r>
            <w:r w:rsidRPr="00EC418B">
              <w:rPr>
                <w:rFonts w:ascii="Sylfaen" w:hAnsi="Sylfaen" w:cs="Sylfaen"/>
                <w:sz w:val="20"/>
                <w:szCs w:val="20"/>
                <w:lang w:val="hy-AM"/>
              </w:rPr>
              <w:t>սառեցման</w:t>
            </w:r>
            <w:r w:rsidRPr="00EC418B">
              <w:rPr>
                <w:rFonts w:ascii="Arial LatArm" w:hAnsi="Arial LatArm"/>
                <w:sz w:val="20"/>
                <w:szCs w:val="20"/>
                <w:lang w:val="hy-AM"/>
              </w:rPr>
              <w:t xml:space="preserve"> </w:t>
            </w:r>
            <w:r w:rsidRPr="00EC418B">
              <w:rPr>
                <w:rFonts w:ascii="Sylfaen" w:hAnsi="Sylfaen" w:cs="Sylfaen"/>
                <w:sz w:val="20"/>
                <w:szCs w:val="20"/>
                <w:lang w:val="hy-AM"/>
              </w:rPr>
              <w:t>համակարգ</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w:t>
            </w:r>
            <w:r w:rsidRPr="00EC418B">
              <w:rPr>
                <w:rFonts w:ascii="Sylfaen" w:hAnsi="Sylfaen" w:cs="Sylfaen"/>
                <w:sz w:val="20"/>
                <w:szCs w:val="20"/>
                <w:lang w:val="hy-AM"/>
              </w:rPr>
              <w:t>չպահանջի</w:t>
            </w:r>
            <w:r w:rsidRPr="00EC418B">
              <w:rPr>
                <w:rFonts w:ascii="Arial LatArm" w:hAnsi="Arial LatArm"/>
                <w:sz w:val="20"/>
                <w:szCs w:val="20"/>
                <w:lang w:val="hy-AM"/>
              </w:rPr>
              <w:t xml:space="preserve"> </w:t>
            </w:r>
            <w:r w:rsidRPr="00EC418B">
              <w:rPr>
                <w:rFonts w:ascii="Sylfaen" w:hAnsi="Sylfaen" w:cs="Sylfaen"/>
                <w:sz w:val="20"/>
                <w:szCs w:val="20"/>
                <w:lang w:val="hy-AM"/>
              </w:rPr>
              <w:t>արտաքին</w:t>
            </w:r>
            <w:r w:rsidRPr="00EC418B">
              <w:rPr>
                <w:rFonts w:ascii="Arial LatArm" w:hAnsi="Arial LatArm"/>
                <w:sz w:val="20"/>
                <w:szCs w:val="20"/>
                <w:lang w:val="hy-AM"/>
              </w:rPr>
              <w:t xml:space="preserve"> </w:t>
            </w:r>
            <w:r w:rsidRPr="00EC418B">
              <w:rPr>
                <w:rFonts w:ascii="Sylfaen" w:hAnsi="Sylfaen" w:cs="Sylfaen"/>
                <w:sz w:val="20"/>
                <w:szCs w:val="20"/>
                <w:lang w:val="hy-AM"/>
              </w:rPr>
              <w:t>ջրային</w:t>
            </w:r>
            <w:r w:rsidRPr="00EC418B">
              <w:rPr>
                <w:rFonts w:ascii="Arial LatArm" w:hAnsi="Arial LatArm"/>
                <w:sz w:val="20"/>
                <w:szCs w:val="20"/>
                <w:lang w:val="hy-AM"/>
              </w:rPr>
              <w:t xml:space="preserve"> </w:t>
            </w:r>
            <w:r w:rsidRPr="00EC418B">
              <w:rPr>
                <w:rFonts w:ascii="Sylfaen" w:hAnsi="Sylfaen" w:cs="Sylfaen"/>
                <w:sz w:val="20"/>
                <w:szCs w:val="20"/>
                <w:lang w:val="hy-AM"/>
              </w:rPr>
              <w:t>սառեցման</w:t>
            </w:r>
            <w:r w:rsidRPr="00EC418B">
              <w:rPr>
                <w:rFonts w:ascii="Arial LatArm" w:hAnsi="Arial LatArm"/>
                <w:sz w:val="20"/>
                <w:szCs w:val="20"/>
                <w:lang w:val="hy-AM"/>
              </w:rPr>
              <w:t xml:space="preserve"> </w:t>
            </w:r>
            <w:r w:rsidRPr="00EC418B">
              <w:rPr>
                <w:rFonts w:ascii="Sylfaen" w:hAnsi="Sylfaen" w:cs="Sylfaen"/>
                <w:sz w:val="20"/>
                <w:szCs w:val="20"/>
                <w:lang w:val="hy-AM"/>
              </w:rPr>
              <w:t>կամ</w:t>
            </w:r>
            <w:r w:rsidRPr="00EC418B">
              <w:rPr>
                <w:rFonts w:ascii="Arial LatArm" w:hAnsi="Arial LatArm"/>
                <w:sz w:val="20"/>
                <w:szCs w:val="20"/>
                <w:lang w:val="hy-AM"/>
              </w:rPr>
              <w:t xml:space="preserve"> </w:t>
            </w:r>
            <w:r w:rsidRPr="00EC418B">
              <w:rPr>
                <w:rFonts w:ascii="Sylfaen" w:hAnsi="Sylfaen" w:cs="Sylfaen"/>
                <w:sz w:val="20"/>
                <w:szCs w:val="20"/>
                <w:lang w:val="hy-AM"/>
              </w:rPr>
              <w:t>ջրամատակարարման</w:t>
            </w:r>
            <w:r w:rsidRPr="00EC418B">
              <w:rPr>
                <w:rFonts w:ascii="Arial LatArm" w:hAnsi="Arial LatArm"/>
                <w:sz w:val="20"/>
                <w:szCs w:val="20"/>
                <w:lang w:val="hy-AM"/>
              </w:rPr>
              <w:t xml:space="preserve"> </w:t>
            </w:r>
            <w:r w:rsidRPr="00EC418B">
              <w:rPr>
                <w:rFonts w:ascii="Sylfaen" w:hAnsi="Sylfaen" w:cs="Sylfaen"/>
                <w:sz w:val="20"/>
                <w:szCs w:val="20"/>
                <w:lang w:val="hy-AM"/>
              </w:rPr>
              <w:t>համակարգի</w:t>
            </w:r>
            <w:r w:rsidRPr="00EC418B">
              <w:rPr>
                <w:rFonts w:ascii="Arial LatArm" w:hAnsi="Arial LatArm"/>
                <w:sz w:val="20"/>
                <w:szCs w:val="20"/>
                <w:lang w:val="hy-AM"/>
              </w:rPr>
              <w:t xml:space="preserve"> </w:t>
            </w:r>
            <w:r w:rsidRPr="00EC418B">
              <w:rPr>
                <w:rFonts w:ascii="Sylfaen" w:hAnsi="Sylfaen" w:cs="Sylfaen"/>
                <w:sz w:val="20"/>
                <w:szCs w:val="20"/>
                <w:lang w:val="hy-AM"/>
              </w:rPr>
              <w:t>միացում։</w:t>
            </w:r>
            <w:r w:rsidRPr="00EC418B">
              <w:rPr>
                <w:rFonts w:ascii="Arial LatArm" w:hAnsi="Arial LatArm"/>
                <w:sz w:val="20"/>
                <w:szCs w:val="20"/>
                <w:lang w:val="hy-AM"/>
              </w:rPr>
              <w:t xml:space="preserve"> </w:t>
            </w:r>
            <w:r w:rsidRPr="00EC418B">
              <w:rPr>
                <w:rFonts w:ascii="Sylfaen" w:hAnsi="Sylfaen" w:cs="Sylfaen"/>
                <w:sz w:val="20"/>
                <w:szCs w:val="20"/>
                <w:lang w:val="hy-AM"/>
              </w:rPr>
              <w:t>Չափման</w:t>
            </w:r>
            <w:r w:rsidRPr="00EC418B">
              <w:rPr>
                <w:rFonts w:ascii="Arial LatArm" w:hAnsi="Arial LatArm"/>
                <w:sz w:val="20"/>
                <w:szCs w:val="20"/>
                <w:lang w:val="hy-AM"/>
              </w:rPr>
              <w:t xml:space="preserve"> </w:t>
            </w:r>
            <w:r w:rsidRPr="00EC418B">
              <w:rPr>
                <w:rFonts w:ascii="Sylfaen" w:hAnsi="Sylfaen" w:cs="Sylfaen"/>
                <w:sz w:val="20"/>
                <w:szCs w:val="20"/>
                <w:lang w:val="hy-AM"/>
              </w:rPr>
              <w:t>արդյունքները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ցուցադրվեն</w:t>
            </w:r>
            <w:r w:rsidRPr="00EC418B">
              <w:rPr>
                <w:rFonts w:ascii="Arial LatArm" w:hAnsi="Arial LatArm"/>
                <w:sz w:val="20"/>
                <w:szCs w:val="20"/>
                <w:lang w:val="hy-AM"/>
              </w:rPr>
              <w:t xml:space="preserve"> </w:t>
            </w:r>
            <w:r w:rsidRPr="00EC418B">
              <w:rPr>
                <w:rFonts w:ascii="Sylfaen" w:hAnsi="Sylfaen" w:cs="Sylfaen"/>
                <w:sz w:val="20"/>
                <w:szCs w:val="20"/>
                <w:lang w:val="hy-AM"/>
              </w:rPr>
              <w:t>մՕսմ</w:t>
            </w:r>
            <w:r w:rsidRPr="00EC418B">
              <w:rPr>
                <w:rFonts w:ascii="Arial LatArm" w:hAnsi="Arial LatArm"/>
                <w:sz w:val="20"/>
                <w:szCs w:val="20"/>
                <w:lang w:val="hy-AM"/>
              </w:rPr>
              <w:t>/</w:t>
            </w:r>
            <w:r w:rsidRPr="00EC418B">
              <w:rPr>
                <w:rFonts w:ascii="Sylfaen" w:hAnsi="Sylfaen" w:cs="Sylfaen"/>
                <w:sz w:val="20"/>
                <w:szCs w:val="20"/>
                <w:lang w:val="hy-AM"/>
              </w:rPr>
              <w:t>կգ</w:t>
            </w:r>
            <w:r w:rsidRPr="00EC418B">
              <w:rPr>
                <w:rFonts w:ascii="Arial LatArm" w:hAnsi="Arial LatArm"/>
                <w:sz w:val="20"/>
                <w:szCs w:val="20"/>
                <w:lang w:val="hy-AM"/>
              </w:rPr>
              <w:t xml:space="preserve"> H</w:t>
            </w:r>
            <w:r w:rsidRPr="00EC418B">
              <w:rPr>
                <w:rFonts w:ascii="Cambria Math" w:hAnsi="Cambria Math" w:cs="Cambria Math"/>
                <w:sz w:val="20"/>
                <w:szCs w:val="20"/>
                <w:lang w:val="hy-AM"/>
              </w:rPr>
              <w:t>₂</w:t>
            </w:r>
            <w:r w:rsidRPr="00EC418B">
              <w:rPr>
                <w:rFonts w:ascii="Arial LatArm" w:hAnsi="Arial LatArm"/>
                <w:sz w:val="20"/>
                <w:szCs w:val="20"/>
                <w:lang w:val="hy-AM"/>
              </w:rPr>
              <w:t xml:space="preserve">O </w:t>
            </w:r>
            <w:r w:rsidRPr="00EC418B">
              <w:rPr>
                <w:rFonts w:ascii="Sylfaen" w:hAnsi="Sylfaen" w:cs="Sylfaen"/>
                <w:sz w:val="20"/>
                <w:szCs w:val="20"/>
                <w:lang w:val="hy-AM"/>
              </w:rPr>
              <w:t>միավորներով՝</w:t>
            </w:r>
            <w:r w:rsidRPr="00EC418B">
              <w:rPr>
                <w:rFonts w:ascii="Arial LatArm" w:hAnsi="Arial LatArm"/>
                <w:sz w:val="20"/>
                <w:szCs w:val="20"/>
                <w:lang w:val="hy-AM"/>
              </w:rPr>
              <w:t xml:space="preserve"> </w:t>
            </w:r>
            <w:r w:rsidRPr="00EC418B">
              <w:rPr>
                <w:rFonts w:ascii="Sylfaen" w:hAnsi="Sylfaen" w:cs="Sylfaen"/>
                <w:sz w:val="20"/>
                <w:szCs w:val="20"/>
                <w:lang w:val="hy-AM"/>
              </w:rPr>
              <w:t>մ</w:t>
            </w:r>
            <w:r w:rsidRPr="00EC418B">
              <w:rPr>
                <w:rFonts w:ascii="Arial LatArm" w:hAnsi="Arial LatArm"/>
                <w:sz w:val="20"/>
                <w:szCs w:val="20"/>
                <w:lang w:val="hy-AM"/>
              </w:rPr>
              <w:t xml:space="preserve">°C </w:t>
            </w:r>
            <w:r w:rsidRPr="00EC418B">
              <w:rPr>
                <w:rFonts w:ascii="Sylfaen" w:hAnsi="Sylfaen" w:cs="Sylfaen"/>
                <w:sz w:val="20"/>
                <w:szCs w:val="20"/>
                <w:lang w:val="hy-AM"/>
              </w:rPr>
              <w:t>և</w:t>
            </w:r>
            <w:r w:rsidRPr="00EC418B">
              <w:rPr>
                <w:rFonts w:ascii="Arial LatArm" w:hAnsi="Arial LatArm"/>
                <w:sz w:val="20"/>
                <w:szCs w:val="20"/>
                <w:lang w:val="hy-AM"/>
              </w:rPr>
              <w:t xml:space="preserve"> % NaCl </w:t>
            </w:r>
            <w:r w:rsidRPr="00EC418B">
              <w:rPr>
                <w:rFonts w:ascii="Sylfaen" w:hAnsi="Sylfaen" w:cs="Sylfaen"/>
                <w:sz w:val="20"/>
                <w:szCs w:val="20"/>
                <w:lang w:val="hy-AM"/>
              </w:rPr>
              <w:t>ցուցադրման</w:t>
            </w:r>
            <w:r w:rsidRPr="00EC418B">
              <w:rPr>
                <w:rFonts w:ascii="Arial LatArm" w:hAnsi="Arial LatArm"/>
                <w:sz w:val="20"/>
                <w:szCs w:val="20"/>
                <w:lang w:val="hy-AM"/>
              </w:rPr>
              <w:t xml:space="preserve"> </w:t>
            </w:r>
            <w:r w:rsidRPr="00EC418B">
              <w:rPr>
                <w:rFonts w:ascii="Sylfaen" w:hAnsi="Sylfaen" w:cs="Sylfaen"/>
                <w:sz w:val="20"/>
                <w:szCs w:val="20"/>
                <w:lang w:val="hy-AM"/>
              </w:rPr>
              <w:t>հնարավորությամբ։</w:t>
            </w:r>
          </w:p>
          <w:p w14:paraId="6FAF5B5E" w14:textId="77777777" w:rsidR="00EC418B" w:rsidRPr="00EC418B" w:rsidRDefault="00EC418B" w:rsidP="00963219">
            <w:pPr>
              <w:rPr>
                <w:rFonts w:ascii="Arial LatArm" w:hAnsi="Arial LatArm"/>
                <w:sz w:val="20"/>
                <w:szCs w:val="20"/>
                <w:lang w:val="hy-AM"/>
              </w:rPr>
            </w:pPr>
            <w:r w:rsidRPr="00EC418B">
              <w:rPr>
                <w:rFonts w:ascii="Sylfaen" w:hAnsi="Sylfaen" w:cs="Sylfaen"/>
                <w:sz w:val="20"/>
                <w:szCs w:val="20"/>
                <w:lang w:val="hy-AM"/>
              </w:rPr>
              <w:t>Օսմոմետրը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հագեցված</w:t>
            </w:r>
            <w:r w:rsidRPr="00EC418B">
              <w:rPr>
                <w:rFonts w:ascii="Arial LatArm" w:hAnsi="Arial LatArm"/>
                <w:sz w:val="20"/>
                <w:szCs w:val="20"/>
                <w:lang w:val="hy-AM"/>
              </w:rPr>
              <w:t xml:space="preserve"> </w:t>
            </w:r>
            <w:r w:rsidRPr="00EC418B">
              <w:rPr>
                <w:rFonts w:ascii="Sylfaen" w:hAnsi="Sylfaen" w:cs="Sylfaen"/>
                <w:sz w:val="20"/>
                <w:szCs w:val="20"/>
                <w:lang w:val="hy-AM"/>
              </w:rPr>
              <w:t>լինի</w:t>
            </w:r>
            <w:r w:rsidRPr="00EC418B">
              <w:rPr>
                <w:rFonts w:ascii="Arial LatArm" w:hAnsi="Arial LatArm"/>
                <w:sz w:val="20"/>
                <w:szCs w:val="20"/>
                <w:lang w:val="hy-AM"/>
              </w:rPr>
              <w:t xml:space="preserve"> </w:t>
            </w:r>
            <w:r w:rsidRPr="00EC418B">
              <w:rPr>
                <w:rFonts w:ascii="Sylfaen" w:hAnsi="Sylfaen" w:cs="Sylfaen"/>
                <w:sz w:val="20"/>
                <w:szCs w:val="20"/>
                <w:lang w:val="hy-AM"/>
              </w:rPr>
              <w:t>առնվազն</w:t>
            </w:r>
            <w:r w:rsidRPr="00EC418B">
              <w:rPr>
                <w:rFonts w:ascii="Arial LatArm" w:hAnsi="Arial LatArm"/>
                <w:sz w:val="20"/>
                <w:szCs w:val="20"/>
                <w:lang w:val="hy-AM"/>
              </w:rPr>
              <w:t xml:space="preserve"> 600 </w:t>
            </w:r>
            <w:r w:rsidRPr="00EC418B">
              <w:rPr>
                <w:rFonts w:ascii="Sylfaen" w:hAnsi="Sylfaen" w:cs="Sylfaen"/>
                <w:sz w:val="20"/>
                <w:szCs w:val="20"/>
                <w:lang w:val="hy-AM"/>
              </w:rPr>
              <w:t>չափման</w:t>
            </w:r>
            <w:r w:rsidRPr="00EC418B">
              <w:rPr>
                <w:rFonts w:ascii="Arial LatArm" w:hAnsi="Arial LatArm"/>
                <w:sz w:val="20"/>
                <w:szCs w:val="20"/>
                <w:lang w:val="hy-AM"/>
              </w:rPr>
              <w:t xml:space="preserve"> </w:t>
            </w:r>
            <w:r w:rsidRPr="00EC418B">
              <w:rPr>
                <w:rFonts w:ascii="Sylfaen" w:hAnsi="Sylfaen" w:cs="Sylfaen"/>
                <w:sz w:val="20"/>
                <w:szCs w:val="20"/>
                <w:lang w:val="hy-AM"/>
              </w:rPr>
              <w:t>արդյունքների</w:t>
            </w:r>
            <w:r w:rsidRPr="00EC418B">
              <w:rPr>
                <w:rFonts w:ascii="Arial LatArm" w:hAnsi="Arial LatArm"/>
                <w:sz w:val="20"/>
                <w:szCs w:val="20"/>
                <w:lang w:val="hy-AM"/>
              </w:rPr>
              <w:t xml:space="preserve"> </w:t>
            </w:r>
            <w:r w:rsidRPr="00EC418B">
              <w:rPr>
                <w:rFonts w:ascii="Sylfaen" w:hAnsi="Sylfaen" w:cs="Sylfaen"/>
                <w:sz w:val="20"/>
                <w:szCs w:val="20"/>
                <w:lang w:val="hy-AM"/>
              </w:rPr>
              <w:t>պահպանման</w:t>
            </w:r>
            <w:r w:rsidRPr="00EC418B">
              <w:rPr>
                <w:rFonts w:ascii="Arial LatArm" w:hAnsi="Arial LatArm"/>
                <w:sz w:val="20"/>
                <w:szCs w:val="20"/>
                <w:lang w:val="hy-AM"/>
              </w:rPr>
              <w:t xml:space="preserve"> </w:t>
            </w:r>
            <w:r w:rsidRPr="00EC418B">
              <w:rPr>
                <w:rFonts w:ascii="Sylfaen" w:hAnsi="Sylfaen" w:cs="Sylfaen"/>
                <w:sz w:val="20"/>
                <w:szCs w:val="20"/>
                <w:lang w:val="hy-AM"/>
              </w:rPr>
              <w:t>հիշողությամբ՝</w:t>
            </w:r>
            <w:r w:rsidRPr="00EC418B">
              <w:rPr>
                <w:rFonts w:ascii="Arial LatArm" w:hAnsi="Arial LatArm"/>
                <w:sz w:val="20"/>
                <w:szCs w:val="20"/>
                <w:lang w:val="hy-AM"/>
              </w:rPr>
              <w:t xml:space="preserve"> </w:t>
            </w:r>
            <w:r w:rsidRPr="00EC418B">
              <w:rPr>
                <w:rFonts w:ascii="Sylfaen" w:hAnsi="Sylfaen" w:cs="Sylfaen"/>
                <w:sz w:val="20"/>
                <w:szCs w:val="20"/>
                <w:lang w:val="hy-AM"/>
              </w:rPr>
              <w:t>նմուշների</w:t>
            </w:r>
            <w:r w:rsidRPr="00EC418B">
              <w:rPr>
                <w:rFonts w:ascii="Arial LatArm" w:hAnsi="Arial LatArm"/>
                <w:sz w:val="20"/>
                <w:szCs w:val="20"/>
                <w:lang w:val="hy-AM"/>
              </w:rPr>
              <w:t xml:space="preserve"> </w:t>
            </w:r>
            <w:r w:rsidRPr="00EC418B">
              <w:rPr>
                <w:rFonts w:ascii="Sylfaen" w:hAnsi="Sylfaen" w:cs="Sylfaen"/>
                <w:sz w:val="20"/>
                <w:szCs w:val="20"/>
                <w:lang w:val="hy-AM"/>
              </w:rPr>
              <w:t>համարների</w:t>
            </w:r>
            <w:r w:rsidRPr="00EC418B">
              <w:rPr>
                <w:rFonts w:ascii="Arial LatArm" w:hAnsi="Arial LatArm"/>
                <w:sz w:val="20"/>
                <w:szCs w:val="20"/>
                <w:lang w:val="hy-AM"/>
              </w:rPr>
              <w:t xml:space="preserve"> </w:t>
            </w:r>
            <w:r w:rsidRPr="00EC418B">
              <w:rPr>
                <w:rFonts w:ascii="Sylfaen" w:hAnsi="Sylfaen" w:cs="Sylfaen"/>
                <w:sz w:val="20"/>
                <w:szCs w:val="20"/>
                <w:lang w:val="hy-AM"/>
              </w:rPr>
              <w:t>պահպանման</w:t>
            </w:r>
            <w:r w:rsidRPr="00EC418B">
              <w:rPr>
                <w:rFonts w:ascii="Arial LatArm" w:hAnsi="Arial LatArm"/>
                <w:sz w:val="20"/>
                <w:szCs w:val="20"/>
                <w:lang w:val="hy-AM"/>
              </w:rPr>
              <w:t xml:space="preserve"> </w:t>
            </w:r>
            <w:r w:rsidRPr="00EC418B">
              <w:rPr>
                <w:rFonts w:ascii="Sylfaen" w:hAnsi="Sylfaen" w:cs="Sylfaen"/>
                <w:sz w:val="20"/>
                <w:szCs w:val="20"/>
                <w:lang w:val="hy-AM"/>
              </w:rPr>
              <w:t>հնարավորությամբ։</w:t>
            </w:r>
            <w:r w:rsidRPr="00EC418B">
              <w:rPr>
                <w:rFonts w:ascii="Arial LatArm" w:hAnsi="Arial LatArm"/>
                <w:sz w:val="20"/>
                <w:szCs w:val="20"/>
                <w:lang w:val="hy-AM"/>
              </w:rPr>
              <w:t xml:space="preserve"> </w:t>
            </w:r>
            <w:r w:rsidRPr="00EC418B">
              <w:rPr>
                <w:rFonts w:ascii="Sylfaen" w:hAnsi="Sylfaen" w:cs="Sylfaen"/>
                <w:sz w:val="20"/>
                <w:szCs w:val="20"/>
                <w:lang w:val="hy-AM"/>
              </w:rPr>
              <w:t>Սարքը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ունենա</w:t>
            </w:r>
            <w:r w:rsidRPr="00EC418B">
              <w:rPr>
                <w:rFonts w:ascii="Arial LatArm" w:hAnsi="Arial LatArm"/>
                <w:sz w:val="20"/>
                <w:szCs w:val="20"/>
                <w:lang w:val="hy-AM"/>
              </w:rPr>
              <w:t xml:space="preserve"> USB </w:t>
            </w:r>
            <w:r w:rsidRPr="00EC418B">
              <w:rPr>
                <w:rFonts w:ascii="Sylfaen" w:hAnsi="Sylfaen" w:cs="Sylfaen"/>
                <w:sz w:val="20"/>
                <w:szCs w:val="20"/>
                <w:lang w:val="hy-AM"/>
              </w:rPr>
              <w:t>և</w:t>
            </w:r>
            <w:r w:rsidRPr="00EC418B">
              <w:rPr>
                <w:rFonts w:ascii="Arial LatArm" w:hAnsi="Arial LatArm"/>
                <w:sz w:val="20"/>
                <w:szCs w:val="20"/>
                <w:lang w:val="hy-AM"/>
              </w:rPr>
              <w:t xml:space="preserve"> RS232 </w:t>
            </w:r>
            <w:r w:rsidRPr="00EC418B">
              <w:rPr>
                <w:rFonts w:ascii="Sylfaen" w:hAnsi="Sylfaen" w:cs="Sylfaen"/>
                <w:sz w:val="20"/>
                <w:szCs w:val="20"/>
                <w:lang w:val="hy-AM"/>
              </w:rPr>
              <w:t>ինտերֆեյսներ՝</w:t>
            </w:r>
            <w:r w:rsidRPr="00EC418B">
              <w:rPr>
                <w:rFonts w:ascii="Arial LatArm" w:hAnsi="Arial LatArm"/>
                <w:sz w:val="20"/>
                <w:szCs w:val="20"/>
                <w:lang w:val="hy-AM"/>
              </w:rPr>
              <w:t xml:space="preserve"> </w:t>
            </w:r>
            <w:r w:rsidRPr="00EC418B">
              <w:rPr>
                <w:rFonts w:ascii="Sylfaen" w:hAnsi="Sylfaen" w:cs="Sylfaen"/>
                <w:sz w:val="20"/>
                <w:szCs w:val="20"/>
                <w:lang w:val="hy-AM"/>
              </w:rPr>
              <w:t>տվյալների</w:t>
            </w:r>
            <w:r w:rsidRPr="00EC418B">
              <w:rPr>
                <w:rFonts w:ascii="Arial LatArm" w:hAnsi="Arial LatArm"/>
                <w:sz w:val="20"/>
                <w:szCs w:val="20"/>
                <w:lang w:val="hy-AM"/>
              </w:rPr>
              <w:t xml:space="preserve"> </w:t>
            </w:r>
            <w:r w:rsidRPr="00EC418B">
              <w:rPr>
                <w:rFonts w:ascii="Sylfaen" w:hAnsi="Sylfaen" w:cs="Sylfaen"/>
                <w:sz w:val="20"/>
                <w:szCs w:val="20"/>
                <w:lang w:val="hy-AM"/>
              </w:rPr>
              <w:t>փոխանցման</w:t>
            </w:r>
            <w:r w:rsidRPr="00EC418B">
              <w:rPr>
                <w:rFonts w:ascii="Arial LatArm" w:hAnsi="Arial LatArm"/>
                <w:sz w:val="20"/>
                <w:szCs w:val="20"/>
                <w:lang w:val="hy-AM"/>
              </w:rPr>
              <w:t xml:space="preserve"> </w:t>
            </w:r>
            <w:r w:rsidRPr="00EC418B">
              <w:rPr>
                <w:rFonts w:ascii="Sylfaen" w:hAnsi="Sylfaen" w:cs="Sylfaen"/>
                <w:sz w:val="20"/>
                <w:szCs w:val="20"/>
                <w:lang w:val="hy-AM"/>
              </w:rPr>
              <w:t>համար</w:t>
            </w:r>
            <w:r w:rsidRPr="00EC418B">
              <w:rPr>
                <w:rFonts w:ascii="Arial LatArm" w:hAnsi="Arial LatArm"/>
                <w:sz w:val="20"/>
                <w:szCs w:val="20"/>
                <w:lang w:val="hy-AM"/>
              </w:rPr>
              <w:t xml:space="preserve"> </w:t>
            </w:r>
            <w:r w:rsidRPr="00EC418B">
              <w:rPr>
                <w:rFonts w:ascii="Sylfaen" w:hAnsi="Sylfaen" w:cs="Sylfaen"/>
                <w:sz w:val="20"/>
                <w:szCs w:val="20"/>
                <w:lang w:val="hy-AM"/>
              </w:rPr>
              <w:t>անհատական</w:t>
            </w:r>
            <w:r w:rsidRPr="00EC418B">
              <w:rPr>
                <w:rFonts w:ascii="Arial LatArm" w:hAnsi="Arial LatArm"/>
                <w:sz w:val="20"/>
                <w:szCs w:val="20"/>
                <w:lang w:val="hy-AM"/>
              </w:rPr>
              <w:t xml:space="preserve"> </w:t>
            </w:r>
            <w:r w:rsidRPr="00EC418B">
              <w:rPr>
                <w:rFonts w:ascii="Sylfaen" w:hAnsi="Sylfaen" w:cs="Sylfaen"/>
                <w:sz w:val="20"/>
                <w:szCs w:val="20"/>
                <w:lang w:val="hy-AM"/>
              </w:rPr>
              <w:t>համակարգիչ</w:t>
            </w:r>
            <w:r w:rsidRPr="00EC418B">
              <w:rPr>
                <w:rFonts w:ascii="Arial LatArm" w:hAnsi="Arial LatArm"/>
                <w:sz w:val="20"/>
                <w:szCs w:val="20"/>
                <w:lang w:val="hy-AM"/>
              </w:rPr>
              <w:t xml:space="preserve">, </w:t>
            </w:r>
            <w:r w:rsidRPr="00EC418B">
              <w:rPr>
                <w:rFonts w:ascii="Sylfaen" w:hAnsi="Sylfaen" w:cs="Sylfaen"/>
                <w:sz w:val="20"/>
                <w:szCs w:val="20"/>
                <w:lang w:val="hy-AM"/>
              </w:rPr>
              <w:t>ինչպես</w:t>
            </w:r>
            <w:r w:rsidRPr="00EC418B">
              <w:rPr>
                <w:rFonts w:ascii="Arial LatArm" w:hAnsi="Arial LatArm"/>
                <w:sz w:val="20"/>
                <w:szCs w:val="20"/>
                <w:lang w:val="hy-AM"/>
              </w:rPr>
              <w:t xml:space="preserve"> </w:t>
            </w:r>
            <w:r w:rsidRPr="00EC418B">
              <w:rPr>
                <w:rFonts w:ascii="Sylfaen" w:hAnsi="Sylfaen" w:cs="Sylfaen"/>
                <w:sz w:val="20"/>
                <w:szCs w:val="20"/>
                <w:lang w:val="hy-AM"/>
              </w:rPr>
              <w:t>նաև</w:t>
            </w:r>
            <w:r w:rsidRPr="00EC418B">
              <w:rPr>
                <w:rFonts w:ascii="Arial LatArm" w:hAnsi="Arial LatArm"/>
                <w:sz w:val="20"/>
                <w:szCs w:val="20"/>
                <w:lang w:val="hy-AM"/>
              </w:rPr>
              <w:t xml:space="preserve"> </w:t>
            </w:r>
            <w:r w:rsidRPr="00EC418B">
              <w:rPr>
                <w:rFonts w:ascii="Sylfaen" w:hAnsi="Sylfaen" w:cs="Sylfaen"/>
                <w:sz w:val="20"/>
                <w:szCs w:val="20"/>
                <w:lang w:val="hy-AM"/>
              </w:rPr>
              <w:t>շտրիխ</w:t>
            </w:r>
            <w:r w:rsidRPr="00EC418B">
              <w:rPr>
                <w:rFonts w:ascii="Arial LatArm" w:hAnsi="Arial LatArm"/>
                <w:sz w:val="20"/>
                <w:szCs w:val="20"/>
                <w:lang w:val="hy-AM"/>
              </w:rPr>
              <w:t>-</w:t>
            </w:r>
            <w:r w:rsidRPr="00EC418B">
              <w:rPr>
                <w:rFonts w:ascii="Sylfaen" w:hAnsi="Sylfaen" w:cs="Sylfaen"/>
                <w:sz w:val="20"/>
                <w:szCs w:val="20"/>
                <w:lang w:val="hy-AM"/>
              </w:rPr>
              <w:t>կոդ</w:t>
            </w:r>
            <w:r w:rsidRPr="00EC418B">
              <w:rPr>
                <w:rFonts w:ascii="Arial LatArm" w:hAnsi="Arial LatArm"/>
                <w:sz w:val="20"/>
                <w:szCs w:val="20"/>
                <w:lang w:val="hy-AM"/>
              </w:rPr>
              <w:t xml:space="preserve"> </w:t>
            </w:r>
            <w:r w:rsidRPr="00EC418B">
              <w:rPr>
                <w:rFonts w:ascii="Sylfaen" w:hAnsi="Sylfaen" w:cs="Sylfaen"/>
                <w:sz w:val="20"/>
                <w:szCs w:val="20"/>
                <w:lang w:val="hy-AM"/>
              </w:rPr>
              <w:t>սկաների</w:t>
            </w:r>
            <w:r w:rsidRPr="00EC418B">
              <w:rPr>
                <w:rFonts w:ascii="Arial LatArm" w:hAnsi="Arial LatArm"/>
                <w:sz w:val="20"/>
                <w:szCs w:val="20"/>
                <w:lang w:val="hy-AM"/>
              </w:rPr>
              <w:t xml:space="preserve"> </w:t>
            </w:r>
            <w:r w:rsidRPr="00EC418B">
              <w:rPr>
                <w:rFonts w:ascii="Sylfaen" w:hAnsi="Sylfaen" w:cs="Sylfaen"/>
                <w:sz w:val="20"/>
                <w:szCs w:val="20"/>
                <w:lang w:val="hy-AM"/>
              </w:rPr>
              <w:t>միացման</w:t>
            </w:r>
            <w:r w:rsidRPr="00EC418B">
              <w:rPr>
                <w:rFonts w:ascii="Arial LatArm" w:hAnsi="Arial LatArm"/>
                <w:sz w:val="20"/>
                <w:szCs w:val="20"/>
                <w:lang w:val="hy-AM"/>
              </w:rPr>
              <w:t xml:space="preserve"> </w:t>
            </w:r>
            <w:r w:rsidRPr="00EC418B">
              <w:rPr>
                <w:rFonts w:ascii="Sylfaen" w:hAnsi="Sylfaen" w:cs="Sylfaen"/>
                <w:sz w:val="20"/>
                <w:szCs w:val="20"/>
                <w:lang w:val="hy-AM"/>
              </w:rPr>
              <w:t>հնարավորություն։</w:t>
            </w:r>
            <w:r w:rsidRPr="00EC418B">
              <w:rPr>
                <w:rFonts w:ascii="Arial LatArm" w:hAnsi="Arial LatArm"/>
                <w:sz w:val="20"/>
                <w:szCs w:val="20"/>
                <w:lang w:val="hy-AM"/>
              </w:rPr>
              <w:t xml:space="preserve"> </w:t>
            </w:r>
            <w:r w:rsidRPr="00EC418B">
              <w:rPr>
                <w:rFonts w:ascii="Sylfaen" w:hAnsi="Sylfaen" w:cs="Sylfaen"/>
                <w:sz w:val="20"/>
                <w:szCs w:val="20"/>
                <w:lang w:val="hy-AM"/>
              </w:rPr>
              <w:t>Ներկառուցված</w:t>
            </w:r>
            <w:r w:rsidRPr="00EC418B">
              <w:rPr>
                <w:rFonts w:ascii="Arial LatArm" w:hAnsi="Arial LatArm"/>
                <w:sz w:val="20"/>
                <w:szCs w:val="20"/>
                <w:lang w:val="hy-AM"/>
              </w:rPr>
              <w:t xml:space="preserve"> </w:t>
            </w:r>
            <w:r w:rsidRPr="00EC418B">
              <w:rPr>
                <w:rFonts w:ascii="Sylfaen" w:hAnsi="Sylfaen" w:cs="Sylfaen"/>
                <w:sz w:val="20"/>
                <w:szCs w:val="20"/>
                <w:lang w:val="hy-AM"/>
              </w:rPr>
              <w:t>ջերմատպիչի</w:t>
            </w:r>
            <w:r w:rsidRPr="00EC418B">
              <w:rPr>
                <w:rFonts w:ascii="Arial LatArm" w:hAnsi="Arial LatArm"/>
                <w:sz w:val="20"/>
                <w:szCs w:val="20"/>
                <w:lang w:val="hy-AM"/>
              </w:rPr>
              <w:t xml:space="preserve"> </w:t>
            </w:r>
            <w:r w:rsidRPr="00EC418B">
              <w:rPr>
                <w:rFonts w:ascii="Sylfaen" w:hAnsi="Sylfaen" w:cs="Sylfaen"/>
                <w:sz w:val="20"/>
                <w:szCs w:val="20"/>
                <w:lang w:val="hy-AM"/>
              </w:rPr>
              <w:t>առկայությունը</w:t>
            </w:r>
            <w:r w:rsidRPr="00EC418B">
              <w:rPr>
                <w:rFonts w:ascii="Arial LatArm" w:hAnsi="Arial LatArm"/>
                <w:sz w:val="20"/>
                <w:szCs w:val="20"/>
                <w:lang w:val="hy-AM"/>
              </w:rPr>
              <w:t xml:space="preserve"> </w:t>
            </w:r>
            <w:r w:rsidRPr="00EC418B">
              <w:rPr>
                <w:rFonts w:ascii="Sylfaen" w:hAnsi="Sylfaen" w:cs="Sylfaen"/>
                <w:sz w:val="20"/>
                <w:szCs w:val="20"/>
                <w:lang w:val="hy-AM"/>
              </w:rPr>
              <w:t>պարտադիր</w:t>
            </w:r>
            <w:r w:rsidRPr="00EC418B">
              <w:rPr>
                <w:rFonts w:ascii="Arial LatArm" w:hAnsi="Arial LatArm"/>
                <w:sz w:val="20"/>
                <w:szCs w:val="20"/>
                <w:lang w:val="hy-AM"/>
              </w:rPr>
              <w:t xml:space="preserve"> </w:t>
            </w:r>
            <w:r w:rsidRPr="00EC418B">
              <w:rPr>
                <w:rFonts w:ascii="Sylfaen" w:hAnsi="Sylfaen" w:cs="Sylfaen"/>
                <w:sz w:val="20"/>
                <w:szCs w:val="20"/>
                <w:lang w:val="hy-AM"/>
              </w:rPr>
              <w:t>է։</w:t>
            </w:r>
          </w:p>
          <w:p w14:paraId="35512760" w14:textId="77777777" w:rsidR="00EC418B" w:rsidRPr="00EC418B" w:rsidRDefault="00EC418B" w:rsidP="00963219">
            <w:pPr>
              <w:rPr>
                <w:rFonts w:ascii="Arial LatArm" w:hAnsi="Arial LatArm"/>
                <w:sz w:val="20"/>
                <w:szCs w:val="20"/>
                <w:lang w:val="hy-AM"/>
              </w:rPr>
            </w:pPr>
            <w:r w:rsidRPr="00EC418B">
              <w:rPr>
                <w:rFonts w:ascii="Sylfaen" w:hAnsi="Sylfaen" w:cs="Sylfaen"/>
                <w:sz w:val="20"/>
                <w:szCs w:val="20"/>
                <w:lang w:val="hy-AM"/>
              </w:rPr>
              <w:t>Սարքի</w:t>
            </w:r>
            <w:r w:rsidRPr="00EC418B">
              <w:rPr>
                <w:rFonts w:ascii="Arial LatArm" w:hAnsi="Arial LatArm"/>
                <w:sz w:val="20"/>
                <w:szCs w:val="20"/>
                <w:lang w:val="hy-AM"/>
              </w:rPr>
              <w:t xml:space="preserve"> </w:t>
            </w:r>
            <w:r w:rsidRPr="00EC418B">
              <w:rPr>
                <w:rFonts w:ascii="Sylfaen" w:hAnsi="Sylfaen" w:cs="Sylfaen"/>
                <w:sz w:val="20"/>
                <w:szCs w:val="20"/>
                <w:lang w:val="hy-AM"/>
              </w:rPr>
              <w:t>կառավարումը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իրականացվի</w:t>
            </w:r>
            <w:r w:rsidRPr="00EC418B">
              <w:rPr>
                <w:rFonts w:ascii="Arial LatArm" w:hAnsi="Arial LatArm"/>
                <w:sz w:val="20"/>
                <w:szCs w:val="20"/>
                <w:lang w:val="hy-AM"/>
              </w:rPr>
              <w:t xml:space="preserve"> </w:t>
            </w:r>
            <w:r w:rsidRPr="00EC418B">
              <w:rPr>
                <w:rFonts w:ascii="Sylfaen" w:hAnsi="Sylfaen" w:cs="Sylfaen"/>
                <w:sz w:val="20"/>
                <w:szCs w:val="20"/>
                <w:lang w:val="hy-AM"/>
              </w:rPr>
              <w:t>սենսորային</w:t>
            </w:r>
            <w:r w:rsidRPr="00EC418B">
              <w:rPr>
                <w:rFonts w:ascii="Arial LatArm" w:hAnsi="Arial LatArm"/>
                <w:sz w:val="20"/>
                <w:szCs w:val="20"/>
                <w:lang w:val="hy-AM"/>
              </w:rPr>
              <w:t xml:space="preserve"> </w:t>
            </w:r>
            <w:r w:rsidRPr="00EC418B">
              <w:rPr>
                <w:rFonts w:ascii="Sylfaen" w:hAnsi="Sylfaen" w:cs="Sylfaen"/>
                <w:sz w:val="20"/>
                <w:szCs w:val="20"/>
                <w:lang w:val="hy-AM"/>
              </w:rPr>
              <w:t>գրաֆիկական</w:t>
            </w:r>
            <w:r w:rsidRPr="00EC418B">
              <w:rPr>
                <w:rFonts w:ascii="Arial LatArm" w:hAnsi="Arial LatArm"/>
                <w:sz w:val="20"/>
                <w:szCs w:val="20"/>
                <w:lang w:val="hy-AM"/>
              </w:rPr>
              <w:t xml:space="preserve"> LCD </w:t>
            </w:r>
            <w:r w:rsidRPr="00EC418B">
              <w:rPr>
                <w:rFonts w:ascii="Sylfaen" w:hAnsi="Sylfaen" w:cs="Sylfaen"/>
                <w:sz w:val="20"/>
                <w:szCs w:val="20"/>
                <w:lang w:val="hy-AM"/>
              </w:rPr>
              <w:t>էկրանի</w:t>
            </w:r>
            <w:r w:rsidRPr="00EC418B">
              <w:rPr>
                <w:rFonts w:ascii="Arial LatArm" w:hAnsi="Arial LatArm"/>
                <w:sz w:val="20"/>
                <w:szCs w:val="20"/>
                <w:lang w:val="hy-AM"/>
              </w:rPr>
              <w:t xml:space="preserve"> </w:t>
            </w:r>
            <w:r w:rsidRPr="00EC418B">
              <w:rPr>
                <w:rFonts w:ascii="Sylfaen" w:hAnsi="Sylfaen" w:cs="Sylfaen"/>
                <w:sz w:val="20"/>
                <w:szCs w:val="20"/>
                <w:lang w:val="hy-AM"/>
              </w:rPr>
              <w:t>միջոցով՝</w:t>
            </w:r>
            <w:r w:rsidRPr="00EC418B">
              <w:rPr>
                <w:rFonts w:ascii="Arial LatArm" w:hAnsi="Arial LatArm"/>
                <w:sz w:val="20"/>
                <w:szCs w:val="20"/>
                <w:lang w:val="hy-AM"/>
              </w:rPr>
              <w:t xml:space="preserve"> </w:t>
            </w:r>
            <w:r w:rsidRPr="00EC418B">
              <w:rPr>
                <w:rFonts w:ascii="Sylfaen" w:hAnsi="Sylfaen" w:cs="Sylfaen"/>
                <w:sz w:val="20"/>
                <w:szCs w:val="20"/>
                <w:lang w:val="hy-AM"/>
              </w:rPr>
              <w:t>բազմալեզու</w:t>
            </w:r>
            <w:r w:rsidRPr="00EC418B">
              <w:rPr>
                <w:rFonts w:ascii="Arial LatArm" w:hAnsi="Arial LatArm"/>
                <w:sz w:val="20"/>
                <w:szCs w:val="20"/>
                <w:lang w:val="hy-AM"/>
              </w:rPr>
              <w:t xml:space="preserve"> </w:t>
            </w:r>
            <w:r w:rsidRPr="00EC418B">
              <w:rPr>
                <w:rFonts w:ascii="Sylfaen" w:hAnsi="Sylfaen" w:cs="Sylfaen"/>
                <w:sz w:val="20"/>
                <w:szCs w:val="20"/>
                <w:lang w:val="hy-AM"/>
              </w:rPr>
              <w:t>ինտերֆեյսով։</w:t>
            </w:r>
            <w:r w:rsidRPr="00EC418B">
              <w:rPr>
                <w:rFonts w:ascii="Arial LatArm" w:hAnsi="Arial LatArm"/>
                <w:sz w:val="20"/>
                <w:szCs w:val="20"/>
                <w:lang w:val="hy-AM"/>
              </w:rPr>
              <w:t xml:space="preserve"> </w:t>
            </w:r>
            <w:r w:rsidRPr="00EC418B">
              <w:rPr>
                <w:rFonts w:ascii="Sylfaen" w:hAnsi="Sylfaen" w:cs="Sylfaen"/>
                <w:sz w:val="20"/>
                <w:szCs w:val="20"/>
                <w:lang w:val="hy-AM"/>
              </w:rPr>
              <w:t>Սարքը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ապահովի</w:t>
            </w:r>
            <w:r w:rsidRPr="00EC418B">
              <w:rPr>
                <w:rFonts w:ascii="Arial LatArm" w:hAnsi="Arial LatArm"/>
                <w:sz w:val="20"/>
                <w:szCs w:val="20"/>
                <w:lang w:val="hy-AM"/>
              </w:rPr>
              <w:t xml:space="preserve"> </w:t>
            </w:r>
            <w:r w:rsidRPr="00EC418B">
              <w:rPr>
                <w:rFonts w:ascii="Sylfaen" w:hAnsi="Sylfaen" w:cs="Sylfaen"/>
                <w:sz w:val="20"/>
                <w:szCs w:val="20"/>
                <w:lang w:val="hy-AM"/>
              </w:rPr>
              <w:t>չափման</w:t>
            </w:r>
            <w:r w:rsidRPr="00EC418B">
              <w:rPr>
                <w:rFonts w:ascii="Arial LatArm" w:hAnsi="Arial LatArm"/>
                <w:sz w:val="20"/>
                <w:szCs w:val="20"/>
                <w:lang w:val="hy-AM"/>
              </w:rPr>
              <w:t xml:space="preserve"> </w:t>
            </w:r>
            <w:r w:rsidRPr="00EC418B">
              <w:rPr>
                <w:rFonts w:ascii="Sylfaen" w:hAnsi="Sylfaen" w:cs="Sylfaen"/>
                <w:sz w:val="20"/>
                <w:szCs w:val="20"/>
                <w:lang w:val="hy-AM"/>
              </w:rPr>
              <w:t>արդյունքների</w:t>
            </w:r>
            <w:r w:rsidRPr="00EC418B">
              <w:rPr>
                <w:rFonts w:ascii="Arial LatArm" w:hAnsi="Arial LatArm"/>
                <w:sz w:val="20"/>
                <w:szCs w:val="20"/>
                <w:lang w:val="hy-AM"/>
              </w:rPr>
              <w:t xml:space="preserve"> </w:t>
            </w:r>
            <w:r w:rsidRPr="00EC418B">
              <w:rPr>
                <w:rFonts w:ascii="Sylfaen" w:hAnsi="Sylfaen" w:cs="Sylfaen"/>
                <w:sz w:val="20"/>
                <w:szCs w:val="20"/>
                <w:lang w:val="hy-AM"/>
              </w:rPr>
              <w:t>վիճակագրական</w:t>
            </w:r>
            <w:r w:rsidRPr="00EC418B">
              <w:rPr>
                <w:rFonts w:ascii="Arial LatArm" w:hAnsi="Arial LatArm"/>
                <w:sz w:val="20"/>
                <w:szCs w:val="20"/>
                <w:lang w:val="hy-AM"/>
              </w:rPr>
              <w:t xml:space="preserve"> </w:t>
            </w:r>
            <w:r w:rsidRPr="00EC418B">
              <w:rPr>
                <w:rFonts w:ascii="Sylfaen" w:hAnsi="Sylfaen" w:cs="Sylfaen"/>
                <w:sz w:val="20"/>
                <w:szCs w:val="20"/>
                <w:lang w:val="hy-AM"/>
              </w:rPr>
              <w:t>մշակում</w:t>
            </w:r>
            <w:r w:rsidRPr="00EC418B">
              <w:rPr>
                <w:rFonts w:ascii="Arial LatArm" w:hAnsi="Arial LatArm"/>
                <w:sz w:val="20"/>
                <w:szCs w:val="20"/>
                <w:lang w:val="hy-AM"/>
              </w:rPr>
              <w:t xml:space="preserve">, </w:t>
            </w:r>
            <w:r w:rsidRPr="00EC418B">
              <w:rPr>
                <w:rFonts w:ascii="Sylfaen" w:hAnsi="Sylfaen" w:cs="Sylfaen"/>
                <w:sz w:val="20"/>
                <w:szCs w:val="20"/>
                <w:lang w:val="hy-AM"/>
              </w:rPr>
              <w:t>ներառյալ</w:t>
            </w:r>
            <w:r w:rsidRPr="00EC418B">
              <w:rPr>
                <w:rFonts w:ascii="Arial LatArm" w:hAnsi="Arial LatArm"/>
                <w:sz w:val="20"/>
                <w:szCs w:val="20"/>
                <w:lang w:val="hy-AM"/>
              </w:rPr>
              <w:t xml:space="preserve"> </w:t>
            </w:r>
            <w:r w:rsidRPr="00EC418B">
              <w:rPr>
                <w:rFonts w:ascii="Sylfaen" w:hAnsi="Sylfaen" w:cs="Sylfaen"/>
                <w:sz w:val="20"/>
                <w:szCs w:val="20"/>
                <w:lang w:val="hy-AM"/>
              </w:rPr>
              <w:t>միջին</w:t>
            </w:r>
            <w:r w:rsidRPr="00EC418B">
              <w:rPr>
                <w:rFonts w:ascii="Arial LatArm" w:hAnsi="Arial LatArm"/>
                <w:sz w:val="20"/>
                <w:szCs w:val="20"/>
                <w:lang w:val="hy-AM"/>
              </w:rPr>
              <w:t xml:space="preserve"> </w:t>
            </w:r>
            <w:r w:rsidRPr="00EC418B">
              <w:rPr>
                <w:rFonts w:ascii="Sylfaen" w:hAnsi="Sylfaen" w:cs="Sylfaen"/>
                <w:sz w:val="20"/>
                <w:szCs w:val="20"/>
                <w:lang w:val="hy-AM"/>
              </w:rPr>
              <w:t>արժեքի</w:t>
            </w:r>
            <w:r w:rsidRPr="00EC418B">
              <w:rPr>
                <w:rFonts w:ascii="Arial LatArm" w:hAnsi="Arial LatArm"/>
                <w:sz w:val="20"/>
                <w:szCs w:val="20"/>
                <w:lang w:val="hy-AM"/>
              </w:rPr>
              <w:t xml:space="preserve">, </w:t>
            </w:r>
            <w:r w:rsidRPr="00EC418B">
              <w:rPr>
                <w:rFonts w:ascii="Sylfaen" w:hAnsi="Sylfaen" w:cs="Sylfaen"/>
                <w:sz w:val="20"/>
                <w:szCs w:val="20"/>
                <w:lang w:val="hy-AM"/>
              </w:rPr>
              <w:t>ստանդարտ</w:t>
            </w:r>
            <w:r w:rsidRPr="00EC418B">
              <w:rPr>
                <w:rFonts w:ascii="Arial LatArm" w:hAnsi="Arial LatArm"/>
                <w:sz w:val="20"/>
                <w:szCs w:val="20"/>
                <w:lang w:val="hy-AM"/>
              </w:rPr>
              <w:t xml:space="preserve"> </w:t>
            </w:r>
            <w:r w:rsidRPr="00EC418B">
              <w:rPr>
                <w:rFonts w:ascii="Sylfaen" w:hAnsi="Sylfaen" w:cs="Sylfaen"/>
                <w:sz w:val="20"/>
                <w:szCs w:val="20"/>
                <w:lang w:val="hy-AM"/>
              </w:rPr>
              <w:t>շեղման</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w:t>
            </w:r>
            <w:r w:rsidRPr="00EC418B">
              <w:rPr>
                <w:rFonts w:ascii="Sylfaen" w:hAnsi="Sylfaen" w:cs="Sylfaen"/>
                <w:sz w:val="20"/>
                <w:szCs w:val="20"/>
                <w:lang w:val="hy-AM"/>
              </w:rPr>
              <w:t>վարիացիայի</w:t>
            </w:r>
            <w:r w:rsidRPr="00EC418B">
              <w:rPr>
                <w:rFonts w:ascii="Arial LatArm" w:hAnsi="Arial LatArm"/>
                <w:sz w:val="20"/>
                <w:szCs w:val="20"/>
                <w:lang w:val="hy-AM"/>
              </w:rPr>
              <w:t xml:space="preserve"> </w:t>
            </w:r>
            <w:r w:rsidRPr="00EC418B">
              <w:rPr>
                <w:rFonts w:ascii="Sylfaen" w:hAnsi="Sylfaen" w:cs="Sylfaen"/>
                <w:sz w:val="20"/>
                <w:szCs w:val="20"/>
                <w:lang w:val="hy-AM"/>
              </w:rPr>
              <w:t>գործակցի</w:t>
            </w:r>
            <w:r w:rsidRPr="00EC418B">
              <w:rPr>
                <w:rFonts w:ascii="Arial LatArm" w:hAnsi="Arial LatArm"/>
                <w:sz w:val="20"/>
                <w:szCs w:val="20"/>
                <w:lang w:val="hy-AM"/>
              </w:rPr>
              <w:t xml:space="preserve"> (MV/SD/CV) </w:t>
            </w:r>
            <w:r w:rsidRPr="00EC418B">
              <w:rPr>
                <w:rFonts w:ascii="Sylfaen" w:hAnsi="Sylfaen" w:cs="Sylfaen"/>
                <w:sz w:val="20"/>
                <w:szCs w:val="20"/>
                <w:lang w:val="hy-AM"/>
              </w:rPr>
              <w:t>հաշվարկը։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նախատեսված</w:t>
            </w:r>
            <w:r w:rsidRPr="00EC418B">
              <w:rPr>
                <w:rFonts w:ascii="Arial LatArm" w:hAnsi="Arial LatArm"/>
                <w:sz w:val="20"/>
                <w:szCs w:val="20"/>
                <w:lang w:val="hy-AM"/>
              </w:rPr>
              <w:t xml:space="preserve"> </w:t>
            </w:r>
            <w:r w:rsidRPr="00EC418B">
              <w:rPr>
                <w:rFonts w:ascii="Sylfaen" w:hAnsi="Sylfaen" w:cs="Sylfaen"/>
                <w:sz w:val="20"/>
                <w:szCs w:val="20"/>
                <w:lang w:val="hy-AM"/>
              </w:rPr>
              <w:t>լինի</w:t>
            </w:r>
            <w:r w:rsidRPr="00EC418B">
              <w:rPr>
                <w:rFonts w:ascii="Arial LatArm" w:hAnsi="Arial LatArm"/>
                <w:sz w:val="20"/>
                <w:szCs w:val="20"/>
                <w:lang w:val="hy-AM"/>
              </w:rPr>
              <w:t xml:space="preserve"> </w:t>
            </w:r>
            <w:r w:rsidRPr="00EC418B">
              <w:rPr>
                <w:rFonts w:ascii="Sylfaen" w:hAnsi="Sylfaen" w:cs="Sylfaen"/>
                <w:sz w:val="20"/>
                <w:szCs w:val="20"/>
                <w:lang w:val="hy-AM"/>
              </w:rPr>
              <w:t>չափումների</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w:t>
            </w:r>
            <w:r w:rsidRPr="00EC418B">
              <w:rPr>
                <w:rFonts w:ascii="Sylfaen" w:hAnsi="Sylfaen" w:cs="Sylfaen"/>
                <w:sz w:val="20"/>
                <w:szCs w:val="20"/>
                <w:lang w:val="hy-AM"/>
              </w:rPr>
              <w:t>կալիբրացումների</w:t>
            </w:r>
            <w:r w:rsidRPr="00EC418B">
              <w:rPr>
                <w:rFonts w:ascii="Arial LatArm" w:hAnsi="Arial LatArm"/>
                <w:sz w:val="20"/>
                <w:szCs w:val="20"/>
                <w:lang w:val="hy-AM"/>
              </w:rPr>
              <w:t xml:space="preserve"> </w:t>
            </w:r>
            <w:r w:rsidRPr="00EC418B">
              <w:rPr>
                <w:rFonts w:ascii="Sylfaen" w:hAnsi="Sylfaen" w:cs="Sylfaen"/>
                <w:sz w:val="20"/>
                <w:szCs w:val="20"/>
                <w:lang w:val="hy-AM"/>
              </w:rPr>
              <w:t>գրանցման</w:t>
            </w:r>
            <w:r w:rsidRPr="00EC418B">
              <w:rPr>
                <w:rFonts w:ascii="Arial LatArm" w:hAnsi="Arial LatArm"/>
                <w:sz w:val="20"/>
                <w:szCs w:val="20"/>
                <w:lang w:val="hy-AM"/>
              </w:rPr>
              <w:t xml:space="preserve"> </w:t>
            </w:r>
            <w:r w:rsidRPr="00EC418B">
              <w:rPr>
                <w:rFonts w:ascii="Sylfaen" w:hAnsi="Sylfaen" w:cs="Sylfaen"/>
                <w:sz w:val="20"/>
                <w:szCs w:val="20"/>
                <w:lang w:val="hy-AM"/>
              </w:rPr>
              <w:t>ֆունկցիա</w:t>
            </w:r>
            <w:r w:rsidRPr="00EC418B">
              <w:rPr>
                <w:rFonts w:ascii="Arial LatArm" w:hAnsi="Arial LatArm"/>
                <w:sz w:val="20"/>
                <w:szCs w:val="20"/>
                <w:lang w:val="hy-AM"/>
              </w:rPr>
              <w:t xml:space="preserve">, </w:t>
            </w:r>
            <w:r w:rsidRPr="00EC418B">
              <w:rPr>
                <w:rFonts w:ascii="Sylfaen" w:hAnsi="Sylfaen" w:cs="Sylfaen"/>
                <w:sz w:val="20"/>
                <w:szCs w:val="20"/>
                <w:lang w:val="hy-AM"/>
              </w:rPr>
              <w:t>ինչպես</w:t>
            </w:r>
            <w:r w:rsidRPr="00EC418B">
              <w:rPr>
                <w:rFonts w:ascii="Arial LatArm" w:hAnsi="Arial LatArm"/>
                <w:sz w:val="20"/>
                <w:szCs w:val="20"/>
                <w:lang w:val="hy-AM"/>
              </w:rPr>
              <w:t xml:space="preserve"> </w:t>
            </w:r>
            <w:r w:rsidRPr="00EC418B">
              <w:rPr>
                <w:rFonts w:ascii="Sylfaen" w:hAnsi="Sylfaen" w:cs="Sylfaen"/>
                <w:sz w:val="20"/>
                <w:szCs w:val="20"/>
                <w:lang w:val="hy-AM"/>
              </w:rPr>
              <w:t>նաև</w:t>
            </w:r>
            <w:r w:rsidRPr="00EC418B">
              <w:rPr>
                <w:rFonts w:ascii="Arial LatArm" w:hAnsi="Arial LatArm"/>
                <w:sz w:val="20"/>
                <w:szCs w:val="20"/>
                <w:lang w:val="hy-AM"/>
              </w:rPr>
              <w:t xml:space="preserve"> </w:t>
            </w:r>
            <w:r w:rsidRPr="00EC418B">
              <w:rPr>
                <w:rFonts w:ascii="Sylfaen" w:hAnsi="Sylfaen" w:cs="Sylfaen"/>
                <w:sz w:val="20"/>
                <w:szCs w:val="20"/>
                <w:lang w:val="hy-AM"/>
              </w:rPr>
              <w:t>բազմաստիճան</w:t>
            </w:r>
            <w:r w:rsidRPr="00EC418B">
              <w:rPr>
                <w:rFonts w:ascii="Arial LatArm" w:hAnsi="Arial LatArm"/>
                <w:sz w:val="20"/>
                <w:szCs w:val="20"/>
                <w:lang w:val="hy-AM"/>
              </w:rPr>
              <w:t xml:space="preserve"> </w:t>
            </w:r>
            <w:r w:rsidRPr="00EC418B">
              <w:rPr>
                <w:rFonts w:ascii="Sylfaen" w:hAnsi="Sylfaen" w:cs="Sylfaen"/>
                <w:sz w:val="20"/>
                <w:szCs w:val="20"/>
                <w:lang w:val="hy-AM"/>
              </w:rPr>
              <w:t>օգտատերային</w:t>
            </w:r>
            <w:r w:rsidRPr="00EC418B">
              <w:rPr>
                <w:rFonts w:ascii="Arial LatArm" w:hAnsi="Arial LatArm"/>
                <w:sz w:val="20"/>
                <w:szCs w:val="20"/>
                <w:lang w:val="hy-AM"/>
              </w:rPr>
              <w:t xml:space="preserve"> </w:t>
            </w:r>
            <w:r w:rsidRPr="00EC418B">
              <w:rPr>
                <w:rFonts w:ascii="Sylfaen" w:hAnsi="Sylfaen" w:cs="Sylfaen"/>
                <w:sz w:val="20"/>
                <w:szCs w:val="20"/>
                <w:lang w:val="hy-AM"/>
              </w:rPr>
              <w:t>մուտքի</w:t>
            </w:r>
            <w:r w:rsidRPr="00EC418B">
              <w:rPr>
                <w:rFonts w:ascii="Arial LatArm" w:hAnsi="Arial LatArm"/>
                <w:sz w:val="20"/>
                <w:szCs w:val="20"/>
                <w:lang w:val="hy-AM"/>
              </w:rPr>
              <w:t xml:space="preserve"> </w:t>
            </w:r>
            <w:r w:rsidRPr="00EC418B">
              <w:rPr>
                <w:rFonts w:ascii="Sylfaen" w:hAnsi="Sylfaen" w:cs="Sylfaen"/>
                <w:sz w:val="20"/>
                <w:szCs w:val="20"/>
                <w:lang w:val="hy-AM"/>
              </w:rPr>
              <w:t>համակարգ՝</w:t>
            </w:r>
            <w:r w:rsidRPr="00EC418B">
              <w:rPr>
                <w:rFonts w:ascii="Arial LatArm" w:hAnsi="Arial LatArm"/>
                <w:sz w:val="20"/>
                <w:szCs w:val="20"/>
                <w:lang w:val="hy-AM"/>
              </w:rPr>
              <w:t xml:space="preserve"> </w:t>
            </w:r>
            <w:r w:rsidRPr="00EC418B">
              <w:rPr>
                <w:rFonts w:ascii="Sylfaen" w:hAnsi="Sylfaen" w:cs="Sylfaen"/>
                <w:sz w:val="20"/>
                <w:szCs w:val="20"/>
                <w:lang w:val="hy-AM"/>
              </w:rPr>
              <w:t>գաղտնաբառերով։</w:t>
            </w:r>
          </w:p>
          <w:p w14:paraId="05605C07" w14:textId="77777777" w:rsidR="00EC418B" w:rsidRPr="00EC418B" w:rsidRDefault="00EC418B" w:rsidP="00963219">
            <w:pPr>
              <w:rPr>
                <w:rFonts w:ascii="Arial LatArm" w:hAnsi="Arial LatArm"/>
                <w:sz w:val="20"/>
                <w:szCs w:val="20"/>
                <w:lang w:val="hy-AM"/>
              </w:rPr>
            </w:pPr>
            <w:r w:rsidRPr="00EC418B">
              <w:rPr>
                <w:rFonts w:ascii="Sylfaen" w:hAnsi="Sylfaen" w:cs="Sylfaen"/>
                <w:sz w:val="20"/>
                <w:szCs w:val="20"/>
                <w:lang w:val="hy-AM"/>
              </w:rPr>
              <w:t>Սարքը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ապահովի</w:t>
            </w:r>
            <w:r w:rsidRPr="00EC418B">
              <w:rPr>
                <w:rFonts w:ascii="Arial LatArm" w:hAnsi="Arial LatArm"/>
                <w:sz w:val="20"/>
                <w:szCs w:val="20"/>
                <w:lang w:val="hy-AM"/>
              </w:rPr>
              <w:t xml:space="preserve"> </w:t>
            </w:r>
            <w:r w:rsidRPr="00EC418B">
              <w:rPr>
                <w:rFonts w:ascii="Sylfaen" w:hAnsi="Sylfaen" w:cs="Sylfaen"/>
                <w:sz w:val="20"/>
                <w:szCs w:val="20"/>
                <w:lang w:val="hy-AM"/>
              </w:rPr>
              <w:t>չափիչ</w:t>
            </w:r>
            <w:r w:rsidRPr="00EC418B">
              <w:rPr>
                <w:rFonts w:ascii="Arial LatArm" w:hAnsi="Arial LatArm"/>
                <w:sz w:val="20"/>
                <w:szCs w:val="20"/>
                <w:lang w:val="hy-AM"/>
              </w:rPr>
              <w:t xml:space="preserve"> </w:t>
            </w:r>
            <w:r w:rsidRPr="00EC418B">
              <w:rPr>
                <w:rFonts w:ascii="Sylfaen" w:hAnsi="Sylfaen" w:cs="Sylfaen"/>
                <w:sz w:val="20"/>
                <w:szCs w:val="20"/>
                <w:lang w:val="hy-AM"/>
              </w:rPr>
              <w:t>հանգույցի</w:t>
            </w:r>
            <w:r w:rsidRPr="00EC418B">
              <w:rPr>
                <w:rFonts w:ascii="Arial LatArm" w:hAnsi="Arial LatArm"/>
                <w:sz w:val="20"/>
                <w:szCs w:val="20"/>
                <w:lang w:val="hy-AM"/>
              </w:rPr>
              <w:t xml:space="preserve"> </w:t>
            </w:r>
            <w:r w:rsidRPr="00EC418B">
              <w:rPr>
                <w:rFonts w:ascii="Sylfaen" w:hAnsi="Sylfaen" w:cs="Sylfaen"/>
                <w:sz w:val="20"/>
                <w:szCs w:val="20"/>
                <w:lang w:val="hy-AM"/>
              </w:rPr>
              <w:t>ավտոմատ</w:t>
            </w:r>
            <w:r w:rsidRPr="00EC418B">
              <w:rPr>
                <w:rFonts w:ascii="Arial LatArm" w:hAnsi="Arial LatArm"/>
                <w:sz w:val="20"/>
                <w:szCs w:val="20"/>
                <w:lang w:val="hy-AM"/>
              </w:rPr>
              <w:t xml:space="preserve"> </w:t>
            </w:r>
            <w:r w:rsidRPr="00EC418B">
              <w:rPr>
                <w:rFonts w:ascii="Sylfaen" w:hAnsi="Sylfaen" w:cs="Sylfaen"/>
                <w:sz w:val="20"/>
                <w:szCs w:val="20"/>
                <w:lang w:val="hy-AM"/>
              </w:rPr>
              <w:t>հալեցում</w:t>
            </w:r>
            <w:r w:rsidRPr="00EC418B">
              <w:rPr>
                <w:rFonts w:ascii="Arial LatArm" w:hAnsi="Arial LatArm"/>
                <w:sz w:val="20"/>
                <w:szCs w:val="20"/>
                <w:lang w:val="hy-AM"/>
              </w:rPr>
              <w:t xml:space="preserve"> </w:t>
            </w:r>
            <w:r w:rsidRPr="00EC418B">
              <w:rPr>
                <w:rFonts w:ascii="Sylfaen" w:hAnsi="Sylfaen" w:cs="Sylfaen"/>
                <w:sz w:val="20"/>
                <w:szCs w:val="20"/>
                <w:lang w:val="hy-AM"/>
              </w:rPr>
              <w:t>սպասման</w:t>
            </w:r>
            <w:r w:rsidRPr="00EC418B">
              <w:rPr>
                <w:rFonts w:ascii="Arial LatArm" w:hAnsi="Arial LatArm"/>
                <w:sz w:val="20"/>
                <w:szCs w:val="20"/>
                <w:lang w:val="hy-AM"/>
              </w:rPr>
              <w:t xml:space="preserve"> </w:t>
            </w:r>
            <w:r w:rsidRPr="00EC418B">
              <w:rPr>
                <w:rFonts w:ascii="Sylfaen" w:hAnsi="Sylfaen" w:cs="Sylfaen"/>
                <w:sz w:val="20"/>
                <w:szCs w:val="20"/>
                <w:lang w:val="hy-AM"/>
              </w:rPr>
              <w:t>ռեժիմում՝</w:t>
            </w:r>
            <w:r w:rsidRPr="00EC418B">
              <w:rPr>
                <w:rFonts w:ascii="Arial LatArm" w:hAnsi="Arial LatArm"/>
                <w:sz w:val="20"/>
                <w:szCs w:val="20"/>
                <w:lang w:val="hy-AM"/>
              </w:rPr>
              <w:t xml:space="preserve"> </w:t>
            </w:r>
            <w:r w:rsidRPr="00EC418B">
              <w:rPr>
                <w:rFonts w:ascii="Sylfaen" w:hAnsi="Sylfaen" w:cs="Sylfaen"/>
                <w:sz w:val="20"/>
                <w:szCs w:val="20"/>
                <w:lang w:val="hy-AM"/>
              </w:rPr>
              <w:t>սառույցով</w:t>
            </w:r>
            <w:r w:rsidRPr="00EC418B">
              <w:rPr>
                <w:rFonts w:ascii="Arial LatArm" w:hAnsi="Arial LatArm"/>
                <w:sz w:val="20"/>
                <w:szCs w:val="20"/>
                <w:lang w:val="hy-AM"/>
              </w:rPr>
              <w:t xml:space="preserve"> </w:t>
            </w:r>
            <w:r w:rsidRPr="00EC418B">
              <w:rPr>
                <w:rFonts w:ascii="Sylfaen" w:hAnsi="Sylfaen" w:cs="Sylfaen"/>
                <w:sz w:val="20"/>
                <w:szCs w:val="20"/>
                <w:lang w:val="hy-AM"/>
              </w:rPr>
              <w:t>չափիչ</w:t>
            </w:r>
            <w:r w:rsidRPr="00EC418B">
              <w:rPr>
                <w:rFonts w:ascii="Arial LatArm" w:hAnsi="Arial LatArm"/>
                <w:sz w:val="20"/>
                <w:szCs w:val="20"/>
                <w:lang w:val="hy-AM"/>
              </w:rPr>
              <w:t xml:space="preserve"> </w:t>
            </w:r>
            <w:r w:rsidRPr="00EC418B">
              <w:rPr>
                <w:rFonts w:ascii="Sylfaen" w:hAnsi="Sylfaen" w:cs="Sylfaen"/>
                <w:sz w:val="20"/>
                <w:szCs w:val="20"/>
                <w:lang w:val="hy-AM"/>
              </w:rPr>
              <w:t>խողովակի</w:t>
            </w:r>
            <w:r w:rsidRPr="00EC418B">
              <w:rPr>
                <w:rFonts w:ascii="Arial LatArm" w:hAnsi="Arial LatArm"/>
                <w:sz w:val="20"/>
                <w:szCs w:val="20"/>
                <w:lang w:val="hy-AM"/>
              </w:rPr>
              <w:t xml:space="preserve"> </w:t>
            </w:r>
            <w:r w:rsidRPr="00EC418B">
              <w:rPr>
                <w:rFonts w:ascii="Sylfaen" w:hAnsi="Sylfaen" w:cs="Sylfaen"/>
                <w:sz w:val="20"/>
                <w:szCs w:val="20"/>
                <w:lang w:val="hy-AM"/>
              </w:rPr>
              <w:t>կամ</w:t>
            </w:r>
            <w:r w:rsidRPr="00EC418B">
              <w:rPr>
                <w:rFonts w:ascii="Arial LatArm" w:hAnsi="Arial LatArm"/>
                <w:sz w:val="20"/>
                <w:szCs w:val="20"/>
                <w:lang w:val="hy-AM"/>
              </w:rPr>
              <w:t xml:space="preserve"> </w:t>
            </w:r>
            <w:r w:rsidRPr="00EC418B">
              <w:rPr>
                <w:rFonts w:ascii="Sylfaen" w:hAnsi="Sylfaen" w:cs="Sylfaen"/>
                <w:sz w:val="20"/>
                <w:szCs w:val="20"/>
                <w:lang w:val="hy-AM"/>
              </w:rPr>
              <w:t>ասեղի</w:t>
            </w:r>
            <w:r w:rsidRPr="00EC418B">
              <w:rPr>
                <w:rFonts w:ascii="Arial LatArm" w:hAnsi="Arial LatArm"/>
                <w:sz w:val="20"/>
                <w:szCs w:val="20"/>
                <w:lang w:val="hy-AM"/>
              </w:rPr>
              <w:t xml:space="preserve"> </w:t>
            </w:r>
            <w:r w:rsidRPr="00EC418B">
              <w:rPr>
                <w:rFonts w:ascii="Sylfaen" w:hAnsi="Sylfaen" w:cs="Sylfaen"/>
                <w:sz w:val="20"/>
                <w:szCs w:val="20"/>
                <w:lang w:val="hy-AM"/>
              </w:rPr>
              <w:t>խցանումը</w:t>
            </w:r>
            <w:r w:rsidRPr="00EC418B">
              <w:rPr>
                <w:rFonts w:ascii="Arial LatArm" w:hAnsi="Arial LatArm"/>
                <w:sz w:val="20"/>
                <w:szCs w:val="20"/>
                <w:lang w:val="hy-AM"/>
              </w:rPr>
              <w:t xml:space="preserve"> </w:t>
            </w:r>
            <w:r w:rsidRPr="00EC418B">
              <w:rPr>
                <w:rFonts w:ascii="Sylfaen" w:hAnsi="Sylfaen" w:cs="Sylfaen"/>
                <w:sz w:val="20"/>
                <w:szCs w:val="20"/>
                <w:lang w:val="hy-AM"/>
              </w:rPr>
              <w:t>կանխելու</w:t>
            </w:r>
            <w:r w:rsidRPr="00EC418B">
              <w:rPr>
                <w:rFonts w:ascii="Arial LatArm" w:hAnsi="Arial LatArm"/>
                <w:sz w:val="20"/>
                <w:szCs w:val="20"/>
                <w:lang w:val="hy-AM"/>
              </w:rPr>
              <w:t xml:space="preserve"> </w:t>
            </w:r>
            <w:r w:rsidRPr="00EC418B">
              <w:rPr>
                <w:rFonts w:ascii="Sylfaen" w:hAnsi="Sylfaen" w:cs="Sylfaen"/>
                <w:sz w:val="20"/>
                <w:szCs w:val="20"/>
                <w:lang w:val="hy-AM"/>
              </w:rPr>
              <w:t>նպատակով։</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նախատեսված</w:t>
            </w:r>
            <w:r w:rsidRPr="00EC418B">
              <w:rPr>
                <w:rFonts w:ascii="Arial LatArm" w:hAnsi="Arial LatArm"/>
                <w:sz w:val="20"/>
                <w:szCs w:val="20"/>
                <w:lang w:val="hy-AM"/>
              </w:rPr>
              <w:t xml:space="preserve"> </w:t>
            </w:r>
            <w:r w:rsidRPr="00EC418B">
              <w:rPr>
                <w:rFonts w:ascii="Sylfaen" w:hAnsi="Sylfaen" w:cs="Sylfaen"/>
                <w:sz w:val="20"/>
                <w:szCs w:val="20"/>
                <w:lang w:val="hy-AM"/>
              </w:rPr>
              <w:t>լինի</w:t>
            </w:r>
            <w:r w:rsidRPr="00EC418B">
              <w:rPr>
                <w:rFonts w:ascii="Arial LatArm" w:hAnsi="Arial LatArm"/>
                <w:sz w:val="20"/>
                <w:szCs w:val="20"/>
                <w:lang w:val="hy-AM"/>
              </w:rPr>
              <w:t xml:space="preserve"> </w:t>
            </w:r>
            <w:r w:rsidRPr="00EC418B">
              <w:rPr>
                <w:rFonts w:ascii="Sylfaen" w:hAnsi="Sylfaen" w:cs="Sylfaen"/>
                <w:sz w:val="20"/>
                <w:szCs w:val="20"/>
                <w:lang w:val="hy-AM"/>
              </w:rPr>
              <w:t>ասեղի</w:t>
            </w:r>
            <w:r w:rsidRPr="00EC418B">
              <w:rPr>
                <w:rFonts w:ascii="Arial LatArm" w:hAnsi="Arial LatArm"/>
                <w:sz w:val="20"/>
                <w:szCs w:val="20"/>
                <w:lang w:val="hy-AM"/>
              </w:rPr>
              <w:t xml:space="preserve"> </w:t>
            </w:r>
            <w:r w:rsidRPr="00EC418B">
              <w:rPr>
                <w:rFonts w:ascii="Sylfaen" w:hAnsi="Sylfaen" w:cs="Sylfaen"/>
                <w:sz w:val="20"/>
                <w:szCs w:val="20"/>
                <w:lang w:val="hy-AM"/>
              </w:rPr>
              <w:t>լվացման</w:t>
            </w:r>
            <w:r w:rsidRPr="00EC418B">
              <w:rPr>
                <w:rFonts w:ascii="Arial LatArm" w:hAnsi="Arial LatArm"/>
                <w:sz w:val="20"/>
                <w:szCs w:val="20"/>
                <w:lang w:val="hy-AM"/>
              </w:rPr>
              <w:t xml:space="preserve"> </w:t>
            </w:r>
            <w:r w:rsidRPr="00EC418B">
              <w:rPr>
                <w:rFonts w:ascii="Sylfaen" w:hAnsi="Sylfaen" w:cs="Sylfaen"/>
                <w:sz w:val="20"/>
                <w:szCs w:val="20"/>
                <w:lang w:val="hy-AM"/>
              </w:rPr>
              <w:t>հնարավորություն</w:t>
            </w:r>
            <w:r w:rsidRPr="00EC418B">
              <w:rPr>
                <w:rFonts w:ascii="Arial LatArm" w:hAnsi="Arial LatArm"/>
                <w:sz w:val="20"/>
                <w:szCs w:val="20"/>
                <w:lang w:val="hy-AM"/>
              </w:rPr>
              <w:t xml:space="preserve"> </w:t>
            </w:r>
            <w:r w:rsidRPr="00EC418B">
              <w:rPr>
                <w:rFonts w:ascii="Sylfaen" w:hAnsi="Sylfaen" w:cs="Sylfaen"/>
                <w:sz w:val="20"/>
                <w:szCs w:val="20"/>
                <w:lang w:val="hy-AM"/>
              </w:rPr>
              <w:t>ջրով</w:t>
            </w:r>
            <w:r w:rsidRPr="00EC418B">
              <w:rPr>
                <w:rFonts w:ascii="Arial LatArm" w:hAnsi="Arial LatArm"/>
                <w:sz w:val="20"/>
                <w:szCs w:val="20"/>
                <w:lang w:val="hy-AM"/>
              </w:rPr>
              <w:t xml:space="preserve"> </w:t>
            </w:r>
            <w:r w:rsidRPr="00EC418B">
              <w:rPr>
                <w:rFonts w:ascii="Sylfaen" w:hAnsi="Sylfaen" w:cs="Sylfaen"/>
                <w:sz w:val="20"/>
                <w:szCs w:val="20"/>
                <w:lang w:val="hy-AM"/>
              </w:rPr>
              <w:t>կամ</w:t>
            </w:r>
            <w:r w:rsidRPr="00EC418B">
              <w:rPr>
                <w:rFonts w:ascii="Arial LatArm" w:hAnsi="Arial LatArm"/>
                <w:sz w:val="20"/>
                <w:szCs w:val="20"/>
                <w:lang w:val="hy-AM"/>
              </w:rPr>
              <w:t xml:space="preserve"> </w:t>
            </w:r>
            <w:r w:rsidRPr="00EC418B">
              <w:rPr>
                <w:rFonts w:ascii="Sylfaen" w:hAnsi="Sylfaen" w:cs="Sylfaen"/>
                <w:sz w:val="20"/>
                <w:szCs w:val="20"/>
                <w:lang w:val="hy-AM"/>
              </w:rPr>
              <w:t>ախտահանիչ</w:t>
            </w:r>
            <w:r w:rsidRPr="00EC418B">
              <w:rPr>
                <w:rFonts w:ascii="Arial LatArm" w:hAnsi="Arial LatArm"/>
                <w:sz w:val="20"/>
                <w:szCs w:val="20"/>
                <w:lang w:val="hy-AM"/>
              </w:rPr>
              <w:t xml:space="preserve"> </w:t>
            </w:r>
            <w:r w:rsidRPr="00EC418B">
              <w:rPr>
                <w:rFonts w:ascii="Sylfaen" w:hAnsi="Sylfaen" w:cs="Sylfaen"/>
                <w:sz w:val="20"/>
                <w:szCs w:val="20"/>
                <w:lang w:val="hy-AM"/>
              </w:rPr>
              <w:t>լուծույթով։</w:t>
            </w:r>
            <w:r w:rsidRPr="00EC418B">
              <w:rPr>
                <w:rFonts w:ascii="Arial LatArm" w:hAnsi="Arial LatArm"/>
                <w:sz w:val="20"/>
                <w:szCs w:val="20"/>
                <w:lang w:val="hy-AM"/>
              </w:rPr>
              <w:t xml:space="preserve"> </w:t>
            </w:r>
            <w:r w:rsidRPr="00EC418B">
              <w:rPr>
                <w:rFonts w:ascii="Sylfaen" w:hAnsi="Sylfaen" w:cs="Sylfaen"/>
                <w:sz w:val="20"/>
                <w:szCs w:val="20"/>
                <w:lang w:val="hy-AM"/>
              </w:rPr>
              <w:t>Օսմոմետրը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ունենա</w:t>
            </w:r>
            <w:r w:rsidRPr="00EC418B">
              <w:rPr>
                <w:rFonts w:ascii="Arial LatArm" w:hAnsi="Arial LatArm"/>
                <w:sz w:val="20"/>
                <w:szCs w:val="20"/>
                <w:lang w:val="hy-AM"/>
              </w:rPr>
              <w:t xml:space="preserve"> </w:t>
            </w:r>
            <w:r w:rsidRPr="00EC418B">
              <w:rPr>
                <w:rFonts w:ascii="Sylfaen" w:hAnsi="Sylfaen" w:cs="Sylfaen"/>
                <w:sz w:val="20"/>
                <w:szCs w:val="20"/>
                <w:lang w:val="hy-AM"/>
              </w:rPr>
              <w:t>ներկառուցված</w:t>
            </w:r>
            <w:r w:rsidRPr="00EC418B">
              <w:rPr>
                <w:rFonts w:ascii="Arial LatArm" w:hAnsi="Arial LatArm"/>
                <w:sz w:val="20"/>
                <w:szCs w:val="20"/>
                <w:lang w:val="hy-AM"/>
              </w:rPr>
              <w:t xml:space="preserve"> </w:t>
            </w:r>
            <w:r w:rsidRPr="00EC418B">
              <w:rPr>
                <w:rFonts w:ascii="Sylfaen" w:hAnsi="Sylfaen" w:cs="Sylfaen"/>
                <w:sz w:val="20"/>
                <w:szCs w:val="20"/>
                <w:lang w:val="hy-AM"/>
              </w:rPr>
              <w:t>իրական</w:t>
            </w:r>
            <w:r w:rsidRPr="00EC418B">
              <w:rPr>
                <w:rFonts w:ascii="Arial LatArm" w:hAnsi="Arial LatArm"/>
                <w:sz w:val="20"/>
                <w:szCs w:val="20"/>
                <w:lang w:val="hy-AM"/>
              </w:rPr>
              <w:t xml:space="preserve"> </w:t>
            </w:r>
            <w:r w:rsidRPr="00EC418B">
              <w:rPr>
                <w:rFonts w:ascii="Sylfaen" w:hAnsi="Sylfaen" w:cs="Sylfaen"/>
                <w:sz w:val="20"/>
                <w:szCs w:val="20"/>
                <w:lang w:val="hy-AM"/>
              </w:rPr>
              <w:t>ժամանակի</w:t>
            </w:r>
            <w:r w:rsidRPr="00EC418B">
              <w:rPr>
                <w:rFonts w:ascii="Arial LatArm" w:hAnsi="Arial LatArm"/>
                <w:sz w:val="20"/>
                <w:szCs w:val="20"/>
                <w:lang w:val="hy-AM"/>
              </w:rPr>
              <w:t xml:space="preserve"> </w:t>
            </w:r>
            <w:r w:rsidRPr="00EC418B">
              <w:rPr>
                <w:rFonts w:ascii="Sylfaen" w:hAnsi="Sylfaen" w:cs="Sylfaen"/>
                <w:sz w:val="20"/>
                <w:szCs w:val="20"/>
                <w:lang w:val="hy-AM"/>
              </w:rPr>
              <w:t>ժամացույց։</w:t>
            </w:r>
          </w:p>
          <w:p w14:paraId="5CB73D53" w14:textId="77777777" w:rsidR="00EC418B" w:rsidRPr="00EC418B" w:rsidRDefault="00EC418B" w:rsidP="00963219">
            <w:pPr>
              <w:rPr>
                <w:rFonts w:ascii="Arial LatArm" w:hAnsi="Arial LatArm"/>
                <w:sz w:val="20"/>
                <w:szCs w:val="20"/>
                <w:lang w:val="hy-AM"/>
              </w:rPr>
            </w:pPr>
            <w:r w:rsidRPr="00EC418B">
              <w:rPr>
                <w:rFonts w:ascii="Sylfaen" w:hAnsi="Sylfaen" w:cs="Sylfaen"/>
                <w:sz w:val="20"/>
                <w:szCs w:val="20"/>
                <w:lang w:val="hy-AM"/>
              </w:rPr>
              <w:lastRenderedPageBreak/>
              <w:t>Սարքի</w:t>
            </w:r>
            <w:r w:rsidRPr="00EC418B">
              <w:rPr>
                <w:rFonts w:ascii="Arial LatArm" w:hAnsi="Arial LatArm"/>
                <w:sz w:val="20"/>
                <w:szCs w:val="20"/>
                <w:lang w:val="hy-AM"/>
              </w:rPr>
              <w:t xml:space="preserve"> </w:t>
            </w:r>
            <w:r w:rsidRPr="00EC418B">
              <w:rPr>
                <w:rFonts w:ascii="Sylfaen" w:hAnsi="Sylfaen" w:cs="Sylfaen"/>
                <w:sz w:val="20"/>
                <w:szCs w:val="20"/>
                <w:lang w:val="hy-AM"/>
              </w:rPr>
              <w:t>սնուցումը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իրականացվի</w:t>
            </w:r>
            <w:r w:rsidRPr="00EC418B">
              <w:rPr>
                <w:rFonts w:ascii="Arial LatArm" w:hAnsi="Arial LatArm"/>
                <w:sz w:val="20"/>
                <w:szCs w:val="20"/>
                <w:lang w:val="hy-AM"/>
              </w:rPr>
              <w:t xml:space="preserve"> 100–230 </w:t>
            </w:r>
            <w:r w:rsidRPr="00EC418B">
              <w:rPr>
                <w:rFonts w:ascii="Sylfaen" w:hAnsi="Sylfaen" w:cs="Sylfaen"/>
                <w:sz w:val="20"/>
                <w:szCs w:val="20"/>
                <w:lang w:val="hy-AM"/>
              </w:rPr>
              <w:t>Վ</w:t>
            </w:r>
            <w:r w:rsidRPr="00EC418B">
              <w:rPr>
                <w:rFonts w:ascii="Arial LatArm" w:hAnsi="Arial LatArm"/>
                <w:sz w:val="20"/>
                <w:szCs w:val="20"/>
                <w:lang w:val="hy-AM"/>
              </w:rPr>
              <w:t xml:space="preserve"> AC </w:t>
            </w:r>
            <w:r w:rsidRPr="00EC418B">
              <w:rPr>
                <w:rFonts w:ascii="Sylfaen" w:hAnsi="Sylfaen" w:cs="Sylfaen"/>
                <w:sz w:val="20"/>
                <w:szCs w:val="20"/>
                <w:lang w:val="hy-AM"/>
              </w:rPr>
              <w:t>էլեկտրական</w:t>
            </w:r>
            <w:r w:rsidRPr="00EC418B">
              <w:rPr>
                <w:rFonts w:ascii="Arial LatArm" w:hAnsi="Arial LatArm"/>
                <w:sz w:val="20"/>
                <w:szCs w:val="20"/>
                <w:lang w:val="hy-AM"/>
              </w:rPr>
              <w:t xml:space="preserve"> </w:t>
            </w:r>
            <w:r w:rsidRPr="00EC418B">
              <w:rPr>
                <w:rFonts w:ascii="Sylfaen" w:hAnsi="Sylfaen" w:cs="Sylfaen"/>
                <w:sz w:val="20"/>
                <w:szCs w:val="20"/>
                <w:lang w:val="hy-AM"/>
              </w:rPr>
              <w:t>ցանցից</w:t>
            </w:r>
            <w:r w:rsidRPr="00EC418B">
              <w:rPr>
                <w:rFonts w:ascii="Arial LatArm" w:hAnsi="Arial LatArm"/>
                <w:sz w:val="20"/>
                <w:szCs w:val="20"/>
                <w:lang w:val="hy-AM"/>
              </w:rPr>
              <w:t xml:space="preserve">, </w:t>
            </w:r>
            <w:r w:rsidRPr="00EC418B">
              <w:rPr>
                <w:rFonts w:ascii="Sylfaen" w:hAnsi="Sylfaen" w:cs="Sylfaen"/>
                <w:sz w:val="20"/>
                <w:szCs w:val="20"/>
                <w:lang w:val="hy-AM"/>
              </w:rPr>
              <w:t>իսկ</w:t>
            </w:r>
            <w:r w:rsidRPr="00EC418B">
              <w:rPr>
                <w:rFonts w:ascii="Arial LatArm" w:hAnsi="Arial LatArm"/>
                <w:sz w:val="20"/>
                <w:szCs w:val="20"/>
                <w:lang w:val="hy-AM"/>
              </w:rPr>
              <w:t xml:space="preserve"> </w:t>
            </w:r>
            <w:r w:rsidRPr="00EC418B">
              <w:rPr>
                <w:rFonts w:ascii="Sylfaen" w:hAnsi="Sylfaen" w:cs="Sylfaen"/>
                <w:sz w:val="20"/>
                <w:szCs w:val="20"/>
                <w:lang w:val="hy-AM"/>
              </w:rPr>
              <w:t>սպառվող</w:t>
            </w:r>
            <w:r w:rsidRPr="00EC418B">
              <w:rPr>
                <w:rFonts w:ascii="Arial LatArm" w:hAnsi="Arial LatArm"/>
                <w:sz w:val="20"/>
                <w:szCs w:val="20"/>
                <w:lang w:val="hy-AM"/>
              </w:rPr>
              <w:t xml:space="preserve"> </w:t>
            </w:r>
            <w:r w:rsidRPr="00EC418B">
              <w:rPr>
                <w:rFonts w:ascii="Sylfaen" w:hAnsi="Sylfaen" w:cs="Sylfaen"/>
                <w:sz w:val="20"/>
                <w:szCs w:val="20"/>
                <w:lang w:val="hy-AM"/>
              </w:rPr>
              <w:t>հզորությունը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լինի</w:t>
            </w:r>
            <w:r w:rsidRPr="00EC418B">
              <w:rPr>
                <w:rFonts w:ascii="Arial LatArm" w:hAnsi="Arial LatArm"/>
                <w:sz w:val="20"/>
                <w:szCs w:val="20"/>
                <w:lang w:val="hy-AM"/>
              </w:rPr>
              <w:t xml:space="preserve"> </w:t>
            </w:r>
            <w:r w:rsidRPr="00EC418B">
              <w:rPr>
                <w:rFonts w:ascii="Sylfaen" w:hAnsi="Sylfaen" w:cs="Sylfaen"/>
                <w:sz w:val="20"/>
                <w:szCs w:val="20"/>
                <w:lang w:val="hy-AM"/>
              </w:rPr>
              <w:t>ոչ</w:t>
            </w:r>
            <w:r w:rsidRPr="00EC418B">
              <w:rPr>
                <w:rFonts w:ascii="Arial LatArm" w:hAnsi="Arial LatArm"/>
                <w:sz w:val="20"/>
                <w:szCs w:val="20"/>
                <w:lang w:val="hy-AM"/>
              </w:rPr>
              <w:t xml:space="preserve"> </w:t>
            </w:r>
            <w:r w:rsidRPr="00EC418B">
              <w:rPr>
                <w:rFonts w:ascii="Sylfaen" w:hAnsi="Sylfaen" w:cs="Sylfaen"/>
                <w:sz w:val="20"/>
                <w:szCs w:val="20"/>
                <w:lang w:val="hy-AM"/>
              </w:rPr>
              <w:t>ավելի</w:t>
            </w:r>
            <w:r w:rsidRPr="00EC418B">
              <w:rPr>
                <w:rFonts w:ascii="Arial LatArm" w:hAnsi="Arial LatArm"/>
                <w:sz w:val="20"/>
                <w:szCs w:val="20"/>
                <w:lang w:val="hy-AM"/>
              </w:rPr>
              <w:t xml:space="preserve">, </w:t>
            </w:r>
            <w:r w:rsidRPr="00EC418B">
              <w:rPr>
                <w:rFonts w:ascii="Sylfaen" w:hAnsi="Sylfaen" w:cs="Sylfaen"/>
                <w:sz w:val="20"/>
                <w:szCs w:val="20"/>
                <w:lang w:val="hy-AM"/>
              </w:rPr>
              <w:t>քան</w:t>
            </w:r>
            <w:r w:rsidRPr="00EC418B">
              <w:rPr>
                <w:rFonts w:ascii="Arial LatArm" w:hAnsi="Arial LatArm"/>
                <w:sz w:val="20"/>
                <w:szCs w:val="20"/>
                <w:lang w:val="hy-AM"/>
              </w:rPr>
              <w:t xml:space="preserve"> 95 VA</w:t>
            </w:r>
            <w:r w:rsidRPr="00EC418B">
              <w:rPr>
                <w:rFonts w:ascii="Tahoma" w:hAnsi="Tahoma" w:cs="Tahoma"/>
                <w:sz w:val="20"/>
                <w:szCs w:val="20"/>
                <w:lang w:val="hy-AM"/>
              </w:rPr>
              <w:t>։</w:t>
            </w:r>
            <w:r w:rsidRPr="00EC418B">
              <w:rPr>
                <w:rFonts w:ascii="Arial LatArm" w:hAnsi="Arial LatArm"/>
                <w:sz w:val="20"/>
                <w:szCs w:val="20"/>
                <w:lang w:val="hy-AM"/>
              </w:rPr>
              <w:t xml:space="preserve"> </w:t>
            </w:r>
            <w:r w:rsidRPr="00EC418B">
              <w:rPr>
                <w:rFonts w:ascii="Sylfaen" w:hAnsi="Sylfaen" w:cs="Sylfaen"/>
                <w:sz w:val="20"/>
                <w:szCs w:val="20"/>
                <w:lang w:val="hy-AM"/>
              </w:rPr>
              <w:t>Սարքը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ունենա</w:t>
            </w:r>
            <w:r w:rsidRPr="00EC418B">
              <w:rPr>
                <w:rFonts w:ascii="Arial LatArm" w:hAnsi="Arial LatArm"/>
                <w:sz w:val="20"/>
                <w:szCs w:val="20"/>
                <w:lang w:val="hy-AM"/>
              </w:rPr>
              <w:t xml:space="preserve"> </w:t>
            </w:r>
            <w:r w:rsidRPr="00EC418B">
              <w:rPr>
                <w:rFonts w:ascii="Sylfaen" w:hAnsi="Sylfaen" w:cs="Sylfaen"/>
                <w:sz w:val="20"/>
                <w:szCs w:val="20"/>
                <w:lang w:val="hy-AM"/>
              </w:rPr>
              <w:t>կոմպակտ</w:t>
            </w:r>
            <w:r w:rsidRPr="00EC418B">
              <w:rPr>
                <w:rFonts w:ascii="Arial LatArm" w:hAnsi="Arial LatArm"/>
                <w:sz w:val="20"/>
                <w:szCs w:val="20"/>
                <w:lang w:val="hy-AM"/>
              </w:rPr>
              <w:t xml:space="preserve"> </w:t>
            </w:r>
            <w:r w:rsidRPr="00EC418B">
              <w:rPr>
                <w:rFonts w:ascii="Sylfaen" w:hAnsi="Sylfaen" w:cs="Sylfaen"/>
                <w:sz w:val="20"/>
                <w:szCs w:val="20"/>
                <w:lang w:val="hy-AM"/>
              </w:rPr>
              <w:t>սեղանի</w:t>
            </w:r>
            <w:r w:rsidRPr="00EC418B">
              <w:rPr>
                <w:rFonts w:ascii="Arial LatArm" w:hAnsi="Arial LatArm"/>
                <w:sz w:val="20"/>
                <w:szCs w:val="20"/>
                <w:lang w:val="hy-AM"/>
              </w:rPr>
              <w:t xml:space="preserve"> </w:t>
            </w:r>
            <w:r w:rsidRPr="00EC418B">
              <w:rPr>
                <w:rFonts w:ascii="Sylfaen" w:hAnsi="Sylfaen" w:cs="Sylfaen"/>
                <w:sz w:val="20"/>
                <w:szCs w:val="20"/>
                <w:lang w:val="hy-AM"/>
              </w:rPr>
              <w:t>վրա</w:t>
            </w:r>
            <w:r w:rsidRPr="00EC418B">
              <w:rPr>
                <w:rFonts w:ascii="Arial LatArm" w:hAnsi="Arial LatArm"/>
                <w:sz w:val="20"/>
                <w:szCs w:val="20"/>
                <w:lang w:val="hy-AM"/>
              </w:rPr>
              <w:t xml:space="preserve"> </w:t>
            </w:r>
            <w:r w:rsidRPr="00EC418B">
              <w:rPr>
                <w:rFonts w:ascii="Sylfaen" w:hAnsi="Sylfaen" w:cs="Sylfaen"/>
                <w:sz w:val="20"/>
                <w:szCs w:val="20"/>
                <w:lang w:val="hy-AM"/>
              </w:rPr>
              <w:t>տեղադրվող</w:t>
            </w:r>
            <w:r w:rsidRPr="00EC418B">
              <w:rPr>
                <w:rFonts w:ascii="Arial LatArm" w:hAnsi="Arial LatArm"/>
                <w:sz w:val="20"/>
                <w:szCs w:val="20"/>
                <w:lang w:val="hy-AM"/>
              </w:rPr>
              <w:t xml:space="preserve"> </w:t>
            </w:r>
            <w:r w:rsidRPr="00EC418B">
              <w:rPr>
                <w:rFonts w:ascii="Sylfaen" w:hAnsi="Sylfaen" w:cs="Sylfaen"/>
                <w:sz w:val="20"/>
                <w:szCs w:val="20"/>
                <w:lang w:val="hy-AM"/>
              </w:rPr>
              <w:t>կառուցվածք՝</w:t>
            </w:r>
            <w:r w:rsidRPr="00EC418B">
              <w:rPr>
                <w:rFonts w:ascii="Arial LatArm" w:hAnsi="Arial LatArm"/>
                <w:sz w:val="20"/>
                <w:szCs w:val="20"/>
                <w:lang w:val="hy-AM"/>
              </w:rPr>
              <w:t xml:space="preserve"> </w:t>
            </w:r>
            <w:r w:rsidRPr="00EC418B">
              <w:rPr>
                <w:rFonts w:ascii="Sylfaen" w:hAnsi="Sylfaen" w:cs="Sylfaen"/>
                <w:sz w:val="20"/>
                <w:szCs w:val="20"/>
                <w:lang w:val="hy-AM"/>
              </w:rPr>
              <w:t>մինչև</w:t>
            </w:r>
            <w:r w:rsidRPr="00EC418B">
              <w:rPr>
                <w:rFonts w:ascii="Arial LatArm" w:hAnsi="Arial LatArm"/>
                <w:sz w:val="20"/>
                <w:szCs w:val="20"/>
                <w:lang w:val="hy-AM"/>
              </w:rPr>
              <w:t xml:space="preserve"> 5 </w:t>
            </w:r>
            <w:r w:rsidRPr="00EC418B">
              <w:rPr>
                <w:rFonts w:ascii="Sylfaen" w:hAnsi="Sylfaen" w:cs="Sylfaen"/>
                <w:sz w:val="20"/>
                <w:szCs w:val="20"/>
                <w:lang w:val="hy-AM"/>
              </w:rPr>
              <w:t>կգ</w:t>
            </w:r>
            <w:r w:rsidRPr="00EC418B">
              <w:rPr>
                <w:rFonts w:ascii="Arial LatArm" w:hAnsi="Arial LatArm"/>
                <w:sz w:val="20"/>
                <w:szCs w:val="20"/>
                <w:lang w:val="hy-AM"/>
              </w:rPr>
              <w:t xml:space="preserve"> </w:t>
            </w:r>
            <w:r w:rsidRPr="00EC418B">
              <w:rPr>
                <w:rFonts w:ascii="Sylfaen" w:hAnsi="Sylfaen" w:cs="Sylfaen"/>
                <w:sz w:val="20"/>
                <w:szCs w:val="20"/>
                <w:lang w:val="hy-AM"/>
              </w:rPr>
              <w:t>զանգվածով։</w:t>
            </w:r>
            <w:r w:rsidRPr="00EC418B">
              <w:rPr>
                <w:rFonts w:ascii="Arial LatArm" w:hAnsi="Arial LatArm"/>
                <w:sz w:val="20"/>
                <w:szCs w:val="20"/>
                <w:lang w:val="hy-AM"/>
              </w:rPr>
              <w:t xml:space="preserve"> CE </w:t>
            </w:r>
            <w:r w:rsidRPr="00EC418B">
              <w:rPr>
                <w:rFonts w:ascii="Sylfaen" w:hAnsi="Sylfaen" w:cs="Sylfaen"/>
                <w:sz w:val="20"/>
                <w:szCs w:val="20"/>
                <w:lang w:val="hy-AM"/>
              </w:rPr>
              <w:t>մակնշման</w:t>
            </w:r>
            <w:r w:rsidRPr="00EC418B">
              <w:rPr>
                <w:rFonts w:ascii="Arial LatArm" w:hAnsi="Arial LatArm"/>
                <w:sz w:val="20"/>
                <w:szCs w:val="20"/>
                <w:lang w:val="hy-AM"/>
              </w:rPr>
              <w:t xml:space="preserve"> </w:t>
            </w:r>
            <w:r w:rsidRPr="00EC418B">
              <w:rPr>
                <w:rFonts w:ascii="Sylfaen" w:hAnsi="Sylfaen" w:cs="Sylfaen"/>
                <w:sz w:val="20"/>
                <w:szCs w:val="20"/>
                <w:lang w:val="hy-AM"/>
              </w:rPr>
              <w:t>առկայությունը</w:t>
            </w:r>
            <w:r w:rsidRPr="00EC418B">
              <w:rPr>
                <w:rFonts w:ascii="Arial LatArm" w:hAnsi="Arial LatArm"/>
                <w:sz w:val="20"/>
                <w:szCs w:val="20"/>
                <w:lang w:val="hy-AM"/>
              </w:rPr>
              <w:t xml:space="preserve"> </w:t>
            </w:r>
            <w:r w:rsidRPr="00EC418B">
              <w:rPr>
                <w:rFonts w:ascii="Sylfaen" w:hAnsi="Sylfaen" w:cs="Sylfaen"/>
                <w:sz w:val="20"/>
                <w:szCs w:val="20"/>
                <w:lang w:val="hy-AM"/>
              </w:rPr>
              <w:t>պարտադիր</w:t>
            </w:r>
            <w:r w:rsidRPr="00EC418B">
              <w:rPr>
                <w:rFonts w:ascii="Arial LatArm" w:hAnsi="Arial LatArm"/>
                <w:sz w:val="20"/>
                <w:szCs w:val="20"/>
                <w:lang w:val="hy-AM"/>
              </w:rPr>
              <w:t xml:space="preserve"> </w:t>
            </w:r>
            <w:r w:rsidRPr="00EC418B">
              <w:rPr>
                <w:rFonts w:ascii="Sylfaen" w:hAnsi="Sylfaen" w:cs="Sylfaen"/>
                <w:sz w:val="20"/>
                <w:szCs w:val="20"/>
                <w:lang w:val="hy-AM"/>
              </w:rPr>
              <w:t>է։</w:t>
            </w:r>
          </w:p>
          <w:p w14:paraId="7CB88F9C" w14:textId="77777777" w:rsidR="00EC418B" w:rsidRPr="00EC418B" w:rsidRDefault="00EC418B" w:rsidP="00963219">
            <w:pPr>
              <w:rPr>
                <w:rFonts w:ascii="Arial LatArm" w:hAnsi="Arial LatArm"/>
                <w:sz w:val="20"/>
                <w:szCs w:val="20"/>
                <w:lang w:val="hy-AM"/>
              </w:rPr>
            </w:pPr>
            <w:r w:rsidRPr="00EC418B">
              <w:rPr>
                <w:rFonts w:ascii="Sylfaen" w:hAnsi="Sylfaen" w:cs="Sylfaen"/>
                <w:sz w:val="20"/>
                <w:szCs w:val="20"/>
                <w:lang w:val="hy-AM"/>
              </w:rPr>
              <w:t>Սարքի</w:t>
            </w:r>
            <w:r w:rsidRPr="00EC418B">
              <w:rPr>
                <w:rFonts w:ascii="Arial LatArm" w:hAnsi="Arial LatArm"/>
                <w:sz w:val="20"/>
                <w:szCs w:val="20"/>
                <w:lang w:val="hy-AM"/>
              </w:rPr>
              <w:t xml:space="preserve"> </w:t>
            </w:r>
            <w:r w:rsidRPr="00EC418B">
              <w:rPr>
                <w:rFonts w:ascii="Sylfaen" w:hAnsi="Sylfaen" w:cs="Sylfaen"/>
                <w:sz w:val="20"/>
                <w:szCs w:val="20"/>
                <w:lang w:val="hy-AM"/>
              </w:rPr>
              <w:t>կալիբրացումը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իրականացվի</w:t>
            </w:r>
            <w:r w:rsidRPr="00EC418B">
              <w:rPr>
                <w:rFonts w:ascii="Arial LatArm" w:hAnsi="Arial LatArm"/>
                <w:sz w:val="20"/>
                <w:szCs w:val="20"/>
                <w:lang w:val="hy-AM"/>
              </w:rPr>
              <w:t xml:space="preserve"> </w:t>
            </w:r>
            <w:r w:rsidRPr="00EC418B">
              <w:rPr>
                <w:rFonts w:ascii="Sylfaen" w:hAnsi="Sylfaen" w:cs="Sylfaen"/>
                <w:sz w:val="20"/>
                <w:szCs w:val="20"/>
                <w:lang w:val="hy-AM"/>
              </w:rPr>
              <w:t>թորած</w:t>
            </w:r>
            <w:r w:rsidRPr="00EC418B">
              <w:rPr>
                <w:rFonts w:ascii="Arial LatArm" w:hAnsi="Arial LatArm"/>
                <w:sz w:val="20"/>
                <w:szCs w:val="20"/>
                <w:lang w:val="hy-AM"/>
              </w:rPr>
              <w:t xml:space="preserve"> </w:t>
            </w:r>
            <w:r w:rsidRPr="00EC418B">
              <w:rPr>
                <w:rFonts w:ascii="Sylfaen" w:hAnsi="Sylfaen" w:cs="Sylfaen"/>
                <w:sz w:val="20"/>
                <w:szCs w:val="20"/>
                <w:lang w:val="hy-AM"/>
              </w:rPr>
              <w:t>ջրով</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300 </w:t>
            </w:r>
            <w:r w:rsidRPr="00EC418B">
              <w:rPr>
                <w:rFonts w:ascii="Sylfaen" w:hAnsi="Sylfaen" w:cs="Sylfaen"/>
                <w:sz w:val="20"/>
                <w:szCs w:val="20"/>
                <w:lang w:val="hy-AM"/>
              </w:rPr>
              <w:t>մՕսմ</w:t>
            </w:r>
            <w:r w:rsidRPr="00EC418B">
              <w:rPr>
                <w:rFonts w:ascii="Arial LatArm" w:hAnsi="Arial LatArm"/>
                <w:sz w:val="20"/>
                <w:szCs w:val="20"/>
                <w:lang w:val="hy-AM"/>
              </w:rPr>
              <w:t>/</w:t>
            </w:r>
            <w:r w:rsidRPr="00EC418B">
              <w:rPr>
                <w:rFonts w:ascii="Sylfaen" w:hAnsi="Sylfaen" w:cs="Sylfaen"/>
                <w:sz w:val="20"/>
                <w:szCs w:val="20"/>
                <w:lang w:val="hy-AM"/>
              </w:rPr>
              <w:t>կգ</w:t>
            </w:r>
            <w:r w:rsidRPr="00EC418B">
              <w:rPr>
                <w:rFonts w:ascii="Arial LatArm" w:hAnsi="Arial LatArm"/>
                <w:sz w:val="20"/>
                <w:szCs w:val="20"/>
                <w:lang w:val="hy-AM"/>
              </w:rPr>
              <w:t xml:space="preserve"> H</w:t>
            </w:r>
            <w:r w:rsidRPr="00EC418B">
              <w:rPr>
                <w:rFonts w:ascii="Cambria Math" w:hAnsi="Cambria Math" w:cs="Cambria Math"/>
                <w:sz w:val="20"/>
                <w:szCs w:val="20"/>
                <w:lang w:val="hy-AM"/>
              </w:rPr>
              <w:t>₂</w:t>
            </w:r>
            <w:r w:rsidRPr="00EC418B">
              <w:rPr>
                <w:rFonts w:ascii="Arial LatArm" w:hAnsi="Arial LatArm"/>
                <w:sz w:val="20"/>
                <w:szCs w:val="20"/>
                <w:lang w:val="hy-AM"/>
              </w:rPr>
              <w:t xml:space="preserve">O </w:t>
            </w:r>
            <w:r w:rsidRPr="00EC418B">
              <w:rPr>
                <w:rFonts w:ascii="Sylfaen" w:hAnsi="Sylfaen" w:cs="Sylfaen"/>
                <w:sz w:val="20"/>
                <w:szCs w:val="20"/>
                <w:lang w:val="hy-AM"/>
              </w:rPr>
              <w:t>ստանդարտ</w:t>
            </w:r>
            <w:r w:rsidRPr="00EC418B">
              <w:rPr>
                <w:rFonts w:ascii="Arial LatArm" w:hAnsi="Arial LatArm"/>
                <w:sz w:val="20"/>
                <w:szCs w:val="20"/>
                <w:lang w:val="hy-AM"/>
              </w:rPr>
              <w:t xml:space="preserve"> </w:t>
            </w:r>
            <w:r w:rsidRPr="00EC418B">
              <w:rPr>
                <w:rFonts w:ascii="Sylfaen" w:hAnsi="Sylfaen" w:cs="Sylfaen"/>
                <w:sz w:val="20"/>
                <w:szCs w:val="20"/>
                <w:lang w:val="hy-AM"/>
              </w:rPr>
              <w:t>լուծույթով։</w:t>
            </w:r>
            <w:r w:rsidRPr="00EC418B">
              <w:rPr>
                <w:rFonts w:ascii="Arial LatArm" w:hAnsi="Arial LatArm"/>
                <w:sz w:val="20"/>
                <w:szCs w:val="20"/>
                <w:lang w:val="hy-AM"/>
              </w:rPr>
              <w:t xml:space="preserve"> </w:t>
            </w:r>
            <w:r w:rsidRPr="00EC418B">
              <w:rPr>
                <w:rFonts w:ascii="Sylfaen" w:hAnsi="Sylfaen" w:cs="Sylfaen"/>
                <w:sz w:val="20"/>
                <w:szCs w:val="20"/>
                <w:lang w:val="hy-AM"/>
              </w:rPr>
              <w:t>Լրացուցիչ</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աջակցվի</w:t>
            </w:r>
            <w:r w:rsidRPr="00EC418B">
              <w:rPr>
                <w:rFonts w:ascii="Arial LatArm" w:hAnsi="Arial LatArm"/>
                <w:sz w:val="20"/>
                <w:szCs w:val="20"/>
                <w:lang w:val="hy-AM"/>
              </w:rPr>
              <w:t xml:space="preserve"> 900 </w:t>
            </w:r>
            <w:r w:rsidRPr="00EC418B">
              <w:rPr>
                <w:rFonts w:ascii="Sylfaen" w:hAnsi="Sylfaen" w:cs="Sylfaen"/>
                <w:sz w:val="20"/>
                <w:szCs w:val="20"/>
                <w:lang w:val="hy-AM"/>
              </w:rPr>
              <w:t>մՕսմ</w:t>
            </w:r>
            <w:r w:rsidRPr="00EC418B">
              <w:rPr>
                <w:rFonts w:ascii="Arial LatArm" w:hAnsi="Arial LatArm"/>
                <w:sz w:val="20"/>
                <w:szCs w:val="20"/>
                <w:lang w:val="hy-AM"/>
              </w:rPr>
              <w:t>/</w:t>
            </w:r>
            <w:r w:rsidRPr="00EC418B">
              <w:rPr>
                <w:rFonts w:ascii="Sylfaen" w:hAnsi="Sylfaen" w:cs="Sylfaen"/>
                <w:sz w:val="20"/>
                <w:szCs w:val="20"/>
                <w:lang w:val="hy-AM"/>
              </w:rPr>
              <w:t>կգ</w:t>
            </w:r>
            <w:r w:rsidRPr="00EC418B">
              <w:rPr>
                <w:rFonts w:ascii="Arial LatArm" w:hAnsi="Arial LatArm"/>
                <w:sz w:val="20"/>
                <w:szCs w:val="20"/>
                <w:lang w:val="hy-AM"/>
              </w:rPr>
              <w:t xml:space="preserve"> H</w:t>
            </w:r>
            <w:r w:rsidRPr="00EC418B">
              <w:rPr>
                <w:rFonts w:ascii="Cambria Math" w:hAnsi="Cambria Math" w:cs="Cambria Math"/>
                <w:sz w:val="20"/>
                <w:szCs w:val="20"/>
                <w:lang w:val="hy-AM"/>
              </w:rPr>
              <w:t>₂</w:t>
            </w:r>
            <w:r w:rsidRPr="00EC418B">
              <w:rPr>
                <w:rFonts w:ascii="Arial LatArm" w:hAnsi="Arial LatArm"/>
                <w:sz w:val="20"/>
                <w:szCs w:val="20"/>
                <w:lang w:val="hy-AM"/>
              </w:rPr>
              <w:t xml:space="preserve">O </w:t>
            </w:r>
            <w:r w:rsidRPr="00EC418B">
              <w:rPr>
                <w:rFonts w:ascii="Sylfaen" w:hAnsi="Sylfaen" w:cs="Sylfaen"/>
                <w:sz w:val="20"/>
                <w:szCs w:val="20"/>
                <w:lang w:val="hy-AM"/>
              </w:rPr>
              <w:t>լուծույթով</w:t>
            </w:r>
            <w:r w:rsidRPr="00EC418B">
              <w:rPr>
                <w:rFonts w:ascii="Arial LatArm" w:hAnsi="Arial LatArm"/>
                <w:sz w:val="20"/>
                <w:szCs w:val="20"/>
                <w:lang w:val="hy-AM"/>
              </w:rPr>
              <w:t xml:space="preserve"> </w:t>
            </w:r>
            <w:r w:rsidRPr="00EC418B">
              <w:rPr>
                <w:rFonts w:ascii="Sylfaen" w:hAnsi="Sylfaen" w:cs="Sylfaen"/>
                <w:sz w:val="20"/>
                <w:szCs w:val="20"/>
                <w:lang w:val="hy-AM"/>
              </w:rPr>
              <w:t>կալիբրացման</w:t>
            </w:r>
            <w:r w:rsidRPr="00EC418B">
              <w:rPr>
                <w:rFonts w:ascii="Arial LatArm" w:hAnsi="Arial LatArm"/>
                <w:sz w:val="20"/>
                <w:szCs w:val="20"/>
                <w:lang w:val="hy-AM"/>
              </w:rPr>
              <w:t xml:space="preserve"> </w:t>
            </w:r>
            <w:r w:rsidRPr="00EC418B">
              <w:rPr>
                <w:rFonts w:ascii="Sylfaen" w:hAnsi="Sylfaen" w:cs="Sylfaen"/>
                <w:sz w:val="20"/>
                <w:szCs w:val="20"/>
                <w:lang w:val="hy-AM"/>
              </w:rPr>
              <w:t>հնարավորությունը՝</w:t>
            </w:r>
            <w:r w:rsidRPr="00EC418B">
              <w:rPr>
                <w:rFonts w:ascii="Arial LatArm" w:hAnsi="Arial LatArm"/>
                <w:sz w:val="20"/>
                <w:szCs w:val="20"/>
                <w:lang w:val="hy-AM"/>
              </w:rPr>
              <w:t xml:space="preserve"> </w:t>
            </w:r>
            <w:r w:rsidRPr="00EC418B">
              <w:rPr>
                <w:rFonts w:ascii="Sylfaen" w:hAnsi="Sylfaen" w:cs="Sylfaen"/>
                <w:sz w:val="20"/>
                <w:szCs w:val="20"/>
                <w:lang w:val="hy-AM"/>
              </w:rPr>
              <w:t>օգտագործողի</w:t>
            </w:r>
            <w:r w:rsidRPr="00EC418B">
              <w:rPr>
                <w:rFonts w:ascii="Arial LatArm" w:hAnsi="Arial LatArm"/>
                <w:sz w:val="20"/>
                <w:szCs w:val="20"/>
                <w:lang w:val="hy-AM"/>
              </w:rPr>
              <w:t xml:space="preserve"> </w:t>
            </w:r>
            <w:r w:rsidRPr="00EC418B">
              <w:rPr>
                <w:rFonts w:ascii="Sylfaen" w:hAnsi="Sylfaen" w:cs="Sylfaen"/>
                <w:sz w:val="20"/>
                <w:szCs w:val="20"/>
                <w:lang w:val="hy-AM"/>
              </w:rPr>
              <w:t>կողմից</w:t>
            </w:r>
            <w:r w:rsidRPr="00EC418B">
              <w:rPr>
                <w:rFonts w:ascii="Arial LatArm" w:hAnsi="Arial LatArm"/>
                <w:sz w:val="20"/>
                <w:szCs w:val="20"/>
                <w:lang w:val="hy-AM"/>
              </w:rPr>
              <w:t xml:space="preserve"> </w:t>
            </w:r>
            <w:r w:rsidRPr="00EC418B">
              <w:rPr>
                <w:rFonts w:ascii="Sylfaen" w:hAnsi="Sylfaen" w:cs="Sylfaen"/>
                <w:sz w:val="20"/>
                <w:szCs w:val="20"/>
                <w:lang w:val="hy-AM"/>
              </w:rPr>
              <w:t>կալիբրացիոն</w:t>
            </w:r>
            <w:r w:rsidRPr="00EC418B">
              <w:rPr>
                <w:rFonts w:ascii="Arial LatArm" w:hAnsi="Arial LatArm"/>
                <w:sz w:val="20"/>
                <w:szCs w:val="20"/>
                <w:lang w:val="hy-AM"/>
              </w:rPr>
              <w:t xml:space="preserve"> </w:t>
            </w:r>
            <w:r w:rsidRPr="00EC418B">
              <w:rPr>
                <w:rFonts w:ascii="Sylfaen" w:hAnsi="Sylfaen" w:cs="Sylfaen"/>
                <w:sz w:val="20"/>
                <w:szCs w:val="20"/>
                <w:lang w:val="hy-AM"/>
              </w:rPr>
              <w:t>կետերի</w:t>
            </w:r>
            <w:r w:rsidRPr="00EC418B">
              <w:rPr>
                <w:rFonts w:ascii="Arial LatArm" w:hAnsi="Arial LatArm"/>
                <w:sz w:val="20"/>
                <w:szCs w:val="20"/>
                <w:lang w:val="hy-AM"/>
              </w:rPr>
              <w:t xml:space="preserve"> </w:t>
            </w:r>
            <w:r w:rsidRPr="00EC418B">
              <w:rPr>
                <w:rFonts w:ascii="Sylfaen" w:hAnsi="Sylfaen" w:cs="Sylfaen"/>
                <w:sz w:val="20"/>
                <w:szCs w:val="20"/>
                <w:lang w:val="hy-AM"/>
              </w:rPr>
              <w:t>փոփոխման</w:t>
            </w:r>
            <w:r w:rsidRPr="00EC418B">
              <w:rPr>
                <w:rFonts w:ascii="Arial LatArm" w:hAnsi="Arial LatArm"/>
                <w:sz w:val="20"/>
                <w:szCs w:val="20"/>
                <w:lang w:val="hy-AM"/>
              </w:rPr>
              <w:t xml:space="preserve"> </w:t>
            </w:r>
            <w:r w:rsidRPr="00EC418B">
              <w:rPr>
                <w:rFonts w:ascii="Sylfaen" w:hAnsi="Sylfaen" w:cs="Sylfaen"/>
                <w:sz w:val="20"/>
                <w:szCs w:val="20"/>
                <w:lang w:val="hy-AM"/>
              </w:rPr>
              <w:t>հնարավորությամբ։</w:t>
            </w:r>
          </w:p>
          <w:p w14:paraId="4F6A5A8B" w14:textId="77777777" w:rsidR="00EC418B" w:rsidRPr="00EC418B" w:rsidRDefault="00EC418B" w:rsidP="00963219">
            <w:pPr>
              <w:rPr>
                <w:rFonts w:ascii="Arial LatArm" w:hAnsi="Arial LatArm"/>
                <w:sz w:val="20"/>
                <w:szCs w:val="20"/>
                <w:lang w:val="hy-AM"/>
              </w:rPr>
            </w:pPr>
            <w:r w:rsidRPr="00EC418B">
              <w:rPr>
                <w:rFonts w:ascii="Sylfaen" w:hAnsi="Sylfaen" w:cs="Sylfaen"/>
                <w:sz w:val="20"/>
                <w:szCs w:val="20"/>
                <w:lang w:val="hy-AM"/>
              </w:rPr>
              <w:t>Մատակարարման</w:t>
            </w:r>
            <w:r w:rsidRPr="00EC418B">
              <w:rPr>
                <w:rFonts w:ascii="Arial LatArm" w:hAnsi="Arial LatArm"/>
                <w:sz w:val="20"/>
                <w:szCs w:val="20"/>
                <w:lang w:val="hy-AM"/>
              </w:rPr>
              <w:t xml:space="preserve"> </w:t>
            </w:r>
            <w:r w:rsidRPr="00EC418B">
              <w:rPr>
                <w:rFonts w:ascii="Sylfaen" w:hAnsi="Sylfaen" w:cs="Sylfaen"/>
                <w:sz w:val="20"/>
                <w:szCs w:val="20"/>
                <w:lang w:val="hy-AM"/>
              </w:rPr>
              <w:t>փաթեթում</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ներառված</w:t>
            </w:r>
            <w:r w:rsidRPr="00EC418B">
              <w:rPr>
                <w:rFonts w:ascii="Arial LatArm" w:hAnsi="Arial LatArm"/>
                <w:sz w:val="20"/>
                <w:szCs w:val="20"/>
                <w:lang w:val="hy-AM"/>
              </w:rPr>
              <w:t xml:space="preserve"> </w:t>
            </w:r>
            <w:r w:rsidRPr="00EC418B">
              <w:rPr>
                <w:rFonts w:ascii="Sylfaen" w:hAnsi="Sylfaen" w:cs="Sylfaen"/>
                <w:sz w:val="20"/>
                <w:szCs w:val="20"/>
                <w:lang w:val="hy-AM"/>
              </w:rPr>
              <w:t>լինեն՝</w:t>
            </w:r>
            <w:r w:rsidRPr="00EC418B">
              <w:rPr>
                <w:rFonts w:ascii="Arial LatArm" w:hAnsi="Arial LatArm"/>
                <w:sz w:val="20"/>
                <w:szCs w:val="20"/>
                <w:lang w:val="hy-AM"/>
              </w:rPr>
              <w:t xml:space="preserve"> </w:t>
            </w:r>
            <w:r w:rsidRPr="00EC418B">
              <w:rPr>
                <w:rFonts w:ascii="Sylfaen" w:hAnsi="Sylfaen" w:cs="Sylfaen"/>
                <w:sz w:val="20"/>
                <w:szCs w:val="20"/>
                <w:lang w:val="hy-AM"/>
              </w:rPr>
              <w:t>օսմոմետր</w:t>
            </w:r>
            <w:r w:rsidRPr="00EC418B">
              <w:rPr>
                <w:rFonts w:ascii="Arial LatArm" w:hAnsi="Arial LatArm"/>
                <w:sz w:val="20"/>
                <w:szCs w:val="20"/>
                <w:lang w:val="hy-AM"/>
              </w:rPr>
              <w:t xml:space="preserve">, </w:t>
            </w:r>
            <w:r w:rsidRPr="00EC418B">
              <w:rPr>
                <w:rFonts w:ascii="Sylfaen" w:hAnsi="Sylfaen" w:cs="Sylfaen"/>
                <w:sz w:val="20"/>
                <w:szCs w:val="20"/>
                <w:lang w:val="hy-AM"/>
              </w:rPr>
              <w:t>առնվազն</w:t>
            </w:r>
            <w:r w:rsidRPr="00EC418B">
              <w:rPr>
                <w:rFonts w:ascii="Arial LatArm" w:hAnsi="Arial LatArm"/>
                <w:sz w:val="20"/>
                <w:szCs w:val="20"/>
                <w:lang w:val="hy-AM"/>
              </w:rPr>
              <w:t xml:space="preserve"> 50 </w:t>
            </w:r>
            <w:r w:rsidRPr="00EC418B">
              <w:rPr>
                <w:rFonts w:ascii="Sylfaen" w:hAnsi="Sylfaen" w:cs="Sylfaen"/>
                <w:sz w:val="20"/>
                <w:szCs w:val="20"/>
                <w:lang w:val="hy-AM"/>
              </w:rPr>
              <w:t>հատ</w:t>
            </w:r>
            <w:r w:rsidRPr="00EC418B">
              <w:rPr>
                <w:rFonts w:ascii="Arial LatArm" w:hAnsi="Arial LatArm"/>
                <w:sz w:val="20"/>
                <w:szCs w:val="20"/>
                <w:lang w:val="hy-AM"/>
              </w:rPr>
              <w:t xml:space="preserve"> </w:t>
            </w:r>
            <w:r w:rsidRPr="00EC418B">
              <w:rPr>
                <w:rFonts w:ascii="Sylfaen" w:hAnsi="Sylfaen" w:cs="Sylfaen"/>
                <w:sz w:val="20"/>
                <w:szCs w:val="20"/>
                <w:lang w:val="hy-AM"/>
              </w:rPr>
              <w:t>պլաստիկ</w:t>
            </w:r>
            <w:r w:rsidRPr="00EC418B">
              <w:rPr>
                <w:rFonts w:ascii="Arial LatArm" w:hAnsi="Arial LatArm"/>
                <w:sz w:val="20"/>
                <w:szCs w:val="20"/>
                <w:lang w:val="hy-AM"/>
              </w:rPr>
              <w:t xml:space="preserve"> </w:t>
            </w:r>
            <w:r w:rsidRPr="00EC418B">
              <w:rPr>
                <w:rFonts w:ascii="Sylfaen" w:hAnsi="Sylfaen" w:cs="Sylfaen"/>
                <w:sz w:val="20"/>
                <w:szCs w:val="20"/>
                <w:lang w:val="hy-AM"/>
              </w:rPr>
              <w:t>փորձանոթ</w:t>
            </w:r>
            <w:r w:rsidRPr="00EC418B">
              <w:rPr>
                <w:rFonts w:ascii="Arial LatArm" w:hAnsi="Arial LatArm"/>
                <w:sz w:val="20"/>
                <w:szCs w:val="20"/>
                <w:lang w:val="hy-AM"/>
              </w:rPr>
              <w:t xml:space="preserve"> </w:t>
            </w:r>
            <w:r w:rsidRPr="00EC418B">
              <w:rPr>
                <w:rFonts w:ascii="Sylfaen" w:hAnsi="Sylfaen" w:cs="Sylfaen"/>
                <w:sz w:val="20"/>
                <w:szCs w:val="20"/>
                <w:lang w:val="hy-AM"/>
              </w:rPr>
              <w:t>նմուշների</w:t>
            </w:r>
            <w:r w:rsidRPr="00EC418B">
              <w:rPr>
                <w:rFonts w:ascii="Arial LatArm" w:hAnsi="Arial LatArm"/>
                <w:sz w:val="20"/>
                <w:szCs w:val="20"/>
                <w:lang w:val="hy-AM"/>
              </w:rPr>
              <w:t xml:space="preserve"> </w:t>
            </w:r>
            <w:r w:rsidRPr="00EC418B">
              <w:rPr>
                <w:rFonts w:ascii="Sylfaen" w:hAnsi="Sylfaen" w:cs="Sylfaen"/>
                <w:sz w:val="20"/>
                <w:szCs w:val="20"/>
                <w:lang w:val="hy-AM"/>
              </w:rPr>
              <w:t>համար</w:t>
            </w:r>
            <w:r w:rsidRPr="00EC418B">
              <w:rPr>
                <w:rFonts w:ascii="Arial LatArm" w:hAnsi="Arial LatArm"/>
                <w:sz w:val="20"/>
                <w:szCs w:val="20"/>
                <w:lang w:val="hy-AM"/>
              </w:rPr>
              <w:t xml:space="preserve">, 300 </w:t>
            </w:r>
            <w:r w:rsidRPr="00EC418B">
              <w:rPr>
                <w:rFonts w:ascii="Sylfaen" w:hAnsi="Sylfaen" w:cs="Sylfaen"/>
                <w:sz w:val="20"/>
                <w:szCs w:val="20"/>
                <w:lang w:val="hy-AM"/>
              </w:rPr>
              <w:t>և</w:t>
            </w:r>
            <w:r w:rsidRPr="00EC418B">
              <w:rPr>
                <w:rFonts w:ascii="Arial LatArm" w:hAnsi="Arial LatArm"/>
                <w:sz w:val="20"/>
                <w:szCs w:val="20"/>
                <w:lang w:val="hy-AM"/>
              </w:rPr>
              <w:t xml:space="preserve"> 900 </w:t>
            </w:r>
            <w:r w:rsidRPr="00EC418B">
              <w:rPr>
                <w:rFonts w:ascii="Sylfaen" w:hAnsi="Sylfaen" w:cs="Sylfaen"/>
                <w:sz w:val="20"/>
                <w:szCs w:val="20"/>
                <w:lang w:val="hy-AM"/>
              </w:rPr>
              <w:t>մՕսմ</w:t>
            </w:r>
            <w:r w:rsidRPr="00EC418B">
              <w:rPr>
                <w:rFonts w:ascii="Arial LatArm" w:hAnsi="Arial LatArm"/>
                <w:sz w:val="20"/>
                <w:szCs w:val="20"/>
                <w:lang w:val="hy-AM"/>
              </w:rPr>
              <w:t>/</w:t>
            </w:r>
            <w:r w:rsidRPr="00EC418B">
              <w:rPr>
                <w:rFonts w:ascii="Sylfaen" w:hAnsi="Sylfaen" w:cs="Sylfaen"/>
                <w:sz w:val="20"/>
                <w:szCs w:val="20"/>
                <w:lang w:val="hy-AM"/>
              </w:rPr>
              <w:t>կգ</w:t>
            </w:r>
            <w:r w:rsidRPr="00EC418B">
              <w:rPr>
                <w:rFonts w:ascii="Arial LatArm" w:hAnsi="Arial LatArm"/>
                <w:sz w:val="20"/>
                <w:szCs w:val="20"/>
                <w:lang w:val="hy-AM"/>
              </w:rPr>
              <w:t xml:space="preserve"> H</w:t>
            </w:r>
            <w:r w:rsidRPr="00EC418B">
              <w:rPr>
                <w:rFonts w:ascii="Cambria Math" w:hAnsi="Cambria Math" w:cs="Cambria Math"/>
                <w:sz w:val="20"/>
                <w:szCs w:val="20"/>
                <w:lang w:val="hy-AM"/>
              </w:rPr>
              <w:t>₂</w:t>
            </w:r>
            <w:r w:rsidRPr="00EC418B">
              <w:rPr>
                <w:rFonts w:ascii="Arial LatArm" w:hAnsi="Arial LatArm"/>
                <w:sz w:val="20"/>
                <w:szCs w:val="20"/>
                <w:lang w:val="hy-AM"/>
              </w:rPr>
              <w:t xml:space="preserve">O </w:t>
            </w:r>
            <w:r w:rsidRPr="00EC418B">
              <w:rPr>
                <w:rFonts w:ascii="Sylfaen" w:hAnsi="Sylfaen" w:cs="Sylfaen"/>
                <w:sz w:val="20"/>
                <w:szCs w:val="20"/>
                <w:lang w:val="hy-AM"/>
              </w:rPr>
              <w:t>ստանդարտ</w:t>
            </w:r>
            <w:r w:rsidRPr="00EC418B">
              <w:rPr>
                <w:rFonts w:ascii="Arial LatArm" w:hAnsi="Arial LatArm"/>
                <w:sz w:val="20"/>
                <w:szCs w:val="20"/>
                <w:lang w:val="hy-AM"/>
              </w:rPr>
              <w:t xml:space="preserve"> </w:t>
            </w:r>
            <w:r w:rsidRPr="00EC418B">
              <w:rPr>
                <w:rFonts w:ascii="Sylfaen" w:hAnsi="Sylfaen" w:cs="Sylfaen"/>
                <w:sz w:val="20"/>
                <w:szCs w:val="20"/>
                <w:lang w:val="hy-AM"/>
              </w:rPr>
              <w:t>կալիբրացիոն</w:t>
            </w:r>
            <w:r w:rsidRPr="00EC418B">
              <w:rPr>
                <w:rFonts w:ascii="Arial LatArm" w:hAnsi="Arial LatArm"/>
                <w:sz w:val="20"/>
                <w:szCs w:val="20"/>
                <w:lang w:val="hy-AM"/>
              </w:rPr>
              <w:t xml:space="preserve"> </w:t>
            </w:r>
            <w:r w:rsidRPr="00EC418B">
              <w:rPr>
                <w:rFonts w:ascii="Sylfaen" w:hAnsi="Sylfaen" w:cs="Sylfaen"/>
                <w:sz w:val="20"/>
                <w:szCs w:val="20"/>
                <w:lang w:val="hy-AM"/>
              </w:rPr>
              <w:t>լուծույթներ</w:t>
            </w:r>
            <w:r w:rsidRPr="00EC418B">
              <w:rPr>
                <w:rFonts w:ascii="Arial LatArm" w:hAnsi="Arial LatArm"/>
                <w:sz w:val="20"/>
                <w:szCs w:val="20"/>
                <w:lang w:val="hy-AM"/>
              </w:rPr>
              <w:t xml:space="preserve">, </w:t>
            </w:r>
            <w:r w:rsidRPr="00EC418B">
              <w:rPr>
                <w:rFonts w:ascii="Sylfaen" w:hAnsi="Sylfaen" w:cs="Sylfaen"/>
                <w:sz w:val="20"/>
                <w:szCs w:val="20"/>
                <w:lang w:val="hy-AM"/>
              </w:rPr>
              <w:t>պահեստային</w:t>
            </w:r>
            <w:r w:rsidRPr="00EC418B">
              <w:rPr>
                <w:rFonts w:ascii="Arial LatArm" w:hAnsi="Arial LatArm"/>
                <w:sz w:val="20"/>
                <w:szCs w:val="20"/>
                <w:lang w:val="hy-AM"/>
              </w:rPr>
              <w:t xml:space="preserve"> </w:t>
            </w:r>
            <w:r w:rsidRPr="00EC418B">
              <w:rPr>
                <w:rFonts w:ascii="Sylfaen" w:hAnsi="Sylfaen" w:cs="Sylfaen"/>
                <w:sz w:val="20"/>
                <w:szCs w:val="20"/>
                <w:lang w:val="hy-AM"/>
              </w:rPr>
              <w:t>թերմիստոր</w:t>
            </w:r>
            <w:r w:rsidRPr="00EC418B">
              <w:rPr>
                <w:rFonts w:ascii="Arial LatArm" w:hAnsi="Arial LatArm"/>
                <w:sz w:val="20"/>
                <w:szCs w:val="20"/>
                <w:lang w:val="hy-AM"/>
              </w:rPr>
              <w:t xml:space="preserve">, </w:t>
            </w:r>
            <w:r w:rsidRPr="00EC418B">
              <w:rPr>
                <w:rFonts w:ascii="Sylfaen" w:hAnsi="Sylfaen" w:cs="Sylfaen"/>
                <w:sz w:val="20"/>
                <w:szCs w:val="20"/>
                <w:lang w:val="hy-AM"/>
              </w:rPr>
              <w:t>պահեստային</w:t>
            </w:r>
            <w:r w:rsidRPr="00EC418B">
              <w:rPr>
                <w:rFonts w:ascii="Arial LatArm" w:hAnsi="Arial LatArm"/>
                <w:sz w:val="20"/>
                <w:szCs w:val="20"/>
                <w:lang w:val="hy-AM"/>
              </w:rPr>
              <w:t xml:space="preserve"> </w:t>
            </w:r>
            <w:r w:rsidRPr="00EC418B">
              <w:rPr>
                <w:rFonts w:ascii="Sylfaen" w:hAnsi="Sylfaen" w:cs="Sylfaen"/>
                <w:sz w:val="20"/>
                <w:szCs w:val="20"/>
                <w:lang w:val="hy-AM"/>
              </w:rPr>
              <w:t>ասեղ</w:t>
            </w:r>
            <w:r w:rsidRPr="00EC418B">
              <w:rPr>
                <w:rFonts w:ascii="Arial LatArm" w:hAnsi="Arial LatArm"/>
                <w:sz w:val="20"/>
                <w:szCs w:val="20"/>
                <w:lang w:val="hy-AM"/>
              </w:rPr>
              <w:t xml:space="preserve">, </w:t>
            </w:r>
            <w:r w:rsidRPr="00EC418B">
              <w:rPr>
                <w:rFonts w:ascii="Sylfaen" w:hAnsi="Sylfaen" w:cs="Sylfaen"/>
                <w:sz w:val="20"/>
                <w:szCs w:val="20"/>
                <w:lang w:val="hy-AM"/>
              </w:rPr>
              <w:t>պահեստային</w:t>
            </w:r>
            <w:r w:rsidRPr="00EC418B">
              <w:rPr>
                <w:rFonts w:ascii="Arial LatArm" w:hAnsi="Arial LatArm"/>
                <w:sz w:val="20"/>
                <w:szCs w:val="20"/>
                <w:lang w:val="hy-AM"/>
              </w:rPr>
              <w:t xml:space="preserve"> </w:t>
            </w:r>
            <w:r w:rsidRPr="00EC418B">
              <w:rPr>
                <w:rFonts w:ascii="Sylfaen" w:hAnsi="Sylfaen" w:cs="Sylfaen"/>
                <w:sz w:val="20"/>
                <w:szCs w:val="20"/>
                <w:lang w:val="hy-AM"/>
              </w:rPr>
              <w:t>ապահովիչներ</w:t>
            </w:r>
            <w:r w:rsidRPr="00EC418B">
              <w:rPr>
                <w:rFonts w:ascii="Arial LatArm" w:hAnsi="Arial LatArm"/>
                <w:sz w:val="20"/>
                <w:szCs w:val="20"/>
                <w:lang w:val="hy-AM"/>
              </w:rPr>
              <w:t xml:space="preserve">, </w:t>
            </w:r>
            <w:r w:rsidRPr="00EC418B">
              <w:rPr>
                <w:rFonts w:ascii="Sylfaen" w:hAnsi="Sylfaen" w:cs="Sylfaen"/>
                <w:sz w:val="20"/>
                <w:szCs w:val="20"/>
                <w:lang w:val="hy-AM"/>
              </w:rPr>
              <w:t>մաքրող</w:t>
            </w:r>
            <w:r w:rsidRPr="00EC418B">
              <w:rPr>
                <w:rFonts w:ascii="Arial LatArm" w:hAnsi="Arial LatArm"/>
                <w:sz w:val="20"/>
                <w:szCs w:val="20"/>
                <w:lang w:val="hy-AM"/>
              </w:rPr>
              <w:t xml:space="preserve"> </w:t>
            </w:r>
            <w:r w:rsidRPr="00EC418B">
              <w:rPr>
                <w:rFonts w:ascii="Sylfaen" w:hAnsi="Sylfaen" w:cs="Sylfaen"/>
                <w:sz w:val="20"/>
                <w:szCs w:val="20"/>
                <w:lang w:val="hy-AM"/>
              </w:rPr>
              <w:t>հեղուկ</w:t>
            </w:r>
            <w:r w:rsidRPr="00EC418B">
              <w:rPr>
                <w:rFonts w:ascii="Arial LatArm" w:hAnsi="Arial LatArm"/>
                <w:sz w:val="20"/>
                <w:szCs w:val="20"/>
                <w:lang w:val="hy-AM"/>
              </w:rPr>
              <w:t xml:space="preserve">, </w:t>
            </w:r>
            <w:r w:rsidRPr="00EC418B">
              <w:rPr>
                <w:rFonts w:ascii="Sylfaen" w:hAnsi="Sylfaen" w:cs="Sylfaen"/>
                <w:sz w:val="20"/>
                <w:szCs w:val="20"/>
                <w:lang w:val="hy-AM"/>
              </w:rPr>
              <w:t>ասեղի</w:t>
            </w:r>
            <w:r w:rsidRPr="00EC418B">
              <w:rPr>
                <w:rFonts w:ascii="Arial LatArm" w:hAnsi="Arial LatArm"/>
                <w:sz w:val="20"/>
                <w:szCs w:val="20"/>
                <w:lang w:val="hy-AM"/>
              </w:rPr>
              <w:t xml:space="preserve"> </w:t>
            </w:r>
            <w:r w:rsidRPr="00EC418B">
              <w:rPr>
                <w:rFonts w:ascii="Sylfaen" w:hAnsi="Sylfaen" w:cs="Sylfaen"/>
                <w:sz w:val="20"/>
                <w:szCs w:val="20"/>
                <w:lang w:val="hy-AM"/>
              </w:rPr>
              <w:t>անցքի</w:t>
            </w:r>
            <w:r w:rsidRPr="00EC418B">
              <w:rPr>
                <w:rFonts w:ascii="Arial LatArm" w:hAnsi="Arial LatArm"/>
                <w:sz w:val="20"/>
                <w:szCs w:val="20"/>
                <w:lang w:val="hy-AM"/>
              </w:rPr>
              <w:t xml:space="preserve"> </w:t>
            </w:r>
            <w:r w:rsidRPr="00EC418B">
              <w:rPr>
                <w:rFonts w:ascii="Sylfaen" w:hAnsi="Sylfaen" w:cs="Sylfaen"/>
                <w:sz w:val="20"/>
                <w:szCs w:val="20"/>
                <w:lang w:val="hy-AM"/>
              </w:rPr>
              <w:t>մաքրման</w:t>
            </w:r>
            <w:r w:rsidRPr="00EC418B">
              <w:rPr>
                <w:rFonts w:ascii="Arial LatArm" w:hAnsi="Arial LatArm"/>
                <w:sz w:val="20"/>
                <w:szCs w:val="20"/>
                <w:lang w:val="hy-AM"/>
              </w:rPr>
              <w:t xml:space="preserve"> </w:t>
            </w:r>
            <w:r w:rsidRPr="00EC418B">
              <w:rPr>
                <w:rFonts w:ascii="Sylfaen" w:hAnsi="Sylfaen" w:cs="Sylfaen"/>
                <w:sz w:val="20"/>
                <w:szCs w:val="20"/>
                <w:lang w:val="hy-AM"/>
              </w:rPr>
              <w:t>հավաքածու</w:t>
            </w:r>
            <w:r w:rsidRPr="00EC418B">
              <w:rPr>
                <w:rFonts w:ascii="Arial LatArm" w:hAnsi="Arial LatArm"/>
                <w:sz w:val="20"/>
                <w:szCs w:val="20"/>
                <w:lang w:val="hy-AM"/>
              </w:rPr>
              <w:t xml:space="preserve">, USB/RS232 </w:t>
            </w:r>
            <w:r w:rsidRPr="00EC418B">
              <w:rPr>
                <w:rFonts w:ascii="Sylfaen" w:hAnsi="Sylfaen" w:cs="Sylfaen"/>
                <w:sz w:val="20"/>
                <w:szCs w:val="20"/>
                <w:lang w:val="hy-AM"/>
              </w:rPr>
              <w:t>մալուխներ</w:t>
            </w:r>
            <w:r w:rsidRPr="00EC418B">
              <w:rPr>
                <w:rFonts w:ascii="Arial LatArm" w:hAnsi="Arial LatArm"/>
                <w:sz w:val="20"/>
                <w:szCs w:val="20"/>
                <w:lang w:val="hy-AM"/>
              </w:rPr>
              <w:t xml:space="preserve">, </w:t>
            </w:r>
            <w:r w:rsidRPr="00EC418B">
              <w:rPr>
                <w:rFonts w:ascii="Sylfaen" w:hAnsi="Sylfaen" w:cs="Sylfaen"/>
                <w:sz w:val="20"/>
                <w:szCs w:val="20"/>
                <w:lang w:val="hy-AM"/>
              </w:rPr>
              <w:t>տվյալների</w:t>
            </w:r>
            <w:r w:rsidRPr="00EC418B">
              <w:rPr>
                <w:rFonts w:ascii="Arial LatArm" w:hAnsi="Arial LatArm"/>
                <w:sz w:val="20"/>
                <w:szCs w:val="20"/>
                <w:lang w:val="hy-AM"/>
              </w:rPr>
              <w:t xml:space="preserve"> </w:t>
            </w:r>
            <w:r w:rsidRPr="00EC418B">
              <w:rPr>
                <w:rFonts w:ascii="Sylfaen" w:hAnsi="Sylfaen" w:cs="Sylfaen"/>
                <w:sz w:val="20"/>
                <w:szCs w:val="20"/>
                <w:lang w:val="hy-AM"/>
              </w:rPr>
              <w:t>փոխանցման</w:t>
            </w:r>
            <w:r w:rsidRPr="00EC418B">
              <w:rPr>
                <w:rFonts w:ascii="Arial LatArm" w:hAnsi="Arial LatArm"/>
                <w:sz w:val="20"/>
                <w:szCs w:val="20"/>
                <w:lang w:val="hy-AM"/>
              </w:rPr>
              <w:t xml:space="preserve"> </w:t>
            </w:r>
            <w:r w:rsidRPr="00EC418B">
              <w:rPr>
                <w:rFonts w:ascii="Sylfaen" w:hAnsi="Sylfaen" w:cs="Sylfaen"/>
                <w:sz w:val="20"/>
                <w:szCs w:val="20"/>
                <w:lang w:val="hy-AM"/>
              </w:rPr>
              <w:t>ծրագրային</w:t>
            </w:r>
            <w:r w:rsidRPr="00EC418B">
              <w:rPr>
                <w:rFonts w:ascii="Arial LatArm" w:hAnsi="Arial LatArm"/>
                <w:sz w:val="20"/>
                <w:szCs w:val="20"/>
                <w:lang w:val="hy-AM"/>
              </w:rPr>
              <w:t xml:space="preserve"> </w:t>
            </w:r>
            <w:r w:rsidRPr="00EC418B">
              <w:rPr>
                <w:rFonts w:ascii="Sylfaen" w:hAnsi="Sylfaen" w:cs="Sylfaen"/>
                <w:sz w:val="20"/>
                <w:szCs w:val="20"/>
                <w:lang w:val="hy-AM"/>
              </w:rPr>
              <w:t>ապահովում</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w:t>
            </w:r>
            <w:r w:rsidRPr="00EC418B">
              <w:rPr>
                <w:rFonts w:ascii="Sylfaen" w:hAnsi="Sylfaen" w:cs="Sylfaen"/>
                <w:sz w:val="20"/>
                <w:szCs w:val="20"/>
                <w:lang w:val="hy-AM"/>
              </w:rPr>
              <w:t>շահագործման</w:t>
            </w:r>
            <w:r w:rsidRPr="00EC418B">
              <w:rPr>
                <w:rFonts w:ascii="Arial LatArm" w:hAnsi="Arial LatArm"/>
                <w:sz w:val="20"/>
                <w:szCs w:val="20"/>
                <w:lang w:val="hy-AM"/>
              </w:rPr>
              <w:t xml:space="preserve"> </w:t>
            </w:r>
            <w:r w:rsidRPr="00EC418B">
              <w:rPr>
                <w:rFonts w:ascii="Sylfaen" w:hAnsi="Sylfaen" w:cs="Sylfaen"/>
                <w:sz w:val="20"/>
                <w:szCs w:val="20"/>
                <w:lang w:val="hy-AM"/>
              </w:rPr>
              <w:t>ձեռնարկ։</w:t>
            </w:r>
          </w:p>
          <w:p w14:paraId="3E205E8A" w14:textId="1C1E6756" w:rsidR="00EC418B" w:rsidRPr="00EC418B" w:rsidRDefault="00EC418B" w:rsidP="00963219">
            <w:pPr>
              <w:rPr>
                <w:rFonts w:ascii="Arial LatArm" w:hAnsi="Arial LatArm"/>
                <w:b/>
                <w:bCs/>
                <w:sz w:val="20"/>
                <w:szCs w:val="20"/>
                <w:lang w:val="hy-AM"/>
              </w:rPr>
            </w:pPr>
            <w:proofErr w:type="spellStart"/>
            <w:r w:rsidRPr="00EC418B">
              <w:rPr>
                <w:rFonts w:ascii="GHEA Grapalat" w:hAnsi="GHEA Grapalat" w:cs="Calibri"/>
                <w:sz w:val="20"/>
                <w:szCs w:val="20"/>
                <w:lang w:val="es-ES"/>
              </w:rPr>
              <w:t>Լրակազմ</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պարագաներ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Տեղադրումը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մեկնարկը</w:t>
            </w:r>
            <w:proofErr w:type="spellEnd"/>
            <w:r w:rsidRPr="00EC418B">
              <w:rPr>
                <w:rFonts w:ascii="GHEA Grapalat" w:hAnsi="GHEA Grapalat" w:cs="Calibri"/>
                <w:sz w:val="20"/>
                <w:szCs w:val="20"/>
                <w:lang w:val="es-ES"/>
              </w:rPr>
              <w:t xml:space="preserve">` IQ, OQ.  </w:t>
            </w:r>
            <w:proofErr w:type="spellStart"/>
            <w:r w:rsidRPr="00EC418B">
              <w:rPr>
                <w:rFonts w:ascii="GHEA Grapalat" w:hAnsi="GHEA Grapalat" w:cs="Calibri"/>
                <w:sz w:val="20"/>
                <w:szCs w:val="20"/>
                <w:lang w:val="es-ES"/>
              </w:rPr>
              <w:t>Աշխատակազմի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ուսուցումը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տեղում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իրականացվեն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արտադրողի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սերտիֆիկացված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մասնագետների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օգտագործման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ձեռնարկ</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հայերեն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կամ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ռուսերեն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լինի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չօգտագործված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առնվազն</w:t>
            </w:r>
            <w:proofErr w:type="spellEnd"/>
            <w:r w:rsidRPr="00EC418B">
              <w:rPr>
                <w:rFonts w:ascii="GHEA Grapalat" w:hAnsi="GHEA Grapalat" w:cs="Calibri"/>
                <w:sz w:val="20"/>
                <w:szCs w:val="20"/>
                <w:lang w:val="es-ES"/>
              </w:rPr>
              <w:t xml:space="preserve"> </w:t>
            </w:r>
            <w:r w:rsidR="00A77D9B">
              <w:rPr>
                <w:rFonts w:ascii="GHEA Grapalat" w:hAnsi="GHEA Grapalat" w:cs="Calibri"/>
                <w:sz w:val="20"/>
                <w:szCs w:val="20"/>
                <w:lang w:val="es-ES"/>
              </w:rPr>
              <w:t>2026</w:t>
            </w:r>
            <w:r w:rsidRPr="00EC418B">
              <w:rPr>
                <w:rFonts w:ascii="GHEA Grapalat" w:hAnsi="GHEA Grapalat" w:cs="Calibri"/>
                <w:sz w:val="20"/>
                <w:szCs w:val="20"/>
                <w:lang w:val="es-ES"/>
              </w:rPr>
              <w:t xml:space="preserve">թ </w:t>
            </w:r>
            <w:proofErr w:type="spellStart"/>
            <w:r w:rsidRPr="00EC418B">
              <w:rPr>
                <w:rFonts w:ascii="GHEA Grapalat" w:hAnsi="GHEA Grapalat" w:cs="Calibri"/>
                <w:sz w:val="20"/>
                <w:szCs w:val="20"/>
                <w:lang w:val="es-ES"/>
              </w:rPr>
              <w:t>արտադրության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Մատակարարը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պարտավոր</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ապահովել</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տողադրման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որակավորման</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ուսուցման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բոլոր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նյութերն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պարագաները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որոնք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անհրաժեշտ</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լիարժեք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գործունեություն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ապահովելու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Երաշխիքը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ոչ</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պակաս</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քան</w:t>
            </w:r>
            <w:proofErr w:type="spellEnd"/>
            <w:r w:rsidRPr="00EC418B">
              <w:rPr>
                <w:rFonts w:ascii="GHEA Grapalat" w:hAnsi="GHEA Grapalat" w:cs="Calibri"/>
                <w:sz w:val="20"/>
                <w:szCs w:val="20"/>
                <w:lang w:val="es-ES"/>
              </w:rPr>
              <w:t xml:space="preserve"> 12 </w:t>
            </w:r>
            <w:proofErr w:type="spellStart"/>
            <w:r w:rsidRPr="00EC418B">
              <w:rPr>
                <w:rFonts w:ascii="GHEA Grapalat" w:hAnsi="GHEA Grapalat" w:cs="Calibri"/>
                <w:sz w:val="20"/>
                <w:szCs w:val="20"/>
                <w:lang w:val="es-ES"/>
              </w:rPr>
              <w:t>ամիս</w:t>
            </w:r>
            <w:proofErr w:type="spellEnd"/>
            <w:r w:rsidRPr="00EC418B">
              <w:rPr>
                <w:rFonts w:ascii="GHEA Grapalat" w:hAnsi="GHEA Grapalat" w:cs="Calibri"/>
                <w:sz w:val="20"/>
                <w:szCs w:val="20"/>
                <w:lang w:val="es-ES"/>
              </w:rPr>
              <w:t>։</w:t>
            </w:r>
          </w:p>
        </w:tc>
      </w:tr>
      <w:tr w:rsidR="00EC418B" w:rsidRPr="00EC418B" w14:paraId="4F175DDB" w14:textId="77777777" w:rsidTr="00EC418B">
        <w:trPr>
          <w:jc w:val="center"/>
        </w:trPr>
        <w:tc>
          <w:tcPr>
            <w:tcW w:w="6657" w:type="dxa"/>
          </w:tcPr>
          <w:p w14:paraId="3BEFC106" w14:textId="77777777" w:rsidR="00EC418B" w:rsidRPr="00EC418B" w:rsidRDefault="00EC418B" w:rsidP="00963219">
            <w:pPr>
              <w:rPr>
                <w:rFonts w:ascii="Arial LatArm" w:hAnsi="Arial LatArm"/>
                <w:sz w:val="20"/>
                <w:szCs w:val="20"/>
                <w:lang w:val="hy-AM"/>
              </w:rPr>
            </w:pPr>
            <w:r w:rsidRPr="00EC418B">
              <w:rPr>
                <w:rFonts w:ascii="Sylfaen" w:hAnsi="Sylfaen" w:cs="Sylfaen"/>
                <w:sz w:val="20"/>
                <w:szCs w:val="20"/>
                <w:lang w:val="hy-AM"/>
              </w:rPr>
              <w:lastRenderedPageBreak/>
              <w:t>Ենթատեսանելի</w:t>
            </w:r>
            <w:r w:rsidRPr="00EC418B">
              <w:rPr>
                <w:rFonts w:ascii="Arial LatArm" w:hAnsi="Arial LatArm"/>
                <w:sz w:val="20"/>
                <w:szCs w:val="20"/>
                <w:lang w:val="hy-AM"/>
              </w:rPr>
              <w:t xml:space="preserve"> </w:t>
            </w:r>
            <w:r w:rsidRPr="00EC418B">
              <w:rPr>
                <w:rFonts w:ascii="Sylfaen" w:hAnsi="Sylfaen" w:cs="Sylfaen"/>
                <w:sz w:val="20"/>
                <w:szCs w:val="20"/>
                <w:lang w:val="hy-AM"/>
              </w:rPr>
              <w:t>մասնիկների</w:t>
            </w:r>
            <w:r w:rsidRPr="00EC418B">
              <w:rPr>
                <w:rFonts w:ascii="Arial LatArm" w:hAnsi="Arial LatArm"/>
                <w:sz w:val="20"/>
                <w:szCs w:val="20"/>
                <w:lang w:val="hy-AM"/>
              </w:rPr>
              <w:t xml:space="preserve"> </w:t>
            </w:r>
            <w:r w:rsidRPr="00EC418B">
              <w:rPr>
                <w:rFonts w:ascii="Sylfaen" w:hAnsi="Sylfaen" w:cs="Sylfaen"/>
                <w:sz w:val="20"/>
                <w:szCs w:val="20"/>
                <w:lang w:val="hy-AM"/>
              </w:rPr>
              <w:t>վերլուծության</w:t>
            </w:r>
            <w:r w:rsidRPr="00EC418B">
              <w:rPr>
                <w:rFonts w:ascii="Arial LatArm" w:hAnsi="Arial LatArm"/>
                <w:sz w:val="20"/>
                <w:szCs w:val="20"/>
                <w:lang w:val="hy-AM"/>
              </w:rPr>
              <w:t xml:space="preserve"> </w:t>
            </w:r>
            <w:r w:rsidRPr="00EC418B">
              <w:rPr>
                <w:rFonts w:ascii="Sylfaen" w:hAnsi="Sylfaen" w:cs="Sylfaen"/>
                <w:sz w:val="20"/>
                <w:szCs w:val="20"/>
                <w:lang w:val="hy-AM"/>
              </w:rPr>
              <w:t>համակարգ</w:t>
            </w:r>
          </w:p>
        </w:tc>
        <w:tc>
          <w:tcPr>
            <w:tcW w:w="6930" w:type="dxa"/>
            <w:vAlign w:val="center"/>
          </w:tcPr>
          <w:p w14:paraId="77CCC87C" w14:textId="77777777" w:rsidR="00EC418B" w:rsidRPr="00EC418B" w:rsidRDefault="00EC418B" w:rsidP="00963219">
            <w:pPr>
              <w:rPr>
                <w:rFonts w:ascii="Arial LatArm" w:hAnsi="Arial LatArm"/>
                <w:sz w:val="20"/>
                <w:szCs w:val="20"/>
                <w:lang w:val="hy-AM"/>
              </w:rPr>
            </w:pPr>
            <w:r w:rsidRPr="00EC418B">
              <w:rPr>
                <w:rFonts w:ascii="Sylfaen" w:hAnsi="Sylfaen" w:cs="Sylfaen"/>
                <w:sz w:val="20"/>
                <w:szCs w:val="20"/>
                <w:lang w:val="hy-AM"/>
              </w:rPr>
              <w:t>Ենթատեսանելի</w:t>
            </w:r>
            <w:r w:rsidRPr="00EC418B">
              <w:rPr>
                <w:rFonts w:ascii="Arial LatArm" w:hAnsi="Arial LatArm"/>
                <w:sz w:val="20"/>
                <w:szCs w:val="20"/>
                <w:lang w:val="hy-AM"/>
              </w:rPr>
              <w:t xml:space="preserve"> </w:t>
            </w:r>
            <w:r w:rsidRPr="00EC418B">
              <w:rPr>
                <w:rFonts w:ascii="Sylfaen" w:hAnsi="Sylfaen" w:cs="Sylfaen"/>
                <w:sz w:val="20"/>
                <w:szCs w:val="20"/>
                <w:lang w:val="hy-AM"/>
              </w:rPr>
              <w:t>մասնիկների</w:t>
            </w:r>
            <w:r w:rsidRPr="00EC418B">
              <w:rPr>
                <w:rFonts w:ascii="Arial LatArm" w:hAnsi="Arial LatArm"/>
                <w:sz w:val="20"/>
                <w:szCs w:val="20"/>
                <w:lang w:val="hy-AM"/>
              </w:rPr>
              <w:t xml:space="preserve"> </w:t>
            </w:r>
            <w:r w:rsidRPr="00EC418B">
              <w:rPr>
                <w:rFonts w:ascii="Sylfaen" w:hAnsi="Sylfaen" w:cs="Sylfaen"/>
                <w:sz w:val="20"/>
                <w:szCs w:val="20"/>
                <w:lang w:val="hy-AM"/>
              </w:rPr>
              <w:t>վերլուծության</w:t>
            </w:r>
            <w:r w:rsidRPr="00EC418B">
              <w:rPr>
                <w:rFonts w:ascii="Arial LatArm" w:hAnsi="Arial LatArm"/>
                <w:sz w:val="20"/>
                <w:szCs w:val="20"/>
                <w:lang w:val="hy-AM"/>
              </w:rPr>
              <w:t xml:space="preserve"> </w:t>
            </w:r>
            <w:r w:rsidRPr="00EC418B">
              <w:rPr>
                <w:rFonts w:ascii="Sylfaen" w:hAnsi="Sylfaen" w:cs="Sylfaen"/>
                <w:sz w:val="20"/>
                <w:szCs w:val="20"/>
                <w:lang w:val="hy-AM"/>
              </w:rPr>
              <w:t>համակարգը</w:t>
            </w:r>
            <w:r w:rsidRPr="00EC418B">
              <w:rPr>
                <w:rFonts w:ascii="Arial LatArm" w:hAnsi="Arial LatArm"/>
                <w:sz w:val="20"/>
                <w:szCs w:val="20"/>
                <w:lang w:val="hy-AM"/>
              </w:rPr>
              <w:t xml:space="preserve"> </w:t>
            </w:r>
            <w:r w:rsidRPr="00EC418B">
              <w:rPr>
                <w:rFonts w:ascii="Sylfaen" w:hAnsi="Sylfaen" w:cs="Sylfaen"/>
                <w:sz w:val="20"/>
                <w:szCs w:val="20"/>
                <w:lang w:val="hy-AM"/>
              </w:rPr>
              <w:t>հեղուկ</w:t>
            </w:r>
            <w:r w:rsidRPr="00EC418B">
              <w:rPr>
                <w:rFonts w:ascii="Arial LatArm" w:hAnsi="Arial LatArm"/>
                <w:sz w:val="20"/>
                <w:szCs w:val="20"/>
                <w:lang w:val="hy-AM"/>
              </w:rPr>
              <w:t xml:space="preserve"> </w:t>
            </w:r>
            <w:r w:rsidRPr="00EC418B">
              <w:rPr>
                <w:rFonts w:ascii="Sylfaen" w:hAnsi="Sylfaen" w:cs="Sylfaen"/>
                <w:sz w:val="20"/>
                <w:szCs w:val="20"/>
                <w:lang w:val="hy-AM"/>
              </w:rPr>
              <w:t>դեղագործական</w:t>
            </w:r>
            <w:r w:rsidRPr="00EC418B">
              <w:rPr>
                <w:rFonts w:ascii="Arial LatArm" w:hAnsi="Arial LatArm"/>
                <w:sz w:val="20"/>
                <w:szCs w:val="20"/>
                <w:lang w:val="hy-AM"/>
              </w:rPr>
              <w:t xml:space="preserve"> </w:t>
            </w:r>
            <w:r w:rsidRPr="00EC418B">
              <w:rPr>
                <w:rFonts w:ascii="Sylfaen" w:hAnsi="Sylfaen" w:cs="Sylfaen"/>
                <w:sz w:val="20"/>
                <w:szCs w:val="20"/>
                <w:lang w:val="hy-AM"/>
              </w:rPr>
              <w:t>պատրաստուկներում՝</w:t>
            </w:r>
            <w:r w:rsidRPr="00EC418B">
              <w:rPr>
                <w:rFonts w:ascii="Arial LatArm" w:hAnsi="Arial LatArm"/>
                <w:sz w:val="20"/>
                <w:szCs w:val="20"/>
                <w:lang w:val="hy-AM"/>
              </w:rPr>
              <w:t xml:space="preserve"> </w:t>
            </w:r>
            <w:r w:rsidRPr="00EC418B">
              <w:rPr>
                <w:rFonts w:ascii="Sylfaen" w:hAnsi="Sylfaen" w:cs="Sylfaen"/>
                <w:sz w:val="20"/>
                <w:szCs w:val="20"/>
                <w:lang w:val="hy-AM"/>
              </w:rPr>
              <w:t>լույսի</w:t>
            </w:r>
            <w:r w:rsidRPr="00EC418B">
              <w:rPr>
                <w:rFonts w:ascii="Arial LatArm" w:hAnsi="Arial LatArm"/>
                <w:sz w:val="20"/>
                <w:szCs w:val="20"/>
                <w:lang w:val="hy-AM"/>
              </w:rPr>
              <w:t xml:space="preserve"> </w:t>
            </w:r>
            <w:r w:rsidRPr="00EC418B">
              <w:rPr>
                <w:rFonts w:ascii="Sylfaen" w:hAnsi="Sylfaen" w:cs="Sylfaen"/>
                <w:sz w:val="20"/>
                <w:szCs w:val="20"/>
                <w:lang w:val="hy-AM"/>
              </w:rPr>
              <w:t>խավարման</w:t>
            </w:r>
            <w:r w:rsidRPr="00EC418B">
              <w:rPr>
                <w:rFonts w:ascii="Arial LatArm" w:hAnsi="Arial LatArm"/>
                <w:sz w:val="20"/>
                <w:szCs w:val="20"/>
                <w:lang w:val="hy-AM"/>
              </w:rPr>
              <w:t xml:space="preserve"> </w:t>
            </w:r>
            <w:r w:rsidRPr="00EC418B">
              <w:rPr>
                <w:rFonts w:ascii="Sylfaen" w:hAnsi="Sylfaen" w:cs="Sylfaen"/>
                <w:sz w:val="20"/>
                <w:szCs w:val="20"/>
                <w:lang w:val="hy-AM"/>
              </w:rPr>
              <w:t>մեթոդով</w:t>
            </w:r>
            <w:r w:rsidRPr="00EC418B">
              <w:rPr>
                <w:rFonts w:ascii="Arial LatArm" w:hAnsi="Arial LatArm"/>
                <w:sz w:val="20"/>
                <w:szCs w:val="20"/>
                <w:lang w:val="hy-AM"/>
              </w:rPr>
              <w:t xml:space="preserve">, </w:t>
            </w:r>
            <w:r w:rsidRPr="00EC418B">
              <w:rPr>
                <w:rFonts w:ascii="Sylfaen" w:hAnsi="Sylfaen" w:cs="Sylfaen"/>
                <w:sz w:val="20"/>
                <w:szCs w:val="20"/>
                <w:lang w:val="hy-AM"/>
              </w:rPr>
              <w:t>նախատեսված</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դեղագրքային</w:t>
            </w:r>
            <w:r w:rsidRPr="00EC418B">
              <w:rPr>
                <w:rFonts w:ascii="Arial LatArm" w:hAnsi="Arial LatArm"/>
                <w:sz w:val="20"/>
                <w:szCs w:val="20"/>
                <w:lang w:val="hy-AM"/>
              </w:rPr>
              <w:t xml:space="preserve"> </w:t>
            </w:r>
            <w:r w:rsidRPr="00EC418B">
              <w:rPr>
                <w:rFonts w:ascii="Sylfaen" w:hAnsi="Sylfaen" w:cs="Sylfaen"/>
                <w:sz w:val="20"/>
                <w:szCs w:val="20"/>
                <w:lang w:val="hy-AM"/>
              </w:rPr>
              <w:t>փորձարկումների</w:t>
            </w:r>
            <w:r w:rsidRPr="00EC418B">
              <w:rPr>
                <w:rFonts w:ascii="Arial LatArm" w:hAnsi="Arial LatArm"/>
                <w:sz w:val="20"/>
                <w:szCs w:val="20"/>
                <w:lang w:val="hy-AM"/>
              </w:rPr>
              <w:t xml:space="preserve"> </w:t>
            </w:r>
            <w:r w:rsidRPr="00EC418B">
              <w:rPr>
                <w:rFonts w:ascii="Sylfaen" w:hAnsi="Sylfaen" w:cs="Sylfaen"/>
                <w:sz w:val="20"/>
                <w:szCs w:val="20"/>
                <w:lang w:val="hy-AM"/>
              </w:rPr>
              <w:t>իրականացման</w:t>
            </w:r>
            <w:r w:rsidRPr="00EC418B">
              <w:rPr>
                <w:rFonts w:ascii="Arial LatArm" w:hAnsi="Arial LatArm"/>
                <w:sz w:val="20"/>
                <w:szCs w:val="20"/>
                <w:lang w:val="hy-AM"/>
              </w:rPr>
              <w:t xml:space="preserve"> </w:t>
            </w:r>
            <w:r w:rsidRPr="00EC418B">
              <w:rPr>
                <w:rFonts w:ascii="Sylfaen" w:hAnsi="Sylfaen" w:cs="Sylfaen"/>
                <w:sz w:val="20"/>
                <w:szCs w:val="20"/>
                <w:lang w:val="hy-AM"/>
              </w:rPr>
              <w:t>համար՝</w:t>
            </w:r>
            <w:r w:rsidRPr="00EC418B">
              <w:rPr>
                <w:rFonts w:ascii="Arial LatArm" w:hAnsi="Arial LatArm"/>
                <w:sz w:val="20"/>
                <w:szCs w:val="20"/>
                <w:lang w:val="hy-AM"/>
              </w:rPr>
              <w:t xml:space="preserve"> </w:t>
            </w:r>
            <w:r w:rsidRPr="00EC418B">
              <w:rPr>
                <w:rFonts w:ascii="Sylfaen" w:hAnsi="Sylfaen" w:cs="Sylfaen"/>
                <w:sz w:val="20"/>
                <w:szCs w:val="20"/>
                <w:lang w:val="hy-AM"/>
              </w:rPr>
              <w:t>համաձայն</w:t>
            </w:r>
            <w:r w:rsidRPr="00EC418B">
              <w:rPr>
                <w:rFonts w:ascii="Arial LatArm" w:hAnsi="Arial LatArm"/>
                <w:sz w:val="20"/>
                <w:szCs w:val="20"/>
                <w:lang w:val="hy-AM"/>
              </w:rPr>
              <w:t xml:space="preserve"> USP &lt;788&gt; </w:t>
            </w:r>
            <w:r w:rsidRPr="00EC418B">
              <w:rPr>
                <w:rFonts w:ascii="Sylfaen" w:hAnsi="Sylfaen" w:cs="Sylfaen"/>
                <w:sz w:val="20"/>
                <w:szCs w:val="20"/>
                <w:lang w:val="hy-AM"/>
              </w:rPr>
              <w:t>պահանջների։</w:t>
            </w:r>
            <w:r w:rsidRPr="00EC418B">
              <w:rPr>
                <w:rFonts w:ascii="Arial LatArm" w:hAnsi="Arial LatArm"/>
                <w:sz w:val="20"/>
                <w:szCs w:val="20"/>
                <w:lang w:val="hy-AM"/>
              </w:rPr>
              <w:t xml:space="preserve"> </w:t>
            </w:r>
            <w:r w:rsidRPr="00EC418B">
              <w:rPr>
                <w:rFonts w:ascii="Sylfaen" w:hAnsi="Sylfaen" w:cs="Sylfaen"/>
                <w:sz w:val="20"/>
                <w:szCs w:val="20"/>
                <w:lang w:val="hy-AM"/>
              </w:rPr>
              <w:t>Մատակարարվող</w:t>
            </w:r>
            <w:r w:rsidRPr="00EC418B">
              <w:rPr>
                <w:rFonts w:ascii="Arial LatArm" w:hAnsi="Arial LatArm"/>
                <w:sz w:val="20"/>
                <w:szCs w:val="20"/>
                <w:lang w:val="hy-AM"/>
              </w:rPr>
              <w:t xml:space="preserve"> </w:t>
            </w:r>
            <w:r w:rsidRPr="00EC418B">
              <w:rPr>
                <w:rFonts w:ascii="Sylfaen" w:hAnsi="Sylfaen" w:cs="Sylfaen"/>
                <w:sz w:val="20"/>
                <w:szCs w:val="20"/>
                <w:lang w:val="hy-AM"/>
              </w:rPr>
              <w:t>սարքավորումը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լինի</w:t>
            </w:r>
            <w:r w:rsidRPr="00EC418B">
              <w:rPr>
                <w:rFonts w:ascii="Arial LatArm" w:hAnsi="Arial LatArm"/>
                <w:sz w:val="20"/>
                <w:szCs w:val="20"/>
                <w:lang w:val="hy-AM"/>
              </w:rPr>
              <w:t xml:space="preserve"> </w:t>
            </w:r>
            <w:r w:rsidRPr="00EC418B">
              <w:rPr>
                <w:rFonts w:ascii="Sylfaen" w:hAnsi="Sylfaen" w:cs="Sylfaen"/>
                <w:sz w:val="20"/>
                <w:szCs w:val="20"/>
                <w:lang w:val="hy-AM"/>
              </w:rPr>
              <w:t>նոր</w:t>
            </w:r>
            <w:r w:rsidRPr="00EC418B">
              <w:rPr>
                <w:rFonts w:ascii="Arial LatArm" w:hAnsi="Arial LatArm"/>
                <w:sz w:val="20"/>
                <w:szCs w:val="20"/>
                <w:lang w:val="hy-AM"/>
              </w:rPr>
              <w:t xml:space="preserve">, </w:t>
            </w:r>
            <w:r w:rsidRPr="00EC418B">
              <w:rPr>
                <w:rFonts w:ascii="Sylfaen" w:hAnsi="Sylfaen" w:cs="Sylfaen"/>
                <w:sz w:val="20"/>
                <w:szCs w:val="20"/>
                <w:lang w:val="hy-AM"/>
              </w:rPr>
              <w:t>գործարանային</w:t>
            </w:r>
            <w:r w:rsidRPr="00EC418B">
              <w:rPr>
                <w:rFonts w:ascii="Arial LatArm" w:hAnsi="Arial LatArm"/>
                <w:sz w:val="20"/>
                <w:szCs w:val="20"/>
                <w:lang w:val="hy-AM"/>
              </w:rPr>
              <w:t xml:space="preserve"> </w:t>
            </w:r>
            <w:r w:rsidRPr="00EC418B">
              <w:rPr>
                <w:rFonts w:ascii="Sylfaen" w:hAnsi="Sylfaen" w:cs="Sylfaen"/>
                <w:sz w:val="20"/>
                <w:szCs w:val="20"/>
                <w:lang w:val="hy-AM"/>
              </w:rPr>
              <w:t>արտադրության</w:t>
            </w:r>
            <w:r w:rsidRPr="00EC418B">
              <w:rPr>
                <w:rFonts w:ascii="Arial LatArm" w:hAnsi="Arial LatArm"/>
                <w:sz w:val="20"/>
                <w:szCs w:val="20"/>
                <w:lang w:val="hy-AM"/>
              </w:rPr>
              <w:t xml:space="preserve">, </w:t>
            </w:r>
            <w:r w:rsidRPr="00EC418B">
              <w:rPr>
                <w:rFonts w:ascii="Sylfaen" w:hAnsi="Sylfaen" w:cs="Sylfaen"/>
                <w:sz w:val="20"/>
                <w:szCs w:val="20"/>
                <w:lang w:val="hy-AM"/>
              </w:rPr>
              <w:t>նախկինում</w:t>
            </w:r>
            <w:r w:rsidRPr="00EC418B">
              <w:rPr>
                <w:rFonts w:ascii="Arial LatArm" w:hAnsi="Arial LatArm"/>
                <w:sz w:val="20"/>
                <w:szCs w:val="20"/>
                <w:lang w:val="hy-AM"/>
              </w:rPr>
              <w:t xml:space="preserve"> </w:t>
            </w:r>
            <w:r w:rsidRPr="00EC418B">
              <w:rPr>
                <w:rFonts w:ascii="Sylfaen" w:hAnsi="Sylfaen" w:cs="Sylfaen"/>
                <w:sz w:val="20"/>
                <w:szCs w:val="20"/>
                <w:lang w:val="hy-AM"/>
              </w:rPr>
              <w:t>չօգտագործված</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w:t>
            </w:r>
            <w:r w:rsidRPr="00EC418B">
              <w:rPr>
                <w:rFonts w:ascii="Sylfaen" w:hAnsi="Sylfaen" w:cs="Sylfaen"/>
                <w:sz w:val="20"/>
                <w:szCs w:val="20"/>
                <w:lang w:val="hy-AM"/>
              </w:rPr>
              <w:t>լիովին</w:t>
            </w:r>
            <w:r w:rsidRPr="00EC418B">
              <w:rPr>
                <w:rFonts w:ascii="Arial LatArm" w:hAnsi="Arial LatArm"/>
                <w:sz w:val="20"/>
                <w:szCs w:val="20"/>
                <w:lang w:val="hy-AM"/>
              </w:rPr>
              <w:t xml:space="preserve"> </w:t>
            </w:r>
            <w:r w:rsidRPr="00EC418B">
              <w:rPr>
                <w:rFonts w:ascii="Sylfaen" w:hAnsi="Sylfaen" w:cs="Sylfaen"/>
                <w:sz w:val="20"/>
                <w:szCs w:val="20"/>
                <w:lang w:val="hy-AM"/>
              </w:rPr>
              <w:t>պատրաստ</w:t>
            </w:r>
            <w:r w:rsidRPr="00EC418B">
              <w:rPr>
                <w:rFonts w:ascii="Arial LatArm" w:hAnsi="Arial LatArm"/>
                <w:sz w:val="20"/>
                <w:szCs w:val="20"/>
                <w:lang w:val="hy-AM"/>
              </w:rPr>
              <w:t xml:space="preserve"> </w:t>
            </w:r>
            <w:r w:rsidRPr="00EC418B">
              <w:rPr>
                <w:rFonts w:ascii="Sylfaen" w:hAnsi="Sylfaen" w:cs="Sylfaen"/>
                <w:sz w:val="20"/>
                <w:szCs w:val="20"/>
                <w:lang w:val="hy-AM"/>
              </w:rPr>
              <w:t>շահագործման։</w:t>
            </w:r>
          </w:p>
          <w:p w14:paraId="06343DED" w14:textId="77777777" w:rsidR="00EC418B" w:rsidRPr="00EC418B" w:rsidRDefault="00EC418B" w:rsidP="00963219">
            <w:pPr>
              <w:rPr>
                <w:rFonts w:ascii="Arial LatArm" w:hAnsi="Arial LatArm"/>
                <w:sz w:val="20"/>
                <w:szCs w:val="20"/>
                <w:lang w:val="hy-AM"/>
              </w:rPr>
            </w:pPr>
            <w:r w:rsidRPr="00EC418B">
              <w:rPr>
                <w:rFonts w:ascii="Sylfaen" w:hAnsi="Sylfaen" w:cs="Sylfaen"/>
                <w:sz w:val="20"/>
                <w:szCs w:val="20"/>
                <w:lang w:val="hy-AM"/>
              </w:rPr>
              <w:t>Համակարգի</w:t>
            </w:r>
            <w:r w:rsidRPr="00EC418B">
              <w:rPr>
                <w:rFonts w:ascii="Arial LatArm" w:hAnsi="Arial LatArm"/>
                <w:sz w:val="20"/>
                <w:szCs w:val="20"/>
                <w:lang w:val="hy-AM"/>
              </w:rPr>
              <w:t xml:space="preserve"> </w:t>
            </w:r>
            <w:r w:rsidRPr="00EC418B">
              <w:rPr>
                <w:rFonts w:ascii="Sylfaen" w:hAnsi="Sylfaen" w:cs="Sylfaen"/>
                <w:sz w:val="20"/>
                <w:szCs w:val="20"/>
                <w:lang w:val="hy-AM"/>
              </w:rPr>
              <w:t>կազմի</w:t>
            </w:r>
            <w:r w:rsidRPr="00EC418B">
              <w:rPr>
                <w:rFonts w:ascii="Arial LatArm" w:hAnsi="Arial LatArm"/>
                <w:sz w:val="20"/>
                <w:szCs w:val="20"/>
                <w:lang w:val="hy-AM"/>
              </w:rPr>
              <w:t xml:space="preserve"> </w:t>
            </w:r>
            <w:r w:rsidRPr="00EC418B">
              <w:rPr>
                <w:rFonts w:ascii="Sylfaen" w:hAnsi="Sylfaen" w:cs="Sylfaen"/>
                <w:sz w:val="20"/>
                <w:szCs w:val="20"/>
                <w:lang w:val="hy-AM"/>
              </w:rPr>
              <w:t>մեջ</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ներառվեն</w:t>
            </w:r>
            <w:r w:rsidRPr="00EC418B">
              <w:rPr>
                <w:rFonts w:ascii="Arial LatArm" w:hAnsi="Arial LatArm"/>
                <w:sz w:val="20"/>
                <w:szCs w:val="20"/>
                <w:lang w:val="hy-AM"/>
              </w:rPr>
              <w:t xml:space="preserve"> </w:t>
            </w:r>
            <w:r w:rsidRPr="00EC418B">
              <w:rPr>
                <w:rFonts w:ascii="Sylfaen" w:hAnsi="Sylfaen" w:cs="Sylfaen"/>
                <w:sz w:val="20"/>
                <w:szCs w:val="20"/>
                <w:lang w:val="hy-AM"/>
              </w:rPr>
              <w:t>նմուշառիչ</w:t>
            </w:r>
            <w:r w:rsidRPr="00EC418B">
              <w:rPr>
                <w:rFonts w:ascii="Arial LatArm" w:hAnsi="Arial LatArm"/>
                <w:sz w:val="20"/>
                <w:szCs w:val="20"/>
                <w:lang w:val="hy-AM"/>
              </w:rPr>
              <w:t xml:space="preserve">, </w:t>
            </w:r>
            <w:r w:rsidRPr="00EC418B">
              <w:rPr>
                <w:rFonts w:ascii="Sylfaen" w:hAnsi="Sylfaen" w:cs="Sylfaen"/>
                <w:sz w:val="20"/>
                <w:szCs w:val="20"/>
                <w:lang w:val="hy-AM"/>
              </w:rPr>
              <w:t>մասնիկահաշվիչ</w:t>
            </w:r>
            <w:r w:rsidRPr="00EC418B">
              <w:rPr>
                <w:rFonts w:ascii="Arial LatArm" w:hAnsi="Arial LatArm"/>
                <w:sz w:val="20"/>
                <w:szCs w:val="20"/>
                <w:lang w:val="hy-AM"/>
              </w:rPr>
              <w:t xml:space="preserve"> </w:t>
            </w:r>
            <w:r w:rsidRPr="00EC418B">
              <w:rPr>
                <w:rFonts w:ascii="Sylfaen" w:hAnsi="Sylfaen" w:cs="Sylfaen"/>
                <w:sz w:val="20"/>
                <w:szCs w:val="20"/>
                <w:lang w:val="hy-AM"/>
              </w:rPr>
              <w:t>սենսոր</w:t>
            </w:r>
            <w:r w:rsidRPr="00EC418B">
              <w:rPr>
                <w:rFonts w:ascii="Arial LatArm" w:hAnsi="Arial LatArm"/>
                <w:sz w:val="20"/>
                <w:szCs w:val="20"/>
                <w:lang w:val="hy-AM"/>
              </w:rPr>
              <w:t xml:space="preserve">, </w:t>
            </w:r>
            <w:r w:rsidRPr="00EC418B">
              <w:rPr>
                <w:rFonts w:ascii="Sylfaen" w:hAnsi="Sylfaen" w:cs="Sylfaen"/>
                <w:sz w:val="20"/>
                <w:szCs w:val="20"/>
                <w:lang w:val="hy-AM"/>
              </w:rPr>
              <w:t>մասնագիտացված</w:t>
            </w:r>
            <w:r w:rsidRPr="00EC418B">
              <w:rPr>
                <w:rFonts w:ascii="Arial LatArm" w:hAnsi="Arial LatArm"/>
                <w:sz w:val="20"/>
                <w:szCs w:val="20"/>
                <w:lang w:val="hy-AM"/>
              </w:rPr>
              <w:t xml:space="preserve"> </w:t>
            </w:r>
            <w:r w:rsidRPr="00EC418B">
              <w:rPr>
                <w:rFonts w:ascii="Sylfaen" w:hAnsi="Sylfaen" w:cs="Sylfaen"/>
                <w:sz w:val="20"/>
                <w:szCs w:val="20"/>
                <w:lang w:val="hy-AM"/>
              </w:rPr>
              <w:t>ծրագրային</w:t>
            </w:r>
            <w:r w:rsidRPr="00EC418B">
              <w:rPr>
                <w:rFonts w:ascii="Arial LatArm" w:hAnsi="Arial LatArm"/>
                <w:sz w:val="20"/>
                <w:szCs w:val="20"/>
                <w:lang w:val="hy-AM"/>
              </w:rPr>
              <w:t xml:space="preserve"> </w:t>
            </w:r>
            <w:r w:rsidRPr="00EC418B">
              <w:rPr>
                <w:rFonts w:ascii="Sylfaen" w:hAnsi="Sylfaen" w:cs="Sylfaen"/>
                <w:sz w:val="20"/>
                <w:szCs w:val="20"/>
                <w:lang w:val="hy-AM"/>
              </w:rPr>
              <w:t>ապահովում</w:t>
            </w:r>
            <w:r w:rsidRPr="00EC418B">
              <w:rPr>
                <w:rFonts w:ascii="Arial LatArm" w:hAnsi="Arial LatArm"/>
                <w:sz w:val="20"/>
                <w:szCs w:val="20"/>
                <w:lang w:val="hy-AM"/>
              </w:rPr>
              <w:t xml:space="preserve"> </w:t>
            </w:r>
            <w:r w:rsidRPr="00EC418B">
              <w:rPr>
                <w:rFonts w:ascii="Sylfaen" w:hAnsi="Sylfaen" w:cs="Sylfaen"/>
                <w:sz w:val="20"/>
                <w:szCs w:val="20"/>
                <w:lang w:val="hy-AM"/>
              </w:rPr>
              <w:t>դեղագրքային</w:t>
            </w:r>
            <w:r w:rsidRPr="00EC418B">
              <w:rPr>
                <w:rFonts w:ascii="Arial LatArm" w:hAnsi="Arial LatArm"/>
                <w:sz w:val="20"/>
                <w:szCs w:val="20"/>
                <w:lang w:val="hy-AM"/>
              </w:rPr>
              <w:t xml:space="preserve"> </w:t>
            </w:r>
            <w:r w:rsidRPr="00EC418B">
              <w:rPr>
                <w:rFonts w:ascii="Sylfaen" w:hAnsi="Sylfaen" w:cs="Sylfaen"/>
                <w:sz w:val="20"/>
                <w:szCs w:val="20"/>
                <w:lang w:val="hy-AM"/>
              </w:rPr>
              <w:t>անալիզների</w:t>
            </w:r>
            <w:r w:rsidRPr="00EC418B">
              <w:rPr>
                <w:rFonts w:ascii="Arial LatArm" w:hAnsi="Arial LatArm"/>
                <w:sz w:val="20"/>
                <w:szCs w:val="20"/>
                <w:lang w:val="hy-AM"/>
              </w:rPr>
              <w:t xml:space="preserve"> </w:t>
            </w:r>
            <w:r w:rsidRPr="00EC418B">
              <w:rPr>
                <w:rFonts w:ascii="Sylfaen" w:hAnsi="Sylfaen" w:cs="Sylfaen"/>
                <w:sz w:val="20"/>
                <w:szCs w:val="20"/>
                <w:lang w:val="hy-AM"/>
              </w:rPr>
              <w:t>համար</w:t>
            </w:r>
            <w:r w:rsidRPr="00EC418B">
              <w:rPr>
                <w:rFonts w:ascii="Arial LatArm" w:hAnsi="Arial LatArm"/>
                <w:sz w:val="20"/>
                <w:szCs w:val="20"/>
                <w:lang w:val="hy-AM"/>
              </w:rPr>
              <w:t xml:space="preserve">, </w:t>
            </w:r>
            <w:r w:rsidRPr="00EC418B">
              <w:rPr>
                <w:rFonts w:ascii="Sylfaen" w:hAnsi="Sylfaen" w:cs="Sylfaen"/>
                <w:sz w:val="20"/>
                <w:szCs w:val="20"/>
                <w:lang w:val="hy-AM"/>
              </w:rPr>
              <w:t>վալիդացիոն</w:t>
            </w:r>
            <w:r w:rsidRPr="00EC418B">
              <w:rPr>
                <w:rFonts w:ascii="Arial LatArm" w:hAnsi="Arial LatArm"/>
                <w:sz w:val="20"/>
                <w:szCs w:val="20"/>
                <w:lang w:val="hy-AM"/>
              </w:rPr>
              <w:t xml:space="preserve"> </w:t>
            </w:r>
            <w:r w:rsidRPr="00EC418B">
              <w:rPr>
                <w:rFonts w:ascii="Sylfaen" w:hAnsi="Sylfaen" w:cs="Sylfaen"/>
                <w:sz w:val="20"/>
                <w:szCs w:val="20"/>
                <w:lang w:val="hy-AM"/>
              </w:rPr>
              <w:t>փաստաթղթերի</w:t>
            </w:r>
            <w:r w:rsidRPr="00EC418B">
              <w:rPr>
                <w:rFonts w:ascii="Arial LatArm" w:hAnsi="Arial LatArm"/>
                <w:sz w:val="20"/>
                <w:szCs w:val="20"/>
                <w:lang w:val="hy-AM"/>
              </w:rPr>
              <w:t xml:space="preserve"> </w:t>
            </w:r>
            <w:r w:rsidRPr="00EC418B">
              <w:rPr>
                <w:rFonts w:ascii="Sylfaen" w:hAnsi="Sylfaen" w:cs="Sylfaen"/>
                <w:sz w:val="20"/>
                <w:szCs w:val="20"/>
                <w:lang w:val="hy-AM"/>
              </w:rPr>
              <w:t>փաթեթ</w:t>
            </w:r>
            <w:r w:rsidRPr="00EC418B">
              <w:rPr>
                <w:rFonts w:ascii="Arial LatArm" w:hAnsi="Arial LatArm"/>
                <w:sz w:val="20"/>
                <w:szCs w:val="20"/>
                <w:lang w:val="hy-AM"/>
              </w:rPr>
              <w:t xml:space="preserve">, </w:t>
            </w:r>
            <w:r w:rsidRPr="00EC418B">
              <w:rPr>
                <w:rFonts w:ascii="Sylfaen" w:hAnsi="Sylfaen" w:cs="Sylfaen"/>
                <w:sz w:val="20"/>
                <w:szCs w:val="20"/>
                <w:lang w:val="hy-AM"/>
              </w:rPr>
              <w:t>տրամաչափման</w:t>
            </w:r>
            <w:r w:rsidRPr="00EC418B">
              <w:rPr>
                <w:rFonts w:ascii="Arial LatArm" w:hAnsi="Arial LatArm"/>
                <w:sz w:val="20"/>
                <w:szCs w:val="20"/>
                <w:lang w:val="hy-AM"/>
              </w:rPr>
              <w:t xml:space="preserve"> </w:t>
            </w:r>
            <w:r w:rsidRPr="00EC418B">
              <w:rPr>
                <w:rFonts w:ascii="Sylfaen" w:hAnsi="Sylfaen" w:cs="Sylfaen"/>
                <w:sz w:val="20"/>
                <w:szCs w:val="20"/>
                <w:lang w:val="hy-AM"/>
              </w:rPr>
              <w:t>հավաքածու</w:t>
            </w:r>
            <w:r w:rsidRPr="00EC418B">
              <w:rPr>
                <w:rFonts w:ascii="Arial LatArm" w:hAnsi="Arial LatArm"/>
                <w:sz w:val="20"/>
                <w:szCs w:val="20"/>
                <w:lang w:val="hy-AM"/>
              </w:rPr>
              <w:t xml:space="preserve">, </w:t>
            </w:r>
            <w:r w:rsidRPr="00EC418B">
              <w:rPr>
                <w:rFonts w:ascii="Sylfaen" w:hAnsi="Sylfaen" w:cs="Sylfaen"/>
                <w:sz w:val="20"/>
                <w:szCs w:val="20"/>
                <w:lang w:val="hy-AM"/>
              </w:rPr>
              <w:t>ինչպես</w:t>
            </w:r>
            <w:r w:rsidRPr="00EC418B">
              <w:rPr>
                <w:rFonts w:ascii="Arial LatArm" w:hAnsi="Arial LatArm"/>
                <w:sz w:val="20"/>
                <w:szCs w:val="20"/>
                <w:lang w:val="hy-AM"/>
              </w:rPr>
              <w:t xml:space="preserve"> </w:t>
            </w:r>
            <w:r w:rsidRPr="00EC418B">
              <w:rPr>
                <w:rFonts w:ascii="Sylfaen" w:hAnsi="Sylfaen" w:cs="Sylfaen"/>
                <w:sz w:val="20"/>
                <w:szCs w:val="20"/>
                <w:lang w:val="hy-AM"/>
              </w:rPr>
              <w:t>նաև</w:t>
            </w:r>
            <w:r w:rsidRPr="00EC418B">
              <w:rPr>
                <w:rFonts w:ascii="Arial LatArm" w:hAnsi="Arial LatArm"/>
                <w:sz w:val="20"/>
                <w:szCs w:val="20"/>
                <w:lang w:val="hy-AM"/>
              </w:rPr>
              <w:t xml:space="preserve"> </w:t>
            </w:r>
            <w:r w:rsidRPr="00EC418B">
              <w:rPr>
                <w:rFonts w:ascii="Sylfaen" w:hAnsi="Sylfaen" w:cs="Sylfaen"/>
                <w:sz w:val="20"/>
                <w:szCs w:val="20"/>
                <w:lang w:val="hy-AM"/>
              </w:rPr>
              <w:t>բոլոր</w:t>
            </w:r>
            <w:r w:rsidRPr="00EC418B">
              <w:rPr>
                <w:rFonts w:ascii="Arial LatArm" w:hAnsi="Arial LatArm"/>
                <w:sz w:val="20"/>
                <w:szCs w:val="20"/>
                <w:lang w:val="hy-AM"/>
              </w:rPr>
              <w:t xml:space="preserve"> </w:t>
            </w:r>
            <w:r w:rsidRPr="00EC418B">
              <w:rPr>
                <w:rFonts w:ascii="Sylfaen" w:hAnsi="Sylfaen" w:cs="Sylfaen"/>
                <w:sz w:val="20"/>
                <w:szCs w:val="20"/>
                <w:lang w:val="hy-AM"/>
              </w:rPr>
              <w:t>անհրաժեշտ</w:t>
            </w:r>
            <w:r w:rsidRPr="00EC418B">
              <w:rPr>
                <w:rFonts w:ascii="Arial LatArm" w:hAnsi="Arial LatArm"/>
                <w:sz w:val="20"/>
                <w:szCs w:val="20"/>
                <w:lang w:val="hy-AM"/>
              </w:rPr>
              <w:t xml:space="preserve"> </w:t>
            </w:r>
            <w:r w:rsidRPr="00EC418B">
              <w:rPr>
                <w:rFonts w:ascii="Sylfaen" w:hAnsi="Sylfaen" w:cs="Sylfaen"/>
                <w:sz w:val="20"/>
                <w:szCs w:val="20"/>
                <w:lang w:val="hy-AM"/>
              </w:rPr>
              <w:t>մալուխներն</w:t>
            </w:r>
            <w:r w:rsidRPr="00EC418B">
              <w:rPr>
                <w:rFonts w:ascii="Arial LatArm" w:hAnsi="Arial LatArm"/>
                <w:sz w:val="20"/>
                <w:szCs w:val="20"/>
                <w:lang w:val="hy-AM"/>
              </w:rPr>
              <w:t xml:space="preserve"> </w:t>
            </w:r>
            <w:r w:rsidRPr="00EC418B">
              <w:rPr>
                <w:rFonts w:ascii="Sylfaen" w:hAnsi="Sylfaen" w:cs="Sylfaen"/>
                <w:sz w:val="20"/>
                <w:szCs w:val="20"/>
                <w:lang w:val="hy-AM"/>
              </w:rPr>
              <w:t>ու</w:t>
            </w:r>
            <w:r w:rsidRPr="00EC418B">
              <w:rPr>
                <w:rFonts w:ascii="Arial LatArm" w:hAnsi="Arial LatArm"/>
                <w:sz w:val="20"/>
                <w:szCs w:val="20"/>
                <w:lang w:val="hy-AM"/>
              </w:rPr>
              <w:t xml:space="preserve"> </w:t>
            </w:r>
            <w:r w:rsidRPr="00EC418B">
              <w:rPr>
                <w:rFonts w:ascii="Sylfaen" w:hAnsi="Sylfaen" w:cs="Sylfaen"/>
                <w:sz w:val="20"/>
                <w:szCs w:val="20"/>
                <w:lang w:val="hy-AM"/>
              </w:rPr>
              <w:t>պարագաները՝</w:t>
            </w:r>
            <w:r w:rsidRPr="00EC418B">
              <w:rPr>
                <w:rFonts w:ascii="Arial LatArm" w:hAnsi="Arial LatArm"/>
                <w:sz w:val="20"/>
                <w:szCs w:val="20"/>
                <w:lang w:val="hy-AM"/>
              </w:rPr>
              <w:t xml:space="preserve"> </w:t>
            </w:r>
            <w:r w:rsidRPr="00EC418B">
              <w:rPr>
                <w:rFonts w:ascii="Sylfaen" w:hAnsi="Sylfaen" w:cs="Sylfaen"/>
                <w:sz w:val="20"/>
                <w:szCs w:val="20"/>
                <w:lang w:val="hy-AM"/>
              </w:rPr>
              <w:t>համակարգի</w:t>
            </w:r>
            <w:r w:rsidRPr="00EC418B">
              <w:rPr>
                <w:rFonts w:ascii="Arial LatArm" w:hAnsi="Arial LatArm"/>
                <w:sz w:val="20"/>
                <w:szCs w:val="20"/>
                <w:lang w:val="hy-AM"/>
              </w:rPr>
              <w:t xml:space="preserve"> </w:t>
            </w:r>
            <w:r w:rsidRPr="00EC418B">
              <w:rPr>
                <w:rFonts w:ascii="Sylfaen" w:hAnsi="Sylfaen" w:cs="Sylfaen"/>
                <w:sz w:val="20"/>
                <w:szCs w:val="20"/>
                <w:lang w:val="hy-AM"/>
              </w:rPr>
              <w:t>միացման</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w:t>
            </w:r>
            <w:r w:rsidRPr="00EC418B">
              <w:rPr>
                <w:rFonts w:ascii="Sylfaen" w:hAnsi="Sylfaen" w:cs="Sylfaen"/>
                <w:sz w:val="20"/>
                <w:szCs w:val="20"/>
                <w:lang w:val="hy-AM"/>
              </w:rPr>
              <w:t>շահագործման</w:t>
            </w:r>
            <w:r w:rsidRPr="00EC418B">
              <w:rPr>
                <w:rFonts w:ascii="Arial LatArm" w:hAnsi="Arial LatArm"/>
                <w:sz w:val="20"/>
                <w:szCs w:val="20"/>
                <w:lang w:val="hy-AM"/>
              </w:rPr>
              <w:t xml:space="preserve"> </w:t>
            </w:r>
            <w:r w:rsidRPr="00EC418B">
              <w:rPr>
                <w:rFonts w:ascii="Sylfaen" w:hAnsi="Sylfaen" w:cs="Sylfaen"/>
                <w:sz w:val="20"/>
                <w:szCs w:val="20"/>
                <w:lang w:val="hy-AM"/>
              </w:rPr>
              <w:t>համար։</w:t>
            </w:r>
          </w:p>
          <w:p w14:paraId="1D3870C3" w14:textId="77777777" w:rsidR="00EC418B" w:rsidRPr="00EC418B" w:rsidRDefault="00EC418B" w:rsidP="00963219">
            <w:pPr>
              <w:rPr>
                <w:rFonts w:ascii="Arial LatArm" w:hAnsi="Arial LatArm"/>
                <w:sz w:val="20"/>
                <w:szCs w:val="20"/>
                <w:lang w:val="hy-AM"/>
              </w:rPr>
            </w:pPr>
            <w:r w:rsidRPr="00EC418B">
              <w:rPr>
                <w:rFonts w:ascii="Sylfaen" w:hAnsi="Sylfaen" w:cs="Sylfaen"/>
                <w:sz w:val="20"/>
                <w:szCs w:val="20"/>
                <w:lang w:val="hy-AM"/>
              </w:rPr>
              <w:t>նմուշառիչը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ապահովի</w:t>
            </w:r>
            <w:r w:rsidRPr="00EC418B">
              <w:rPr>
                <w:rFonts w:ascii="Arial LatArm" w:hAnsi="Arial LatArm"/>
                <w:sz w:val="20"/>
                <w:szCs w:val="20"/>
                <w:lang w:val="hy-AM"/>
              </w:rPr>
              <w:t xml:space="preserve"> </w:t>
            </w:r>
            <w:r w:rsidRPr="00EC418B">
              <w:rPr>
                <w:rFonts w:ascii="Sylfaen" w:hAnsi="Sylfaen" w:cs="Sylfaen"/>
                <w:sz w:val="20"/>
                <w:szCs w:val="20"/>
                <w:lang w:val="hy-AM"/>
              </w:rPr>
              <w:t>նմուշների</w:t>
            </w:r>
            <w:r w:rsidRPr="00EC418B">
              <w:rPr>
                <w:rFonts w:ascii="Arial LatArm" w:hAnsi="Arial LatArm"/>
                <w:sz w:val="20"/>
                <w:szCs w:val="20"/>
                <w:lang w:val="hy-AM"/>
              </w:rPr>
              <w:t xml:space="preserve"> </w:t>
            </w:r>
            <w:r w:rsidRPr="00EC418B">
              <w:rPr>
                <w:rFonts w:ascii="Sylfaen" w:hAnsi="Sylfaen" w:cs="Sylfaen"/>
                <w:sz w:val="20"/>
                <w:szCs w:val="20"/>
                <w:lang w:val="hy-AM"/>
              </w:rPr>
              <w:t>կայուն</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w:t>
            </w:r>
            <w:r w:rsidRPr="00EC418B">
              <w:rPr>
                <w:rFonts w:ascii="Sylfaen" w:hAnsi="Sylfaen" w:cs="Sylfaen"/>
                <w:sz w:val="20"/>
                <w:szCs w:val="20"/>
                <w:lang w:val="hy-AM"/>
              </w:rPr>
              <w:t>ճշգրիտ</w:t>
            </w:r>
            <w:r w:rsidRPr="00EC418B">
              <w:rPr>
                <w:rFonts w:ascii="Arial LatArm" w:hAnsi="Arial LatArm"/>
                <w:sz w:val="20"/>
                <w:szCs w:val="20"/>
                <w:lang w:val="hy-AM"/>
              </w:rPr>
              <w:t xml:space="preserve"> </w:t>
            </w:r>
            <w:r w:rsidRPr="00EC418B">
              <w:rPr>
                <w:rFonts w:ascii="Sylfaen" w:hAnsi="Sylfaen" w:cs="Sylfaen"/>
                <w:sz w:val="20"/>
                <w:szCs w:val="20"/>
                <w:lang w:val="hy-AM"/>
              </w:rPr>
              <w:lastRenderedPageBreak/>
              <w:t>մատակարարում։</w:t>
            </w:r>
            <w:r w:rsidRPr="00EC418B">
              <w:rPr>
                <w:rFonts w:ascii="Arial LatArm" w:hAnsi="Arial LatArm"/>
                <w:sz w:val="20"/>
                <w:szCs w:val="20"/>
                <w:lang w:val="hy-AM"/>
              </w:rPr>
              <w:t xml:space="preserve"> </w:t>
            </w:r>
            <w:r w:rsidRPr="00EC418B">
              <w:rPr>
                <w:rFonts w:ascii="Tahoma" w:hAnsi="Tahoma" w:cs="Tahoma"/>
                <w:sz w:val="20"/>
                <w:szCs w:val="20"/>
                <w:lang w:val="hy-AM"/>
              </w:rPr>
              <w:t>։</w:t>
            </w:r>
            <w:r w:rsidRPr="00EC418B">
              <w:rPr>
                <w:rFonts w:ascii="Arial LatArm" w:hAnsi="Arial LatArm"/>
                <w:sz w:val="20"/>
                <w:szCs w:val="20"/>
                <w:lang w:val="hy-AM"/>
              </w:rPr>
              <w:t xml:space="preserve"> </w:t>
            </w:r>
          </w:p>
          <w:p w14:paraId="194A9D24" w14:textId="77777777" w:rsidR="00EC418B" w:rsidRPr="00EC418B" w:rsidRDefault="00EC418B" w:rsidP="00963219">
            <w:pPr>
              <w:rPr>
                <w:rFonts w:ascii="Arial LatArm" w:hAnsi="Arial LatArm"/>
                <w:sz w:val="20"/>
                <w:szCs w:val="20"/>
                <w:lang w:val="hy-AM"/>
              </w:rPr>
            </w:pPr>
            <w:r w:rsidRPr="00EC418B">
              <w:rPr>
                <w:rFonts w:ascii="Sylfaen" w:hAnsi="Sylfaen" w:cs="Sylfaen"/>
                <w:sz w:val="20"/>
                <w:szCs w:val="20"/>
                <w:lang w:val="hy-AM"/>
              </w:rPr>
              <w:t>Ծավալի</w:t>
            </w:r>
            <w:r w:rsidRPr="00EC418B">
              <w:rPr>
                <w:rFonts w:ascii="Arial LatArm" w:hAnsi="Arial LatArm"/>
                <w:sz w:val="20"/>
                <w:szCs w:val="20"/>
                <w:lang w:val="hy-AM"/>
              </w:rPr>
              <w:t xml:space="preserve"> </w:t>
            </w:r>
            <w:r w:rsidRPr="00EC418B">
              <w:rPr>
                <w:rFonts w:ascii="Sylfaen" w:hAnsi="Sylfaen" w:cs="Sylfaen"/>
                <w:sz w:val="20"/>
                <w:szCs w:val="20"/>
                <w:lang w:val="hy-AM"/>
              </w:rPr>
              <w:t>չափման</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w:t>
            </w:r>
            <w:r w:rsidRPr="00EC418B">
              <w:rPr>
                <w:rFonts w:ascii="Sylfaen" w:hAnsi="Sylfaen" w:cs="Sylfaen"/>
                <w:sz w:val="20"/>
                <w:szCs w:val="20"/>
                <w:lang w:val="hy-AM"/>
              </w:rPr>
              <w:t>հոսքի</w:t>
            </w:r>
            <w:r w:rsidRPr="00EC418B">
              <w:rPr>
                <w:rFonts w:ascii="Arial LatArm" w:hAnsi="Arial LatArm"/>
                <w:sz w:val="20"/>
                <w:szCs w:val="20"/>
                <w:lang w:val="hy-AM"/>
              </w:rPr>
              <w:t xml:space="preserve"> </w:t>
            </w:r>
            <w:r w:rsidRPr="00EC418B">
              <w:rPr>
                <w:rFonts w:ascii="Sylfaen" w:hAnsi="Sylfaen" w:cs="Sylfaen"/>
                <w:sz w:val="20"/>
                <w:szCs w:val="20"/>
                <w:lang w:val="hy-AM"/>
              </w:rPr>
              <w:t>արագության</w:t>
            </w:r>
            <w:r w:rsidRPr="00EC418B">
              <w:rPr>
                <w:rFonts w:ascii="Arial LatArm" w:hAnsi="Arial LatArm"/>
                <w:sz w:val="20"/>
                <w:szCs w:val="20"/>
                <w:lang w:val="hy-AM"/>
              </w:rPr>
              <w:t xml:space="preserve"> </w:t>
            </w:r>
            <w:r w:rsidRPr="00EC418B">
              <w:rPr>
                <w:rFonts w:ascii="Sylfaen" w:hAnsi="Sylfaen" w:cs="Sylfaen"/>
                <w:sz w:val="20"/>
                <w:szCs w:val="20"/>
                <w:lang w:val="hy-AM"/>
              </w:rPr>
              <w:t>ճշտությունը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կազմեն</w:t>
            </w:r>
            <w:r w:rsidRPr="00EC418B">
              <w:rPr>
                <w:rFonts w:ascii="Arial LatArm" w:hAnsi="Arial LatArm"/>
                <w:sz w:val="20"/>
                <w:szCs w:val="20"/>
                <w:lang w:val="hy-AM"/>
              </w:rPr>
              <w:t xml:space="preserve"> </w:t>
            </w:r>
            <w:r w:rsidRPr="00EC418B">
              <w:rPr>
                <w:rFonts w:ascii="Sylfaen" w:hAnsi="Sylfaen" w:cs="Sylfaen"/>
                <w:sz w:val="20"/>
                <w:szCs w:val="20"/>
                <w:lang w:val="hy-AM"/>
              </w:rPr>
              <w:t>առնվազն</w:t>
            </w:r>
            <w:r w:rsidRPr="00EC418B">
              <w:rPr>
                <w:rFonts w:ascii="Arial LatArm" w:hAnsi="Arial LatArm"/>
                <w:sz w:val="20"/>
                <w:szCs w:val="20"/>
                <w:lang w:val="hy-AM"/>
              </w:rPr>
              <w:t xml:space="preserve"> 95%</w:t>
            </w:r>
            <w:r w:rsidRPr="00EC418B">
              <w:rPr>
                <w:rFonts w:ascii="Tahoma" w:hAnsi="Tahoma" w:cs="Tahoma"/>
                <w:sz w:val="20"/>
                <w:szCs w:val="20"/>
                <w:lang w:val="hy-AM"/>
              </w:rPr>
              <w:t>։</w:t>
            </w:r>
            <w:r w:rsidRPr="00EC418B">
              <w:rPr>
                <w:rFonts w:ascii="Arial LatArm" w:hAnsi="Arial LatArm"/>
                <w:sz w:val="20"/>
                <w:szCs w:val="20"/>
                <w:lang w:val="hy-AM"/>
              </w:rPr>
              <w:t xml:space="preserve"> </w:t>
            </w:r>
            <w:r w:rsidRPr="00EC418B">
              <w:rPr>
                <w:rFonts w:ascii="Sylfaen" w:hAnsi="Sylfaen" w:cs="Sylfaen"/>
                <w:sz w:val="20"/>
                <w:szCs w:val="20"/>
                <w:lang w:val="hy-AM"/>
              </w:rPr>
              <w:t>Համակարգը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ապահովի</w:t>
            </w:r>
            <w:r w:rsidRPr="00EC418B">
              <w:rPr>
                <w:rFonts w:ascii="Arial LatArm" w:hAnsi="Arial LatArm"/>
                <w:sz w:val="20"/>
                <w:szCs w:val="20"/>
                <w:lang w:val="hy-AM"/>
              </w:rPr>
              <w:t xml:space="preserve"> </w:t>
            </w:r>
            <w:r w:rsidRPr="00EC418B">
              <w:rPr>
                <w:rFonts w:ascii="Sylfaen" w:hAnsi="Sylfaen" w:cs="Sylfaen"/>
                <w:sz w:val="20"/>
                <w:szCs w:val="20"/>
                <w:lang w:val="hy-AM"/>
              </w:rPr>
              <w:t>անալիզի</w:t>
            </w:r>
            <w:r w:rsidRPr="00EC418B">
              <w:rPr>
                <w:rFonts w:ascii="Arial LatArm" w:hAnsi="Arial LatArm"/>
                <w:sz w:val="20"/>
                <w:szCs w:val="20"/>
                <w:lang w:val="hy-AM"/>
              </w:rPr>
              <w:t xml:space="preserve"> </w:t>
            </w:r>
            <w:r w:rsidRPr="00EC418B">
              <w:rPr>
                <w:rFonts w:ascii="Sylfaen" w:hAnsi="Sylfaen" w:cs="Sylfaen"/>
                <w:sz w:val="20"/>
                <w:szCs w:val="20"/>
                <w:lang w:val="hy-AM"/>
              </w:rPr>
              <w:t>ավտոմատ</w:t>
            </w:r>
            <w:r w:rsidRPr="00EC418B">
              <w:rPr>
                <w:rFonts w:ascii="Arial LatArm" w:hAnsi="Arial LatArm"/>
                <w:sz w:val="20"/>
                <w:szCs w:val="20"/>
                <w:lang w:val="hy-AM"/>
              </w:rPr>
              <w:t xml:space="preserve"> </w:t>
            </w:r>
            <w:r w:rsidRPr="00EC418B">
              <w:rPr>
                <w:rFonts w:ascii="Sylfaen" w:hAnsi="Sylfaen" w:cs="Sylfaen"/>
                <w:sz w:val="20"/>
                <w:szCs w:val="20"/>
                <w:lang w:val="hy-AM"/>
              </w:rPr>
              <w:t>փուլային</w:t>
            </w:r>
            <w:r w:rsidRPr="00EC418B">
              <w:rPr>
                <w:rFonts w:ascii="Arial LatArm" w:hAnsi="Arial LatArm"/>
                <w:sz w:val="20"/>
                <w:szCs w:val="20"/>
                <w:lang w:val="hy-AM"/>
              </w:rPr>
              <w:t xml:space="preserve"> </w:t>
            </w:r>
            <w:r w:rsidRPr="00EC418B">
              <w:rPr>
                <w:rFonts w:ascii="Sylfaen" w:hAnsi="Sylfaen" w:cs="Sylfaen"/>
                <w:sz w:val="20"/>
                <w:szCs w:val="20"/>
                <w:lang w:val="hy-AM"/>
              </w:rPr>
              <w:t>իրականացում՝</w:t>
            </w:r>
            <w:r w:rsidRPr="00EC418B">
              <w:rPr>
                <w:rFonts w:ascii="Arial LatArm" w:hAnsi="Arial LatArm"/>
                <w:sz w:val="20"/>
                <w:szCs w:val="20"/>
                <w:lang w:val="hy-AM"/>
              </w:rPr>
              <w:t xml:space="preserve"> Pass/Fail </w:t>
            </w:r>
            <w:r w:rsidRPr="00EC418B">
              <w:rPr>
                <w:rFonts w:ascii="Sylfaen" w:hAnsi="Sylfaen" w:cs="Sylfaen"/>
                <w:sz w:val="20"/>
                <w:szCs w:val="20"/>
                <w:lang w:val="hy-AM"/>
              </w:rPr>
              <w:t>արդյունքների</w:t>
            </w:r>
            <w:r w:rsidRPr="00EC418B">
              <w:rPr>
                <w:rFonts w:ascii="Arial LatArm" w:hAnsi="Arial LatArm"/>
                <w:sz w:val="20"/>
                <w:szCs w:val="20"/>
                <w:lang w:val="hy-AM"/>
              </w:rPr>
              <w:t xml:space="preserve"> </w:t>
            </w:r>
            <w:r w:rsidRPr="00EC418B">
              <w:rPr>
                <w:rFonts w:ascii="Sylfaen" w:hAnsi="Sylfaen" w:cs="Sylfaen"/>
                <w:sz w:val="20"/>
                <w:szCs w:val="20"/>
                <w:lang w:val="hy-AM"/>
              </w:rPr>
              <w:t>արտածմամբ։</w:t>
            </w:r>
          </w:p>
          <w:p w14:paraId="5E7B3FAC" w14:textId="77777777" w:rsidR="00EC418B" w:rsidRPr="00EC418B" w:rsidRDefault="00EC418B" w:rsidP="00963219">
            <w:pPr>
              <w:rPr>
                <w:rFonts w:ascii="Arial LatArm" w:hAnsi="Arial LatArm"/>
                <w:sz w:val="20"/>
                <w:szCs w:val="20"/>
                <w:lang w:val="hy-AM"/>
              </w:rPr>
            </w:pPr>
            <w:r w:rsidRPr="00EC418B">
              <w:rPr>
                <w:rFonts w:ascii="Sylfaen" w:hAnsi="Sylfaen" w:cs="Sylfaen"/>
                <w:sz w:val="20"/>
                <w:szCs w:val="20"/>
                <w:lang w:val="hy-AM"/>
              </w:rPr>
              <w:t>Նմուշառման</w:t>
            </w:r>
            <w:r w:rsidRPr="00EC418B">
              <w:rPr>
                <w:rFonts w:ascii="Arial LatArm" w:hAnsi="Arial LatArm"/>
                <w:sz w:val="20"/>
                <w:szCs w:val="20"/>
                <w:lang w:val="hy-AM"/>
              </w:rPr>
              <w:t xml:space="preserve"> </w:t>
            </w:r>
            <w:r w:rsidRPr="00EC418B">
              <w:rPr>
                <w:rFonts w:ascii="Sylfaen" w:hAnsi="Sylfaen" w:cs="Sylfaen"/>
                <w:sz w:val="20"/>
                <w:szCs w:val="20"/>
                <w:lang w:val="hy-AM"/>
              </w:rPr>
              <w:t>համակարգը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աջակցի</w:t>
            </w:r>
            <w:r w:rsidRPr="00EC418B">
              <w:rPr>
                <w:rFonts w:ascii="Arial LatArm" w:hAnsi="Arial LatArm"/>
                <w:sz w:val="20"/>
                <w:szCs w:val="20"/>
                <w:lang w:val="hy-AM"/>
              </w:rPr>
              <w:t xml:space="preserve"> </w:t>
            </w:r>
            <w:r w:rsidRPr="00EC418B">
              <w:rPr>
                <w:rFonts w:ascii="Sylfaen" w:hAnsi="Sylfaen" w:cs="Sylfaen"/>
                <w:sz w:val="20"/>
                <w:szCs w:val="20"/>
                <w:lang w:val="hy-AM"/>
              </w:rPr>
              <w:t>տարբեր</w:t>
            </w:r>
            <w:r w:rsidRPr="00EC418B">
              <w:rPr>
                <w:rFonts w:ascii="Arial LatArm" w:hAnsi="Arial LatArm"/>
                <w:sz w:val="20"/>
                <w:szCs w:val="20"/>
                <w:lang w:val="hy-AM"/>
              </w:rPr>
              <w:t xml:space="preserve"> </w:t>
            </w:r>
            <w:r w:rsidRPr="00EC418B">
              <w:rPr>
                <w:rFonts w:ascii="Sylfaen" w:hAnsi="Sylfaen" w:cs="Sylfaen"/>
                <w:sz w:val="20"/>
                <w:szCs w:val="20"/>
                <w:lang w:val="hy-AM"/>
              </w:rPr>
              <w:t>տեսակի</w:t>
            </w:r>
            <w:r w:rsidRPr="00EC418B">
              <w:rPr>
                <w:rFonts w:ascii="Arial LatArm" w:hAnsi="Arial LatArm"/>
                <w:sz w:val="20"/>
                <w:szCs w:val="20"/>
                <w:lang w:val="hy-AM"/>
              </w:rPr>
              <w:t xml:space="preserve"> </w:t>
            </w:r>
            <w:r w:rsidRPr="00EC418B">
              <w:rPr>
                <w:rFonts w:ascii="Sylfaen" w:hAnsi="Sylfaen" w:cs="Sylfaen"/>
                <w:sz w:val="20"/>
                <w:szCs w:val="20"/>
                <w:lang w:val="hy-AM"/>
              </w:rPr>
              <w:t>խողովակների</w:t>
            </w:r>
            <w:r w:rsidRPr="00EC418B">
              <w:rPr>
                <w:rFonts w:ascii="Arial LatArm" w:hAnsi="Arial LatArm"/>
                <w:sz w:val="20"/>
                <w:szCs w:val="20"/>
                <w:lang w:val="hy-AM"/>
              </w:rPr>
              <w:t xml:space="preserve"> </w:t>
            </w:r>
            <w:r w:rsidRPr="00EC418B">
              <w:rPr>
                <w:rFonts w:ascii="Sylfaen" w:hAnsi="Sylfaen" w:cs="Sylfaen"/>
                <w:sz w:val="20"/>
                <w:szCs w:val="20"/>
                <w:lang w:val="hy-AM"/>
              </w:rPr>
              <w:t>կիրառմանը</w:t>
            </w:r>
          </w:p>
          <w:p w14:paraId="3946A245" w14:textId="77777777" w:rsidR="00EC418B" w:rsidRPr="00EC418B" w:rsidRDefault="00EC418B" w:rsidP="00963219">
            <w:pPr>
              <w:rPr>
                <w:rFonts w:ascii="Arial LatArm" w:hAnsi="Arial LatArm"/>
                <w:sz w:val="20"/>
                <w:szCs w:val="20"/>
                <w:lang w:val="hy-AM"/>
              </w:rPr>
            </w:pPr>
            <w:r w:rsidRPr="00EC418B">
              <w:rPr>
                <w:rFonts w:ascii="Sylfaen" w:hAnsi="Sylfaen" w:cs="Sylfaen"/>
                <w:sz w:val="20"/>
                <w:szCs w:val="20"/>
                <w:lang w:val="hy-AM"/>
              </w:rPr>
              <w:t>Համակարգը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համալրված</w:t>
            </w:r>
            <w:r w:rsidRPr="00EC418B">
              <w:rPr>
                <w:rFonts w:ascii="Arial LatArm" w:hAnsi="Arial LatArm"/>
                <w:sz w:val="20"/>
                <w:szCs w:val="20"/>
                <w:lang w:val="hy-AM"/>
              </w:rPr>
              <w:t xml:space="preserve"> </w:t>
            </w:r>
            <w:r w:rsidRPr="00EC418B">
              <w:rPr>
                <w:rFonts w:ascii="Sylfaen" w:hAnsi="Sylfaen" w:cs="Sylfaen"/>
                <w:sz w:val="20"/>
                <w:szCs w:val="20"/>
                <w:lang w:val="hy-AM"/>
              </w:rPr>
              <w:t>լինի</w:t>
            </w:r>
            <w:r w:rsidRPr="00EC418B">
              <w:rPr>
                <w:rFonts w:ascii="Arial LatArm" w:hAnsi="Arial LatArm"/>
                <w:sz w:val="20"/>
                <w:szCs w:val="20"/>
                <w:lang w:val="hy-AM"/>
              </w:rPr>
              <w:t xml:space="preserve"> </w:t>
            </w:r>
            <w:r w:rsidRPr="00EC418B">
              <w:rPr>
                <w:rFonts w:ascii="Sylfaen" w:hAnsi="Sylfaen" w:cs="Sylfaen"/>
                <w:sz w:val="20"/>
                <w:szCs w:val="20"/>
                <w:lang w:val="hy-AM"/>
              </w:rPr>
              <w:t>լազերային</w:t>
            </w:r>
            <w:r w:rsidRPr="00EC418B">
              <w:rPr>
                <w:rFonts w:ascii="Arial LatArm" w:hAnsi="Arial LatArm"/>
                <w:sz w:val="20"/>
                <w:szCs w:val="20"/>
                <w:lang w:val="hy-AM"/>
              </w:rPr>
              <w:t xml:space="preserve"> </w:t>
            </w:r>
            <w:r w:rsidRPr="00EC418B">
              <w:rPr>
                <w:rFonts w:ascii="Sylfaen" w:hAnsi="Sylfaen" w:cs="Sylfaen"/>
                <w:sz w:val="20"/>
                <w:szCs w:val="20"/>
                <w:lang w:val="hy-AM"/>
              </w:rPr>
              <w:t>մասնիկահաշվիչ</w:t>
            </w:r>
            <w:r w:rsidRPr="00EC418B">
              <w:rPr>
                <w:rFonts w:ascii="Arial LatArm" w:hAnsi="Arial LatArm"/>
                <w:sz w:val="20"/>
                <w:szCs w:val="20"/>
                <w:lang w:val="hy-AM"/>
              </w:rPr>
              <w:t xml:space="preserve"> </w:t>
            </w:r>
            <w:r w:rsidRPr="00EC418B">
              <w:rPr>
                <w:rFonts w:ascii="Sylfaen" w:hAnsi="Sylfaen" w:cs="Sylfaen"/>
                <w:sz w:val="20"/>
                <w:szCs w:val="20"/>
                <w:lang w:val="hy-AM"/>
              </w:rPr>
              <w:t>սենսորով՝</w:t>
            </w:r>
            <w:r w:rsidRPr="00EC418B">
              <w:rPr>
                <w:rFonts w:ascii="Arial LatArm" w:hAnsi="Arial LatArm"/>
                <w:sz w:val="20"/>
                <w:szCs w:val="20"/>
                <w:lang w:val="hy-AM"/>
              </w:rPr>
              <w:t xml:space="preserve"> </w:t>
            </w:r>
            <w:r w:rsidRPr="00EC418B">
              <w:rPr>
                <w:rFonts w:ascii="Sylfaen" w:hAnsi="Sylfaen" w:cs="Sylfaen"/>
                <w:sz w:val="20"/>
                <w:szCs w:val="20"/>
                <w:lang w:val="hy-AM"/>
              </w:rPr>
              <w:t>առնվազն</w:t>
            </w:r>
            <w:r w:rsidRPr="00EC418B">
              <w:rPr>
                <w:rFonts w:ascii="Arial LatArm" w:hAnsi="Arial LatArm"/>
                <w:sz w:val="20"/>
                <w:szCs w:val="20"/>
                <w:lang w:val="hy-AM"/>
              </w:rPr>
              <w:t xml:space="preserve"> 2-125 </w:t>
            </w:r>
            <w:r w:rsidRPr="00EC418B">
              <w:rPr>
                <w:rFonts w:ascii="Sylfaen" w:hAnsi="Sylfaen" w:cs="Sylfaen"/>
                <w:sz w:val="20"/>
                <w:szCs w:val="20"/>
                <w:lang w:val="hy-AM"/>
              </w:rPr>
              <w:t>մկմ</w:t>
            </w:r>
            <w:r w:rsidRPr="00EC418B">
              <w:rPr>
                <w:rFonts w:ascii="Arial LatArm" w:hAnsi="Arial LatArm"/>
                <w:sz w:val="20"/>
                <w:szCs w:val="20"/>
                <w:lang w:val="hy-AM"/>
              </w:rPr>
              <w:t xml:space="preserve"> </w:t>
            </w:r>
            <w:r w:rsidRPr="00EC418B">
              <w:rPr>
                <w:rFonts w:ascii="Sylfaen" w:hAnsi="Sylfaen" w:cs="Sylfaen"/>
                <w:sz w:val="20"/>
                <w:szCs w:val="20"/>
                <w:lang w:val="hy-AM"/>
              </w:rPr>
              <w:t>չափման</w:t>
            </w:r>
            <w:r w:rsidRPr="00EC418B">
              <w:rPr>
                <w:rFonts w:ascii="Arial LatArm" w:hAnsi="Arial LatArm"/>
                <w:sz w:val="20"/>
                <w:szCs w:val="20"/>
                <w:lang w:val="hy-AM"/>
              </w:rPr>
              <w:t xml:space="preserve"> </w:t>
            </w:r>
            <w:r w:rsidRPr="00EC418B">
              <w:rPr>
                <w:rFonts w:ascii="Sylfaen" w:hAnsi="Sylfaen" w:cs="Sylfaen"/>
                <w:sz w:val="20"/>
                <w:szCs w:val="20"/>
                <w:lang w:val="hy-AM"/>
              </w:rPr>
              <w:t>տիրույթով։</w:t>
            </w:r>
            <w:r w:rsidRPr="00EC418B">
              <w:rPr>
                <w:rFonts w:ascii="Arial LatArm" w:hAnsi="Arial LatArm"/>
                <w:sz w:val="20"/>
                <w:szCs w:val="20"/>
                <w:lang w:val="hy-AM"/>
              </w:rPr>
              <w:t xml:space="preserve"> </w:t>
            </w:r>
            <w:r w:rsidRPr="00EC418B">
              <w:rPr>
                <w:rFonts w:ascii="Sylfaen" w:hAnsi="Sylfaen" w:cs="Sylfaen"/>
                <w:sz w:val="20"/>
                <w:szCs w:val="20"/>
                <w:lang w:val="hy-AM"/>
              </w:rPr>
              <w:t>Սենսորը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ապահովի</w:t>
            </w:r>
            <w:r w:rsidRPr="00EC418B">
              <w:rPr>
                <w:rFonts w:ascii="Arial LatArm" w:hAnsi="Arial LatArm"/>
                <w:sz w:val="20"/>
                <w:szCs w:val="20"/>
                <w:lang w:val="hy-AM"/>
              </w:rPr>
              <w:t xml:space="preserve"> </w:t>
            </w:r>
            <w:r w:rsidRPr="00EC418B">
              <w:rPr>
                <w:rFonts w:ascii="Sylfaen" w:hAnsi="Sylfaen" w:cs="Sylfaen"/>
                <w:sz w:val="20"/>
                <w:szCs w:val="20"/>
                <w:lang w:val="hy-AM"/>
              </w:rPr>
              <w:t>չափումների</w:t>
            </w:r>
            <w:r w:rsidRPr="00EC418B">
              <w:rPr>
                <w:rFonts w:ascii="Arial LatArm" w:hAnsi="Arial LatArm"/>
                <w:sz w:val="20"/>
                <w:szCs w:val="20"/>
                <w:lang w:val="hy-AM"/>
              </w:rPr>
              <w:t xml:space="preserve"> </w:t>
            </w:r>
            <w:r w:rsidRPr="00EC418B">
              <w:rPr>
                <w:rFonts w:ascii="Sylfaen" w:hAnsi="Sylfaen" w:cs="Sylfaen"/>
                <w:sz w:val="20"/>
                <w:szCs w:val="20"/>
                <w:lang w:val="hy-AM"/>
              </w:rPr>
              <w:t>բարձր</w:t>
            </w:r>
            <w:r w:rsidRPr="00EC418B">
              <w:rPr>
                <w:rFonts w:ascii="Arial LatArm" w:hAnsi="Arial LatArm"/>
                <w:sz w:val="20"/>
                <w:szCs w:val="20"/>
                <w:lang w:val="hy-AM"/>
              </w:rPr>
              <w:t xml:space="preserve"> </w:t>
            </w:r>
            <w:r w:rsidRPr="00EC418B">
              <w:rPr>
                <w:rFonts w:ascii="Sylfaen" w:hAnsi="Sylfaen" w:cs="Sylfaen"/>
                <w:sz w:val="20"/>
                <w:szCs w:val="20"/>
                <w:lang w:val="hy-AM"/>
              </w:rPr>
              <w:t>վերարտադրելիություն</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w:t>
            </w:r>
            <w:r w:rsidRPr="00EC418B">
              <w:rPr>
                <w:rFonts w:ascii="Sylfaen" w:hAnsi="Sylfaen" w:cs="Sylfaen"/>
                <w:sz w:val="20"/>
                <w:szCs w:val="20"/>
                <w:lang w:val="hy-AM"/>
              </w:rPr>
              <w:t>քիմիական</w:t>
            </w:r>
            <w:r w:rsidRPr="00EC418B">
              <w:rPr>
                <w:rFonts w:ascii="Arial LatArm" w:hAnsi="Arial LatArm"/>
                <w:sz w:val="20"/>
                <w:szCs w:val="20"/>
                <w:lang w:val="hy-AM"/>
              </w:rPr>
              <w:t xml:space="preserve"> </w:t>
            </w:r>
            <w:r w:rsidRPr="00EC418B">
              <w:rPr>
                <w:rFonts w:ascii="Sylfaen" w:hAnsi="Sylfaen" w:cs="Sylfaen"/>
                <w:sz w:val="20"/>
                <w:szCs w:val="20"/>
                <w:lang w:val="hy-AM"/>
              </w:rPr>
              <w:t>համատեղելիություն</w:t>
            </w:r>
            <w:r w:rsidRPr="00EC418B">
              <w:rPr>
                <w:rFonts w:ascii="Arial LatArm" w:hAnsi="Arial LatArm"/>
                <w:sz w:val="20"/>
                <w:szCs w:val="20"/>
                <w:lang w:val="hy-AM"/>
              </w:rPr>
              <w:t xml:space="preserve"> </w:t>
            </w:r>
            <w:r w:rsidRPr="00EC418B">
              <w:rPr>
                <w:rFonts w:ascii="Sylfaen" w:hAnsi="Sylfaen" w:cs="Sylfaen"/>
                <w:sz w:val="20"/>
                <w:szCs w:val="20"/>
                <w:lang w:val="hy-AM"/>
              </w:rPr>
              <w:t>դեղագործական</w:t>
            </w:r>
            <w:r w:rsidRPr="00EC418B">
              <w:rPr>
                <w:rFonts w:ascii="Arial LatArm" w:hAnsi="Arial LatArm"/>
                <w:sz w:val="20"/>
                <w:szCs w:val="20"/>
                <w:lang w:val="hy-AM"/>
              </w:rPr>
              <w:t xml:space="preserve"> </w:t>
            </w:r>
            <w:r w:rsidRPr="00EC418B">
              <w:rPr>
                <w:rFonts w:ascii="Sylfaen" w:hAnsi="Sylfaen" w:cs="Sylfaen"/>
                <w:sz w:val="20"/>
                <w:szCs w:val="20"/>
                <w:lang w:val="hy-AM"/>
              </w:rPr>
              <w:t>լուծույթների</w:t>
            </w:r>
            <w:r w:rsidRPr="00EC418B">
              <w:rPr>
                <w:rFonts w:ascii="Arial LatArm" w:hAnsi="Arial LatArm"/>
                <w:sz w:val="20"/>
                <w:szCs w:val="20"/>
                <w:lang w:val="hy-AM"/>
              </w:rPr>
              <w:t xml:space="preserve"> </w:t>
            </w:r>
            <w:r w:rsidRPr="00EC418B">
              <w:rPr>
                <w:rFonts w:ascii="Sylfaen" w:hAnsi="Sylfaen" w:cs="Sylfaen"/>
                <w:sz w:val="20"/>
                <w:szCs w:val="20"/>
                <w:lang w:val="hy-AM"/>
              </w:rPr>
              <w:t>հետ։</w:t>
            </w:r>
          </w:p>
          <w:p w14:paraId="65CC0369" w14:textId="77777777" w:rsidR="00EC418B" w:rsidRPr="00EC418B" w:rsidRDefault="00EC418B" w:rsidP="00963219">
            <w:pPr>
              <w:rPr>
                <w:rFonts w:ascii="Arial LatArm" w:hAnsi="Arial LatArm"/>
                <w:sz w:val="20"/>
                <w:szCs w:val="20"/>
                <w:lang w:val="hy-AM"/>
              </w:rPr>
            </w:pPr>
            <w:r w:rsidRPr="00EC418B">
              <w:rPr>
                <w:rFonts w:ascii="Sylfaen" w:hAnsi="Sylfaen" w:cs="Sylfaen"/>
                <w:sz w:val="20"/>
                <w:szCs w:val="20"/>
                <w:lang w:val="hy-AM"/>
              </w:rPr>
              <w:t>Համակարգի</w:t>
            </w:r>
            <w:r w:rsidRPr="00EC418B">
              <w:rPr>
                <w:rFonts w:ascii="Arial LatArm" w:hAnsi="Arial LatArm"/>
                <w:sz w:val="20"/>
                <w:szCs w:val="20"/>
                <w:lang w:val="hy-AM"/>
              </w:rPr>
              <w:t xml:space="preserve"> </w:t>
            </w:r>
            <w:r w:rsidRPr="00EC418B">
              <w:rPr>
                <w:rFonts w:ascii="Sylfaen" w:hAnsi="Sylfaen" w:cs="Sylfaen"/>
                <w:sz w:val="20"/>
                <w:szCs w:val="20"/>
                <w:lang w:val="hy-AM"/>
              </w:rPr>
              <w:t>ծրագրային</w:t>
            </w:r>
            <w:r w:rsidRPr="00EC418B">
              <w:rPr>
                <w:rFonts w:ascii="Arial LatArm" w:hAnsi="Arial LatArm"/>
                <w:sz w:val="20"/>
                <w:szCs w:val="20"/>
                <w:lang w:val="hy-AM"/>
              </w:rPr>
              <w:t xml:space="preserve"> </w:t>
            </w:r>
            <w:r w:rsidRPr="00EC418B">
              <w:rPr>
                <w:rFonts w:ascii="Sylfaen" w:hAnsi="Sylfaen" w:cs="Sylfaen"/>
                <w:sz w:val="20"/>
                <w:szCs w:val="20"/>
                <w:lang w:val="hy-AM"/>
              </w:rPr>
              <w:t>ապահովումը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ապահովի</w:t>
            </w:r>
            <w:r w:rsidRPr="00EC418B">
              <w:rPr>
                <w:rFonts w:ascii="Arial LatArm" w:hAnsi="Arial LatArm"/>
                <w:sz w:val="20"/>
                <w:szCs w:val="20"/>
                <w:lang w:val="hy-AM"/>
              </w:rPr>
              <w:t xml:space="preserve"> </w:t>
            </w:r>
            <w:r w:rsidRPr="00EC418B">
              <w:rPr>
                <w:rFonts w:ascii="Sylfaen" w:hAnsi="Sylfaen" w:cs="Sylfaen"/>
                <w:sz w:val="20"/>
                <w:szCs w:val="20"/>
                <w:lang w:val="hy-AM"/>
              </w:rPr>
              <w:t>միջազգային</w:t>
            </w:r>
            <w:r w:rsidRPr="00EC418B">
              <w:rPr>
                <w:rFonts w:ascii="Arial LatArm" w:hAnsi="Arial LatArm"/>
                <w:sz w:val="20"/>
                <w:szCs w:val="20"/>
                <w:lang w:val="hy-AM"/>
              </w:rPr>
              <w:t xml:space="preserve"> </w:t>
            </w:r>
            <w:r w:rsidRPr="00EC418B">
              <w:rPr>
                <w:rFonts w:ascii="Sylfaen" w:hAnsi="Sylfaen" w:cs="Sylfaen"/>
                <w:sz w:val="20"/>
                <w:szCs w:val="20"/>
                <w:lang w:val="hy-AM"/>
              </w:rPr>
              <w:t>դեղագրքերի</w:t>
            </w:r>
            <w:r w:rsidRPr="00EC418B">
              <w:rPr>
                <w:rFonts w:ascii="Arial LatArm" w:hAnsi="Arial LatArm"/>
                <w:sz w:val="20"/>
                <w:szCs w:val="20"/>
                <w:lang w:val="hy-AM"/>
              </w:rPr>
              <w:t xml:space="preserve"> </w:t>
            </w:r>
            <w:r w:rsidRPr="00EC418B">
              <w:rPr>
                <w:rFonts w:ascii="Sylfaen" w:hAnsi="Sylfaen" w:cs="Sylfaen"/>
                <w:sz w:val="20"/>
                <w:szCs w:val="20"/>
                <w:lang w:val="hy-AM"/>
              </w:rPr>
              <w:t>պահանջներին</w:t>
            </w:r>
            <w:r w:rsidRPr="00EC418B">
              <w:rPr>
                <w:rFonts w:ascii="Arial LatArm" w:hAnsi="Arial LatArm"/>
                <w:sz w:val="20"/>
                <w:szCs w:val="20"/>
                <w:lang w:val="hy-AM"/>
              </w:rPr>
              <w:t xml:space="preserve"> </w:t>
            </w:r>
            <w:r w:rsidRPr="00EC418B">
              <w:rPr>
                <w:rFonts w:ascii="Sylfaen" w:hAnsi="Sylfaen" w:cs="Sylfaen"/>
                <w:sz w:val="20"/>
                <w:szCs w:val="20"/>
                <w:lang w:val="hy-AM"/>
              </w:rPr>
              <w:t>համապատասխան</w:t>
            </w:r>
            <w:r w:rsidRPr="00EC418B">
              <w:rPr>
                <w:rFonts w:ascii="Arial LatArm" w:hAnsi="Arial LatArm"/>
                <w:sz w:val="20"/>
                <w:szCs w:val="20"/>
                <w:lang w:val="hy-AM"/>
              </w:rPr>
              <w:t xml:space="preserve"> </w:t>
            </w:r>
            <w:r w:rsidRPr="00EC418B">
              <w:rPr>
                <w:rFonts w:ascii="Sylfaen" w:hAnsi="Sylfaen" w:cs="Sylfaen"/>
                <w:sz w:val="20"/>
                <w:szCs w:val="20"/>
                <w:lang w:val="hy-AM"/>
              </w:rPr>
              <w:t>անալիզների</w:t>
            </w:r>
            <w:r w:rsidRPr="00EC418B">
              <w:rPr>
                <w:rFonts w:ascii="Arial LatArm" w:hAnsi="Arial LatArm"/>
                <w:sz w:val="20"/>
                <w:szCs w:val="20"/>
                <w:lang w:val="hy-AM"/>
              </w:rPr>
              <w:t xml:space="preserve"> </w:t>
            </w:r>
            <w:r w:rsidRPr="00EC418B">
              <w:rPr>
                <w:rFonts w:ascii="Sylfaen" w:hAnsi="Sylfaen" w:cs="Sylfaen"/>
                <w:sz w:val="20"/>
                <w:szCs w:val="20"/>
                <w:lang w:val="hy-AM"/>
              </w:rPr>
              <w:t>իրականացում</w:t>
            </w:r>
            <w:r w:rsidRPr="00EC418B">
              <w:rPr>
                <w:rFonts w:ascii="Arial LatArm" w:hAnsi="Arial LatArm"/>
                <w:sz w:val="20"/>
                <w:szCs w:val="20"/>
                <w:lang w:val="hy-AM"/>
              </w:rPr>
              <w:t xml:space="preserve">, </w:t>
            </w:r>
            <w:r w:rsidRPr="00EC418B">
              <w:rPr>
                <w:rFonts w:ascii="Sylfaen" w:hAnsi="Sylfaen" w:cs="Sylfaen"/>
                <w:sz w:val="20"/>
                <w:szCs w:val="20"/>
                <w:lang w:val="hy-AM"/>
              </w:rPr>
              <w:t>հաշվետվությունների</w:t>
            </w:r>
            <w:r w:rsidRPr="00EC418B">
              <w:rPr>
                <w:rFonts w:ascii="Arial LatArm" w:hAnsi="Arial LatArm"/>
                <w:sz w:val="20"/>
                <w:szCs w:val="20"/>
                <w:lang w:val="hy-AM"/>
              </w:rPr>
              <w:t xml:space="preserve"> </w:t>
            </w:r>
            <w:r w:rsidRPr="00EC418B">
              <w:rPr>
                <w:rFonts w:ascii="Sylfaen" w:hAnsi="Sylfaen" w:cs="Sylfaen"/>
                <w:sz w:val="20"/>
                <w:szCs w:val="20"/>
                <w:lang w:val="hy-AM"/>
              </w:rPr>
              <w:t>ավտոմատ</w:t>
            </w:r>
            <w:r w:rsidRPr="00EC418B">
              <w:rPr>
                <w:rFonts w:ascii="Arial LatArm" w:hAnsi="Arial LatArm"/>
                <w:sz w:val="20"/>
                <w:szCs w:val="20"/>
                <w:lang w:val="hy-AM"/>
              </w:rPr>
              <w:t xml:space="preserve"> </w:t>
            </w:r>
            <w:r w:rsidRPr="00EC418B">
              <w:rPr>
                <w:rFonts w:ascii="Sylfaen" w:hAnsi="Sylfaen" w:cs="Sylfaen"/>
                <w:sz w:val="20"/>
                <w:szCs w:val="20"/>
                <w:lang w:val="hy-AM"/>
              </w:rPr>
              <w:t>ձևավորում</w:t>
            </w:r>
            <w:r w:rsidRPr="00EC418B">
              <w:rPr>
                <w:rFonts w:ascii="Arial LatArm" w:hAnsi="Arial LatArm"/>
                <w:sz w:val="20"/>
                <w:szCs w:val="20"/>
                <w:lang w:val="hy-AM"/>
              </w:rPr>
              <w:t xml:space="preserve">, </w:t>
            </w:r>
            <w:r w:rsidRPr="00EC418B">
              <w:rPr>
                <w:rFonts w:ascii="Sylfaen" w:hAnsi="Sylfaen" w:cs="Sylfaen"/>
                <w:sz w:val="20"/>
                <w:szCs w:val="20"/>
                <w:lang w:val="hy-AM"/>
              </w:rPr>
              <w:t>տվյալների</w:t>
            </w:r>
            <w:r w:rsidRPr="00EC418B">
              <w:rPr>
                <w:rFonts w:ascii="Arial LatArm" w:hAnsi="Arial LatArm"/>
                <w:sz w:val="20"/>
                <w:szCs w:val="20"/>
                <w:lang w:val="hy-AM"/>
              </w:rPr>
              <w:t xml:space="preserve"> </w:t>
            </w:r>
            <w:r w:rsidRPr="00EC418B">
              <w:rPr>
                <w:rFonts w:ascii="Sylfaen" w:hAnsi="Sylfaen" w:cs="Sylfaen"/>
                <w:sz w:val="20"/>
                <w:szCs w:val="20"/>
                <w:lang w:val="hy-AM"/>
              </w:rPr>
              <w:t>արխիվացում</w:t>
            </w:r>
            <w:r w:rsidRPr="00EC418B">
              <w:rPr>
                <w:rFonts w:ascii="Arial LatArm" w:hAnsi="Arial LatArm"/>
                <w:sz w:val="20"/>
                <w:szCs w:val="20"/>
                <w:lang w:val="hy-AM"/>
              </w:rPr>
              <w:t xml:space="preserve">, </w:t>
            </w:r>
            <w:r w:rsidRPr="00EC418B">
              <w:rPr>
                <w:rFonts w:ascii="Sylfaen" w:hAnsi="Sylfaen" w:cs="Sylfaen"/>
                <w:sz w:val="20"/>
                <w:szCs w:val="20"/>
                <w:lang w:val="hy-AM"/>
              </w:rPr>
              <w:t>արդյունքների</w:t>
            </w:r>
            <w:r w:rsidRPr="00EC418B">
              <w:rPr>
                <w:rFonts w:ascii="Arial LatArm" w:hAnsi="Arial LatArm"/>
                <w:sz w:val="20"/>
                <w:szCs w:val="20"/>
                <w:lang w:val="hy-AM"/>
              </w:rPr>
              <w:t xml:space="preserve"> </w:t>
            </w:r>
            <w:r w:rsidRPr="00EC418B">
              <w:rPr>
                <w:rFonts w:ascii="Sylfaen" w:hAnsi="Sylfaen" w:cs="Sylfaen"/>
                <w:sz w:val="20"/>
                <w:szCs w:val="20"/>
                <w:lang w:val="hy-AM"/>
              </w:rPr>
              <w:t>արտահանում</w:t>
            </w:r>
            <w:r w:rsidRPr="00EC418B">
              <w:rPr>
                <w:rFonts w:ascii="Arial LatArm" w:hAnsi="Arial LatArm"/>
                <w:sz w:val="20"/>
                <w:szCs w:val="20"/>
                <w:lang w:val="hy-AM"/>
              </w:rPr>
              <w:t xml:space="preserve">, </w:t>
            </w:r>
            <w:r w:rsidRPr="00EC418B">
              <w:rPr>
                <w:rFonts w:ascii="Sylfaen" w:hAnsi="Sylfaen" w:cs="Sylfaen"/>
                <w:sz w:val="20"/>
                <w:szCs w:val="20"/>
                <w:lang w:val="hy-AM"/>
              </w:rPr>
              <w:t>ինչպես</w:t>
            </w:r>
            <w:r w:rsidRPr="00EC418B">
              <w:rPr>
                <w:rFonts w:ascii="Arial LatArm" w:hAnsi="Arial LatArm"/>
                <w:sz w:val="20"/>
                <w:szCs w:val="20"/>
                <w:lang w:val="hy-AM"/>
              </w:rPr>
              <w:t xml:space="preserve"> </w:t>
            </w:r>
            <w:r w:rsidRPr="00EC418B">
              <w:rPr>
                <w:rFonts w:ascii="Sylfaen" w:hAnsi="Sylfaen" w:cs="Sylfaen"/>
                <w:sz w:val="20"/>
                <w:szCs w:val="20"/>
                <w:lang w:val="hy-AM"/>
              </w:rPr>
              <w:t>նաև</w:t>
            </w:r>
            <w:r w:rsidRPr="00EC418B">
              <w:rPr>
                <w:rFonts w:ascii="Arial LatArm" w:hAnsi="Arial LatArm"/>
                <w:sz w:val="20"/>
                <w:szCs w:val="20"/>
                <w:lang w:val="hy-AM"/>
              </w:rPr>
              <w:t xml:space="preserve"> Pass/Fail </w:t>
            </w:r>
            <w:r w:rsidRPr="00EC418B">
              <w:rPr>
                <w:rFonts w:ascii="Sylfaen" w:hAnsi="Sylfaen" w:cs="Sylfaen"/>
                <w:sz w:val="20"/>
                <w:szCs w:val="20"/>
                <w:lang w:val="hy-AM"/>
              </w:rPr>
              <w:t>ձևաչափով</w:t>
            </w:r>
            <w:r w:rsidRPr="00EC418B">
              <w:rPr>
                <w:rFonts w:ascii="Arial LatArm" w:hAnsi="Arial LatArm"/>
                <w:sz w:val="20"/>
                <w:szCs w:val="20"/>
                <w:lang w:val="hy-AM"/>
              </w:rPr>
              <w:t xml:space="preserve"> </w:t>
            </w:r>
            <w:r w:rsidRPr="00EC418B">
              <w:rPr>
                <w:rFonts w:ascii="Sylfaen" w:hAnsi="Sylfaen" w:cs="Sylfaen"/>
                <w:sz w:val="20"/>
                <w:szCs w:val="20"/>
                <w:lang w:val="hy-AM"/>
              </w:rPr>
              <w:t>եզրակացությունների</w:t>
            </w:r>
            <w:r w:rsidRPr="00EC418B">
              <w:rPr>
                <w:rFonts w:ascii="Arial LatArm" w:hAnsi="Arial LatArm"/>
                <w:sz w:val="20"/>
                <w:szCs w:val="20"/>
                <w:lang w:val="hy-AM"/>
              </w:rPr>
              <w:t xml:space="preserve"> </w:t>
            </w:r>
            <w:r w:rsidRPr="00EC418B">
              <w:rPr>
                <w:rFonts w:ascii="Sylfaen" w:hAnsi="Sylfaen" w:cs="Sylfaen"/>
                <w:sz w:val="20"/>
                <w:szCs w:val="20"/>
                <w:lang w:val="hy-AM"/>
              </w:rPr>
              <w:t>ներկայացում։</w:t>
            </w:r>
            <w:r w:rsidRPr="00EC418B">
              <w:rPr>
                <w:rFonts w:ascii="Arial LatArm" w:hAnsi="Arial LatArm"/>
                <w:sz w:val="20"/>
                <w:szCs w:val="20"/>
                <w:lang w:val="hy-AM"/>
              </w:rPr>
              <w:t xml:space="preserve"> </w:t>
            </w:r>
          </w:p>
          <w:p w14:paraId="5EABC4E2" w14:textId="77777777" w:rsidR="00EC418B" w:rsidRPr="00EC418B" w:rsidRDefault="00EC418B" w:rsidP="00963219">
            <w:pPr>
              <w:rPr>
                <w:rFonts w:ascii="Arial LatArm" w:hAnsi="Arial LatArm"/>
                <w:sz w:val="20"/>
                <w:szCs w:val="20"/>
                <w:lang w:val="hy-AM"/>
              </w:rPr>
            </w:pPr>
            <w:r w:rsidRPr="00EC418B">
              <w:rPr>
                <w:rFonts w:ascii="Sylfaen" w:hAnsi="Sylfaen" w:cs="Sylfaen"/>
                <w:sz w:val="20"/>
                <w:szCs w:val="20"/>
                <w:lang w:val="hy-AM"/>
              </w:rPr>
              <w:t>Մատակարարը</w:t>
            </w:r>
            <w:r w:rsidRPr="00EC418B">
              <w:rPr>
                <w:rFonts w:ascii="Arial LatArm" w:hAnsi="Arial LatArm"/>
                <w:sz w:val="20"/>
                <w:szCs w:val="20"/>
                <w:lang w:val="hy-AM"/>
              </w:rPr>
              <w:t xml:space="preserve"> </w:t>
            </w:r>
            <w:r w:rsidRPr="00EC418B">
              <w:rPr>
                <w:rFonts w:ascii="Sylfaen" w:hAnsi="Sylfaen" w:cs="Sylfaen"/>
                <w:sz w:val="20"/>
                <w:szCs w:val="20"/>
                <w:lang w:val="hy-AM"/>
              </w:rPr>
              <w:t>պարտավոր</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տրամադրել</w:t>
            </w:r>
            <w:r w:rsidRPr="00EC418B">
              <w:rPr>
                <w:rFonts w:ascii="Arial LatArm" w:hAnsi="Arial LatArm"/>
                <w:sz w:val="20"/>
                <w:szCs w:val="20"/>
                <w:lang w:val="hy-AM"/>
              </w:rPr>
              <w:t xml:space="preserve"> </w:t>
            </w:r>
            <w:r w:rsidRPr="00EC418B">
              <w:rPr>
                <w:rFonts w:ascii="Sylfaen" w:hAnsi="Sylfaen" w:cs="Sylfaen"/>
                <w:sz w:val="20"/>
                <w:szCs w:val="20"/>
                <w:lang w:val="hy-AM"/>
              </w:rPr>
              <w:t>շահագործման</w:t>
            </w:r>
            <w:r w:rsidRPr="00EC418B">
              <w:rPr>
                <w:rFonts w:ascii="Arial LatArm" w:hAnsi="Arial LatArm"/>
                <w:sz w:val="20"/>
                <w:szCs w:val="20"/>
                <w:lang w:val="hy-AM"/>
              </w:rPr>
              <w:t xml:space="preserve"> </w:t>
            </w:r>
            <w:r w:rsidRPr="00EC418B">
              <w:rPr>
                <w:rFonts w:ascii="Sylfaen" w:hAnsi="Sylfaen" w:cs="Sylfaen"/>
                <w:sz w:val="20"/>
                <w:szCs w:val="20"/>
                <w:lang w:val="hy-AM"/>
              </w:rPr>
              <w:t>ամբողջական</w:t>
            </w:r>
            <w:r w:rsidRPr="00EC418B">
              <w:rPr>
                <w:rFonts w:ascii="Arial LatArm" w:hAnsi="Arial LatArm"/>
                <w:sz w:val="20"/>
                <w:szCs w:val="20"/>
                <w:lang w:val="hy-AM"/>
              </w:rPr>
              <w:t xml:space="preserve"> </w:t>
            </w:r>
            <w:r w:rsidRPr="00EC418B">
              <w:rPr>
                <w:rFonts w:ascii="Sylfaen" w:hAnsi="Sylfaen" w:cs="Sylfaen"/>
                <w:sz w:val="20"/>
                <w:szCs w:val="20"/>
                <w:lang w:val="hy-AM"/>
              </w:rPr>
              <w:t>փաստաթղթային</w:t>
            </w:r>
            <w:r w:rsidRPr="00EC418B">
              <w:rPr>
                <w:rFonts w:ascii="Arial LatArm" w:hAnsi="Arial LatArm"/>
                <w:sz w:val="20"/>
                <w:szCs w:val="20"/>
                <w:lang w:val="hy-AM"/>
              </w:rPr>
              <w:t xml:space="preserve"> </w:t>
            </w:r>
            <w:r w:rsidRPr="00EC418B">
              <w:rPr>
                <w:rFonts w:ascii="Sylfaen" w:hAnsi="Sylfaen" w:cs="Sylfaen"/>
                <w:sz w:val="20"/>
                <w:szCs w:val="20"/>
                <w:lang w:val="hy-AM"/>
              </w:rPr>
              <w:t>փաթեթ</w:t>
            </w:r>
            <w:r w:rsidRPr="00EC418B">
              <w:rPr>
                <w:rFonts w:ascii="Arial LatArm" w:hAnsi="Arial LatArm"/>
                <w:sz w:val="20"/>
                <w:szCs w:val="20"/>
                <w:lang w:val="hy-AM"/>
              </w:rPr>
              <w:t xml:space="preserve">, </w:t>
            </w:r>
            <w:r w:rsidRPr="00EC418B">
              <w:rPr>
                <w:rFonts w:ascii="Sylfaen" w:hAnsi="Sylfaen" w:cs="Sylfaen"/>
                <w:sz w:val="20"/>
                <w:szCs w:val="20"/>
                <w:lang w:val="hy-AM"/>
              </w:rPr>
              <w:t>ներառյալ</w:t>
            </w:r>
            <w:r w:rsidRPr="00EC418B">
              <w:rPr>
                <w:rFonts w:ascii="Arial LatArm" w:hAnsi="Arial LatArm"/>
                <w:sz w:val="20"/>
                <w:szCs w:val="20"/>
                <w:lang w:val="hy-AM"/>
              </w:rPr>
              <w:t xml:space="preserve"> </w:t>
            </w:r>
            <w:r w:rsidRPr="00EC418B">
              <w:rPr>
                <w:rFonts w:ascii="Sylfaen" w:hAnsi="Sylfaen" w:cs="Sylfaen"/>
                <w:sz w:val="20"/>
                <w:szCs w:val="20"/>
                <w:lang w:val="hy-AM"/>
              </w:rPr>
              <w:t>օգտագործողի</w:t>
            </w:r>
            <w:r w:rsidRPr="00EC418B">
              <w:rPr>
                <w:rFonts w:ascii="Arial LatArm" w:hAnsi="Arial LatArm"/>
                <w:sz w:val="20"/>
                <w:szCs w:val="20"/>
                <w:lang w:val="hy-AM"/>
              </w:rPr>
              <w:t xml:space="preserve"> </w:t>
            </w:r>
            <w:r w:rsidRPr="00EC418B">
              <w:rPr>
                <w:rFonts w:ascii="Sylfaen" w:hAnsi="Sylfaen" w:cs="Sylfaen"/>
                <w:sz w:val="20"/>
                <w:szCs w:val="20"/>
                <w:lang w:val="hy-AM"/>
              </w:rPr>
              <w:t>ձեռնարկը</w:t>
            </w:r>
            <w:r w:rsidRPr="00EC418B">
              <w:rPr>
                <w:rFonts w:ascii="Arial LatArm" w:hAnsi="Arial LatArm"/>
                <w:sz w:val="20"/>
                <w:szCs w:val="20"/>
                <w:lang w:val="hy-AM"/>
              </w:rPr>
              <w:t xml:space="preserve">, </w:t>
            </w:r>
            <w:r w:rsidRPr="00EC418B">
              <w:rPr>
                <w:rFonts w:ascii="Sylfaen" w:hAnsi="Sylfaen" w:cs="Sylfaen"/>
                <w:sz w:val="20"/>
                <w:szCs w:val="20"/>
                <w:lang w:val="hy-AM"/>
              </w:rPr>
              <w:t>շահագործման</w:t>
            </w:r>
            <w:r w:rsidRPr="00EC418B">
              <w:rPr>
                <w:rFonts w:ascii="Arial LatArm" w:hAnsi="Arial LatArm"/>
                <w:sz w:val="20"/>
                <w:szCs w:val="20"/>
                <w:lang w:val="hy-AM"/>
              </w:rPr>
              <w:t xml:space="preserve"> </w:t>
            </w:r>
            <w:r w:rsidRPr="00EC418B">
              <w:rPr>
                <w:rFonts w:ascii="Sylfaen" w:hAnsi="Sylfaen" w:cs="Sylfaen"/>
                <w:sz w:val="20"/>
                <w:szCs w:val="20"/>
                <w:lang w:val="hy-AM"/>
              </w:rPr>
              <w:t>ուղեցույցը</w:t>
            </w:r>
            <w:r w:rsidRPr="00EC418B">
              <w:rPr>
                <w:rFonts w:ascii="Arial LatArm" w:hAnsi="Arial LatArm"/>
                <w:sz w:val="20"/>
                <w:szCs w:val="20"/>
                <w:lang w:val="hy-AM"/>
              </w:rPr>
              <w:t xml:space="preserve">, </w:t>
            </w:r>
            <w:r w:rsidRPr="00EC418B">
              <w:rPr>
                <w:rFonts w:ascii="Sylfaen" w:hAnsi="Sylfaen" w:cs="Sylfaen"/>
                <w:sz w:val="20"/>
                <w:szCs w:val="20"/>
                <w:lang w:val="hy-AM"/>
              </w:rPr>
              <w:t>որակի</w:t>
            </w:r>
            <w:r w:rsidRPr="00EC418B">
              <w:rPr>
                <w:rFonts w:ascii="Arial LatArm" w:hAnsi="Arial LatArm"/>
                <w:sz w:val="20"/>
                <w:szCs w:val="20"/>
                <w:lang w:val="hy-AM"/>
              </w:rPr>
              <w:t xml:space="preserve"> </w:t>
            </w:r>
            <w:r w:rsidRPr="00EC418B">
              <w:rPr>
                <w:rFonts w:ascii="Sylfaen" w:hAnsi="Sylfaen" w:cs="Sylfaen"/>
                <w:sz w:val="20"/>
                <w:szCs w:val="20"/>
                <w:lang w:val="hy-AM"/>
              </w:rPr>
              <w:t>հավաստագրերը</w:t>
            </w:r>
            <w:r w:rsidRPr="00EC418B">
              <w:rPr>
                <w:rFonts w:ascii="Arial LatArm" w:hAnsi="Arial LatArm"/>
                <w:sz w:val="20"/>
                <w:szCs w:val="20"/>
                <w:lang w:val="hy-AM"/>
              </w:rPr>
              <w:t xml:space="preserve">, </w:t>
            </w:r>
            <w:r w:rsidRPr="00EC418B">
              <w:rPr>
                <w:rFonts w:ascii="Sylfaen" w:hAnsi="Sylfaen" w:cs="Sylfaen"/>
                <w:sz w:val="20"/>
                <w:szCs w:val="20"/>
                <w:lang w:val="hy-AM"/>
              </w:rPr>
              <w:t>տրամաչափման</w:t>
            </w:r>
            <w:r w:rsidRPr="00EC418B">
              <w:rPr>
                <w:rFonts w:ascii="Arial LatArm" w:hAnsi="Arial LatArm"/>
                <w:sz w:val="20"/>
                <w:szCs w:val="20"/>
                <w:lang w:val="hy-AM"/>
              </w:rPr>
              <w:t xml:space="preserve"> </w:t>
            </w:r>
            <w:r w:rsidRPr="00EC418B">
              <w:rPr>
                <w:rFonts w:ascii="Sylfaen" w:hAnsi="Sylfaen" w:cs="Sylfaen"/>
                <w:sz w:val="20"/>
                <w:szCs w:val="20"/>
                <w:lang w:val="hy-AM"/>
              </w:rPr>
              <w:t>հավաստագիրը</w:t>
            </w:r>
            <w:r w:rsidRPr="00EC418B">
              <w:rPr>
                <w:rFonts w:ascii="Arial LatArm" w:hAnsi="Arial LatArm"/>
                <w:sz w:val="20"/>
                <w:szCs w:val="20"/>
                <w:lang w:val="hy-AM"/>
              </w:rPr>
              <w:t xml:space="preserve">, IQ/OQ </w:t>
            </w:r>
            <w:r w:rsidRPr="00EC418B">
              <w:rPr>
                <w:rFonts w:ascii="Sylfaen" w:hAnsi="Sylfaen" w:cs="Sylfaen"/>
                <w:sz w:val="20"/>
                <w:szCs w:val="20"/>
                <w:lang w:val="hy-AM"/>
              </w:rPr>
              <w:t>փաստաթղթերը</w:t>
            </w:r>
            <w:r w:rsidRPr="00EC418B">
              <w:rPr>
                <w:rFonts w:ascii="Arial LatArm" w:hAnsi="Arial LatArm"/>
                <w:sz w:val="20"/>
                <w:szCs w:val="20"/>
                <w:lang w:val="hy-AM"/>
              </w:rPr>
              <w:t xml:space="preserve">, </w:t>
            </w:r>
            <w:r w:rsidRPr="00EC418B">
              <w:rPr>
                <w:rFonts w:ascii="Sylfaen" w:hAnsi="Sylfaen" w:cs="Sylfaen"/>
                <w:sz w:val="20"/>
                <w:szCs w:val="20"/>
                <w:lang w:val="hy-AM"/>
              </w:rPr>
              <w:t>վալիդացիոն</w:t>
            </w:r>
            <w:r w:rsidRPr="00EC418B">
              <w:rPr>
                <w:rFonts w:ascii="Arial LatArm" w:hAnsi="Arial LatArm"/>
                <w:sz w:val="20"/>
                <w:szCs w:val="20"/>
                <w:lang w:val="hy-AM"/>
              </w:rPr>
              <w:t xml:space="preserve"> </w:t>
            </w:r>
            <w:r w:rsidRPr="00EC418B">
              <w:rPr>
                <w:rFonts w:ascii="Sylfaen" w:hAnsi="Sylfaen" w:cs="Sylfaen"/>
                <w:sz w:val="20"/>
                <w:szCs w:val="20"/>
                <w:lang w:val="hy-AM"/>
              </w:rPr>
              <w:t>փաստաթղթերը</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CE </w:t>
            </w:r>
            <w:r w:rsidRPr="00EC418B">
              <w:rPr>
                <w:rFonts w:ascii="Sylfaen" w:hAnsi="Sylfaen" w:cs="Sylfaen"/>
                <w:sz w:val="20"/>
                <w:szCs w:val="20"/>
                <w:lang w:val="hy-AM"/>
              </w:rPr>
              <w:t>համապատասխանության</w:t>
            </w:r>
            <w:r w:rsidRPr="00EC418B">
              <w:rPr>
                <w:rFonts w:ascii="Arial LatArm" w:hAnsi="Arial LatArm"/>
                <w:sz w:val="20"/>
                <w:szCs w:val="20"/>
                <w:lang w:val="hy-AM"/>
              </w:rPr>
              <w:t xml:space="preserve"> </w:t>
            </w:r>
            <w:r w:rsidRPr="00EC418B">
              <w:rPr>
                <w:rFonts w:ascii="Sylfaen" w:hAnsi="Sylfaen" w:cs="Sylfaen"/>
                <w:sz w:val="20"/>
                <w:szCs w:val="20"/>
                <w:lang w:val="hy-AM"/>
              </w:rPr>
              <w:t>հայտարարագիրը։</w:t>
            </w:r>
          </w:p>
          <w:p w14:paraId="7EAD07F6" w14:textId="2225790A" w:rsidR="00EC418B" w:rsidRPr="00EC418B" w:rsidRDefault="00EC418B" w:rsidP="00963219">
            <w:pPr>
              <w:rPr>
                <w:rFonts w:ascii="Arial LatArm" w:hAnsi="Arial LatArm" w:cs="Calibri"/>
                <w:sz w:val="20"/>
                <w:szCs w:val="20"/>
                <w:lang w:val="es-ES"/>
              </w:rPr>
            </w:pPr>
            <w:proofErr w:type="spellStart"/>
            <w:r w:rsidRPr="00EC418B">
              <w:rPr>
                <w:rFonts w:ascii="GHEA Grapalat" w:hAnsi="GHEA Grapalat" w:cs="Calibri"/>
                <w:sz w:val="20"/>
                <w:szCs w:val="20"/>
                <w:lang w:val="es-ES"/>
              </w:rPr>
              <w:t>Լրակազմ</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պարագաներ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Տեղադրումը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մեկնարկը</w:t>
            </w:r>
            <w:proofErr w:type="spellEnd"/>
            <w:r w:rsidRPr="00EC418B">
              <w:rPr>
                <w:rFonts w:ascii="GHEA Grapalat" w:hAnsi="GHEA Grapalat" w:cs="Calibri"/>
                <w:sz w:val="20"/>
                <w:szCs w:val="20"/>
                <w:lang w:val="es-ES"/>
              </w:rPr>
              <w:t xml:space="preserve">` IQ, OQ.  </w:t>
            </w:r>
            <w:proofErr w:type="spellStart"/>
            <w:r w:rsidRPr="00EC418B">
              <w:rPr>
                <w:rFonts w:ascii="GHEA Grapalat" w:hAnsi="GHEA Grapalat" w:cs="Calibri"/>
                <w:sz w:val="20"/>
                <w:szCs w:val="20"/>
                <w:lang w:val="es-ES"/>
              </w:rPr>
              <w:t>Աշխատակազմի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ուսուցումը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տեղում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իրականացվեն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արտադրողի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սերտիֆիկացված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մասնագետների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օգտագործման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ձեռնարկ</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հայերեն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կամ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ռուսերեն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լինի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չօգտագործված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առնվազն</w:t>
            </w:r>
            <w:proofErr w:type="spellEnd"/>
            <w:r w:rsidRPr="00EC418B">
              <w:rPr>
                <w:rFonts w:ascii="GHEA Grapalat" w:hAnsi="GHEA Grapalat" w:cs="Calibri"/>
                <w:sz w:val="20"/>
                <w:szCs w:val="20"/>
                <w:lang w:val="es-ES"/>
              </w:rPr>
              <w:t xml:space="preserve"> </w:t>
            </w:r>
            <w:r w:rsidR="00A77D9B">
              <w:rPr>
                <w:rFonts w:ascii="GHEA Grapalat" w:hAnsi="GHEA Grapalat" w:cs="Calibri"/>
                <w:sz w:val="20"/>
                <w:szCs w:val="20"/>
                <w:lang w:val="es-ES"/>
              </w:rPr>
              <w:t>2026</w:t>
            </w:r>
            <w:r w:rsidRPr="00EC418B">
              <w:rPr>
                <w:rFonts w:ascii="GHEA Grapalat" w:hAnsi="GHEA Grapalat" w:cs="Calibri"/>
                <w:sz w:val="20"/>
                <w:szCs w:val="20"/>
                <w:lang w:val="es-ES"/>
              </w:rPr>
              <w:t xml:space="preserve">թ </w:t>
            </w:r>
            <w:proofErr w:type="spellStart"/>
            <w:r w:rsidRPr="00EC418B">
              <w:rPr>
                <w:rFonts w:ascii="GHEA Grapalat" w:hAnsi="GHEA Grapalat" w:cs="Calibri"/>
                <w:sz w:val="20"/>
                <w:szCs w:val="20"/>
                <w:lang w:val="es-ES"/>
              </w:rPr>
              <w:t>արտադրության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Մատակարարը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պարտավոր</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ապահովել</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տողադրման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որակավորման</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ուսուցման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բոլոր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նյութերն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պարագաները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որոնք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անհրաժեշտ</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լիարժեք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գործունեություն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ապահովելու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Երաշխիքը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ոչ</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պակաս</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քան</w:t>
            </w:r>
            <w:proofErr w:type="spellEnd"/>
            <w:r w:rsidRPr="00EC418B">
              <w:rPr>
                <w:rFonts w:ascii="GHEA Grapalat" w:hAnsi="GHEA Grapalat" w:cs="Calibri"/>
                <w:sz w:val="20"/>
                <w:szCs w:val="20"/>
                <w:lang w:val="es-ES"/>
              </w:rPr>
              <w:t xml:space="preserve"> 12 </w:t>
            </w:r>
            <w:proofErr w:type="spellStart"/>
            <w:r w:rsidRPr="00EC418B">
              <w:rPr>
                <w:rFonts w:ascii="GHEA Grapalat" w:hAnsi="GHEA Grapalat" w:cs="Calibri"/>
                <w:sz w:val="20"/>
                <w:szCs w:val="20"/>
                <w:lang w:val="es-ES"/>
              </w:rPr>
              <w:t>ամիս</w:t>
            </w:r>
            <w:proofErr w:type="spellEnd"/>
            <w:r w:rsidRPr="00EC418B">
              <w:rPr>
                <w:rFonts w:ascii="GHEA Grapalat" w:hAnsi="GHEA Grapalat" w:cs="Calibri"/>
                <w:sz w:val="20"/>
                <w:szCs w:val="20"/>
                <w:lang w:val="es-ES"/>
              </w:rPr>
              <w:t>։</w:t>
            </w:r>
          </w:p>
        </w:tc>
      </w:tr>
      <w:tr w:rsidR="00EC418B" w:rsidRPr="00EC418B" w14:paraId="5AEC08B9" w14:textId="77777777" w:rsidTr="00EC418B">
        <w:trPr>
          <w:jc w:val="center"/>
        </w:trPr>
        <w:tc>
          <w:tcPr>
            <w:tcW w:w="6657" w:type="dxa"/>
          </w:tcPr>
          <w:p w14:paraId="4E786D34" w14:textId="77777777" w:rsidR="00EC418B" w:rsidRPr="00EC418B" w:rsidRDefault="00EC418B" w:rsidP="00963219">
            <w:pPr>
              <w:rPr>
                <w:rFonts w:ascii="Arial LatArm" w:hAnsi="Arial LatArm"/>
                <w:sz w:val="20"/>
                <w:szCs w:val="20"/>
                <w:lang w:val="hy-AM"/>
              </w:rPr>
            </w:pPr>
            <w:r w:rsidRPr="00EC418B">
              <w:rPr>
                <w:rFonts w:ascii="Sylfaen" w:hAnsi="Sylfaen" w:cs="Sylfaen"/>
                <w:sz w:val="20"/>
                <w:szCs w:val="20"/>
                <w:lang w:val="hy-AM"/>
              </w:rPr>
              <w:lastRenderedPageBreak/>
              <w:t>Ավտոմատ</w:t>
            </w:r>
            <w:r w:rsidRPr="00EC418B">
              <w:rPr>
                <w:rFonts w:ascii="Arial LatArm" w:hAnsi="Arial LatArm"/>
                <w:sz w:val="20"/>
                <w:szCs w:val="20"/>
                <w:lang w:val="hy-AM"/>
              </w:rPr>
              <w:t xml:space="preserve"> </w:t>
            </w:r>
            <w:r w:rsidRPr="00EC418B">
              <w:rPr>
                <w:rFonts w:ascii="Sylfaen" w:hAnsi="Sylfaen" w:cs="Sylfaen"/>
                <w:sz w:val="20"/>
                <w:szCs w:val="20"/>
                <w:lang w:val="hy-AM"/>
              </w:rPr>
              <w:t>տիտրատոր</w:t>
            </w:r>
          </w:p>
        </w:tc>
        <w:tc>
          <w:tcPr>
            <w:tcW w:w="6930" w:type="dxa"/>
          </w:tcPr>
          <w:p w14:paraId="7D024B23" w14:textId="77777777" w:rsidR="00EC418B" w:rsidRPr="00EC418B" w:rsidRDefault="00EC418B" w:rsidP="00963219">
            <w:pPr>
              <w:rPr>
                <w:rFonts w:ascii="Arial LatArm" w:hAnsi="Arial LatArm"/>
                <w:sz w:val="20"/>
                <w:szCs w:val="20"/>
                <w:lang w:val="hy-AM"/>
              </w:rPr>
            </w:pPr>
            <w:r w:rsidRPr="00EC418B">
              <w:rPr>
                <w:rFonts w:ascii="Sylfaen" w:hAnsi="Sylfaen" w:cs="Sylfaen"/>
                <w:sz w:val="20"/>
                <w:szCs w:val="20"/>
                <w:lang w:val="hy-AM"/>
              </w:rPr>
              <w:t>Ավտոմատ</w:t>
            </w:r>
            <w:r w:rsidRPr="00EC418B">
              <w:rPr>
                <w:rFonts w:ascii="Arial LatArm" w:hAnsi="Arial LatArm"/>
                <w:sz w:val="20"/>
                <w:szCs w:val="20"/>
                <w:lang w:val="hy-AM"/>
              </w:rPr>
              <w:t xml:space="preserve"> </w:t>
            </w:r>
            <w:r w:rsidRPr="00EC418B">
              <w:rPr>
                <w:rFonts w:ascii="Sylfaen" w:hAnsi="Sylfaen" w:cs="Sylfaen"/>
                <w:sz w:val="20"/>
                <w:szCs w:val="20"/>
                <w:lang w:val="hy-AM"/>
              </w:rPr>
              <w:t>տիտրատորը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ներկայացնի</w:t>
            </w:r>
            <w:r w:rsidRPr="00EC418B">
              <w:rPr>
                <w:rFonts w:ascii="Arial LatArm" w:hAnsi="Arial LatArm"/>
                <w:sz w:val="20"/>
                <w:szCs w:val="20"/>
                <w:lang w:val="hy-AM"/>
              </w:rPr>
              <w:t xml:space="preserve"> </w:t>
            </w:r>
            <w:r w:rsidRPr="00EC418B">
              <w:rPr>
                <w:rFonts w:ascii="Sylfaen" w:hAnsi="Sylfaen" w:cs="Sylfaen"/>
                <w:sz w:val="20"/>
                <w:szCs w:val="20"/>
                <w:lang w:val="hy-AM"/>
              </w:rPr>
              <w:t>ինտեգրված</w:t>
            </w:r>
            <w:r w:rsidRPr="00EC418B">
              <w:rPr>
                <w:rFonts w:ascii="Arial LatArm" w:hAnsi="Arial LatArm"/>
                <w:sz w:val="20"/>
                <w:szCs w:val="20"/>
                <w:lang w:val="hy-AM"/>
              </w:rPr>
              <w:t xml:space="preserve"> «all-in-one» </w:t>
            </w:r>
            <w:r w:rsidRPr="00EC418B">
              <w:rPr>
                <w:rFonts w:ascii="Sylfaen" w:hAnsi="Sylfaen" w:cs="Sylfaen"/>
                <w:sz w:val="20"/>
                <w:szCs w:val="20"/>
                <w:lang w:val="hy-AM"/>
              </w:rPr>
              <w:t>համակարգ</w:t>
            </w:r>
            <w:r w:rsidRPr="00EC418B">
              <w:rPr>
                <w:rFonts w:ascii="Arial LatArm" w:hAnsi="Arial LatArm"/>
                <w:sz w:val="20"/>
                <w:szCs w:val="20"/>
                <w:lang w:val="hy-AM"/>
              </w:rPr>
              <w:t xml:space="preserve">, </w:t>
            </w:r>
            <w:r w:rsidRPr="00EC418B">
              <w:rPr>
                <w:rFonts w:ascii="Sylfaen" w:hAnsi="Sylfaen" w:cs="Sylfaen"/>
                <w:sz w:val="20"/>
                <w:szCs w:val="20"/>
                <w:lang w:val="hy-AM"/>
              </w:rPr>
              <w:t>որը</w:t>
            </w:r>
            <w:r w:rsidRPr="00EC418B">
              <w:rPr>
                <w:rFonts w:ascii="Arial LatArm" w:hAnsi="Arial LatArm"/>
                <w:sz w:val="20"/>
                <w:szCs w:val="20"/>
                <w:lang w:val="hy-AM"/>
              </w:rPr>
              <w:t xml:space="preserve"> </w:t>
            </w:r>
            <w:r w:rsidRPr="00EC418B">
              <w:rPr>
                <w:rFonts w:ascii="Sylfaen" w:hAnsi="Sylfaen" w:cs="Sylfaen"/>
                <w:sz w:val="20"/>
                <w:szCs w:val="20"/>
                <w:lang w:val="hy-AM"/>
              </w:rPr>
              <w:t>նախատեսված</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պոտենցիոմետրիկ</w:t>
            </w:r>
            <w:r w:rsidRPr="00EC418B">
              <w:rPr>
                <w:rFonts w:ascii="Arial LatArm" w:hAnsi="Arial LatArm"/>
                <w:sz w:val="20"/>
                <w:szCs w:val="20"/>
                <w:lang w:val="hy-AM"/>
              </w:rPr>
              <w:t xml:space="preserve"> </w:t>
            </w:r>
            <w:r w:rsidRPr="00EC418B">
              <w:rPr>
                <w:rFonts w:ascii="Sylfaen" w:hAnsi="Sylfaen" w:cs="Sylfaen"/>
                <w:sz w:val="20"/>
                <w:szCs w:val="20"/>
                <w:lang w:val="hy-AM"/>
              </w:rPr>
              <w:t>տիտրման</w:t>
            </w:r>
            <w:r w:rsidRPr="00EC418B">
              <w:rPr>
                <w:rFonts w:ascii="Arial LatArm" w:hAnsi="Arial LatArm"/>
                <w:sz w:val="20"/>
                <w:szCs w:val="20"/>
                <w:lang w:val="hy-AM"/>
              </w:rPr>
              <w:t xml:space="preserve"> </w:t>
            </w:r>
            <w:r w:rsidRPr="00EC418B">
              <w:rPr>
                <w:rFonts w:ascii="Sylfaen" w:hAnsi="Sylfaen" w:cs="Sylfaen"/>
                <w:sz w:val="20"/>
                <w:szCs w:val="20"/>
                <w:lang w:val="hy-AM"/>
              </w:rPr>
              <w:t>իրականացման</w:t>
            </w:r>
            <w:r w:rsidRPr="00EC418B">
              <w:rPr>
                <w:rFonts w:ascii="Arial LatArm" w:hAnsi="Arial LatArm"/>
                <w:sz w:val="20"/>
                <w:szCs w:val="20"/>
                <w:lang w:val="hy-AM"/>
              </w:rPr>
              <w:t xml:space="preserve"> </w:t>
            </w:r>
            <w:r w:rsidRPr="00EC418B">
              <w:rPr>
                <w:rFonts w:ascii="Sylfaen" w:hAnsi="Sylfaen" w:cs="Sylfaen"/>
                <w:sz w:val="20"/>
                <w:szCs w:val="20"/>
                <w:lang w:val="hy-AM"/>
              </w:rPr>
              <w:t>համար՝</w:t>
            </w:r>
            <w:r w:rsidRPr="00EC418B">
              <w:rPr>
                <w:rFonts w:ascii="Arial LatArm" w:hAnsi="Arial LatArm"/>
                <w:sz w:val="20"/>
                <w:szCs w:val="20"/>
                <w:lang w:val="hy-AM"/>
              </w:rPr>
              <w:t xml:space="preserve"> </w:t>
            </w:r>
            <w:r w:rsidRPr="00EC418B">
              <w:rPr>
                <w:rFonts w:ascii="Sylfaen" w:hAnsi="Sylfaen" w:cs="Sylfaen"/>
                <w:sz w:val="20"/>
                <w:szCs w:val="20"/>
                <w:lang w:val="hy-AM"/>
              </w:rPr>
              <w:t>հավասարակշռության</w:t>
            </w:r>
            <w:r w:rsidRPr="00EC418B">
              <w:rPr>
                <w:rFonts w:ascii="Arial LatArm" w:hAnsi="Arial LatArm"/>
                <w:sz w:val="20"/>
                <w:szCs w:val="20"/>
                <w:lang w:val="hy-AM"/>
              </w:rPr>
              <w:t xml:space="preserve"> </w:t>
            </w:r>
            <w:r w:rsidRPr="00EC418B">
              <w:rPr>
                <w:rFonts w:ascii="Sylfaen" w:hAnsi="Sylfaen" w:cs="Sylfaen"/>
                <w:sz w:val="20"/>
                <w:szCs w:val="20"/>
                <w:lang w:val="hy-AM"/>
              </w:rPr>
              <w:t>կետի</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w:t>
            </w:r>
            <w:r w:rsidRPr="00EC418B">
              <w:rPr>
                <w:rFonts w:ascii="Sylfaen" w:hAnsi="Sylfaen" w:cs="Sylfaen"/>
                <w:sz w:val="20"/>
                <w:szCs w:val="20"/>
                <w:lang w:val="hy-AM"/>
              </w:rPr>
              <w:t>կամ</w:t>
            </w:r>
            <w:r w:rsidRPr="00EC418B">
              <w:rPr>
                <w:rFonts w:ascii="Arial LatArm" w:hAnsi="Arial LatArm"/>
                <w:sz w:val="20"/>
                <w:szCs w:val="20"/>
                <w:lang w:val="hy-AM"/>
              </w:rPr>
              <w:t xml:space="preserve"> </w:t>
            </w:r>
            <w:r w:rsidRPr="00EC418B">
              <w:rPr>
                <w:rFonts w:ascii="Sylfaen" w:hAnsi="Sylfaen" w:cs="Sylfaen"/>
                <w:sz w:val="20"/>
                <w:szCs w:val="20"/>
                <w:lang w:val="hy-AM"/>
              </w:rPr>
              <w:t>նախապես</w:t>
            </w:r>
            <w:r w:rsidRPr="00EC418B">
              <w:rPr>
                <w:rFonts w:ascii="Arial LatArm" w:hAnsi="Arial LatArm"/>
                <w:sz w:val="20"/>
                <w:szCs w:val="20"/>
                <w:lang w:val="hy-AM"/>
              </w:rPr>
              <w:t xml:space="preserve"> </w:t>
            </w:r>
            <w:r w:rsidRPr="00EC418B">
              <w:rPr>
                <w:rFonts w:ascii="Sylfaen" w:hAnsi="Sylfaen" w:cs="Sylfaen"/>
                <w:sz w:val="20"/>
                <w:szCs w:val="20"/>
                <w:lang w:val="hy-AM"/>
              </w:rPr>
              <w:t>սահմանված</w:t>
            </w:r>
            <w:r w:rsidRPr="00EC418B">
              <w:rPr>
                <w:rFonts w:ascii="Arial LatArm" w:hAnsi="Arial LatArm"/>
                <w:sz w:val="20"/>
                <w:szCs w:val="20"/>
                <w:lang w:val="hy-AM"/>
              </w:rPr>
              <w:t xml:space="preserve"> </w:t>
            </w:r>
            <w:r w:rsidRPr="00EC418B">
              <w:rPr>
                <w:rFonts w:ascii="Sylfaen" w:hAnsi="Sylfaen" w:cs="Sylfaen"/>
                <w:sz w:val="20"/>
                <w:szCs w:val="20"/>
                <w:lang w:val="hy-AM"/>
              </w:rPr>
              <w:t>վերջակետի</w:t>
            </w:r>
            <w:r w:rsidRPr="00EC418B">
              <w:rPr>
                <w:rFonts w:ascii="Arial LatArm" w:hAnsi="Arial LatArm"/>
                <w:sz w:val="20"/>
                <w:szCs w:val="20"/>
                <w:lang w:val="hy-AM"/>
              </w:rPr>
              <w:t xml:space="preserve"> </w:t>
            </w:r>
            <w:r w:rsidRPr="00EC418B">
              <w:rPr>
                <w:rFonts w:ascii="Sylfaen" w:hAnsi="Sylfaen" w:cs="Sylfaen"/>
                <w:sz w:val="20"/>
                <w:szCs w:val="20"/>
                <w:lang w:val="hy-AM"/>
              </w:rPr>
              <w:t>որոշման</w:t>
            </w:r>
            <w:r w:rsidRPr="00EC418B">
              <w:rPr>
                <w:rFonts w:ascii="Arial LatArm" w:hAnsi="Arial LatArm"/>
                <w:sz w:val="20"/>
                <w:szCs w:val="20"/>
                <w:lang w:val="hy-AM"/>
              </w:rPr>
              <w:t xml:space="preserve"> </w:t>
            </w:r>
            <w:r w:rsidRPr="00EC418B">
              <w:rPr>
                <w:rFonts w:ascii="Sylfaen" w:hAnsi="Sylfaen" w:cs="Sylfaen"/>
                <w:sz w:val="20"/>
                <w:szCs w:val="20"/>
                <w:lang w:val="hy-AM"/>
              </w:rPr>
              <w:t>հնարավորությամբ։</w:t>
            </w:r>
            <w:r w:rsidRPr="00EC418B">
              <w:rPr>
                <w:rFonts w:ascii="Arial LatArm" w:hAnsi="Arial LatArm"/>
                <w:sz w:val="20"/>
                <w:szCs w:val="20"/>
                <w:lang w:val="hy-AM"/>
              </w:rPr>
              <w:t xml:space="preserve"> </w:t>
            </w:r>
            <w:r w:rsidRPr="00EC418B">
              <w:rPr>
                <w:rFonts w:ascii="Sylfaen" w:hAnsi="Sylfaen" w:cs="Sylfaen"/>
                <w:sz w:val="20"/>
                <w:szCs w:val="20"/>
                <w:lang w:val="hy-AM"/>
              </w:rPr>
              <w:t>Սարքը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ապահովի</w:t>
            </w:r>
            <w:r w:rsidRPr="00EC418B">
              <w:rPr>
                <w:rFonts w:ascii="Arial LatArm" w:hAnsi="Arial LatArm"/>
                <w:sz w:val="20"/>
                <w:szCs w:val="20"/>
                <w:lang w:val="hy-AM"/>
              </w:rPr>
              <w:t xml:space="preserve"> </w:t>
            </w:r>
            <w:r w:rsidRPr="00EC418B">
              <w:rPr>
                <w:rFonts w:ascii="Sylfaen" w:hAnsi="Sylfaen" w:cs="Sylfaen"/>
                <w:sz w:val="20"/>
                <w:szCs w:val="20"/>
                <w:lang w:val="hy-AM"/>
              </w:rPr>
              <w:t>առնվազն</w:t>
            </w:r>
            <w:r w:rsidRPr="00EC418B">
              <w:rPr>
                <w:rFonts w:ascii="Arial LatArm" w:hAnsi="Arial LatArm"/>
                <w:sz w:val="20"/>
                <w:szCs w:val="20"/>
                <w:lang w:val="hy-AM"/>
              </w:rPr>
              <w:t xml:space="preserve"> 1 </w:t>
            </w:r>
            <w:r w:rsidRPr="00EC418B">
              <w:rPr>
                <w:rFonts w:ascii="Sylfaen" w:hAnsi="Sylfaen" w:cs="Sylfaen"/>
                <w:sz w:val="20"/>
                <w:szCs w:val="20"/>
                <w:lang w:val="hy-AM"/>
              </w:rPr>
              <w:t>կամ</w:t>
            </w:r>
            <w:r w:rsidRPr="00EC418B">
              <w:rPr>
                <w:rFonts w:ascii="Arial LatArm" w:hAnsi="Arial LatArm"/>
                <w:sz w:val="20"/>
                <w:szCs w:val="20"/>
                <w:lang w:val="hy-AM"/>
              </w:rPr>
              <w:t xml:space="preserve"> 2 </w:t>
            </w:r>
            <w:r w:rsidRPr="00EC418B">
              <w:rPr>
                <w:rFonts w:ascii="Sylfaen" w:hAnsi="Sylfaen" w:cs="Sylfaen"/>
                <w:sz w:val="20"/>
                <w:szCs w:val="20"/>
                <w:lang w:val="hy-AM"/>
              </w:rPr>
              <w:t>հավասարակշռության</w:t>
            </w:r>
            <w:r w:rsidRPr="00EC418B">
              <w:rPr>
                <w:rFonts w:ascii="Arial LatArm" w:hAnsi="Arial LatArm"/>
                <w:sz w:val="20"/>
                <w:szCs w:val="20"/>
                <w:lang w:val="hy-AM"/>
              </w:rPr>
              <w:t xml:space="preserve"> </w:t>
            </w:r>
            <w:r w:rsidRPr="00EC418B">
              <w:rPr>
                <w:rFonts w:ascii="Sylfaen" w:hAnsi="Sylfaen" w:cs="Sylfaen"/>
                <w:sz w:val="20"/>
                <w:szCs w:val="20"/>
                <w:lang w:val="hy-AM"/>
              </w:rPr>
              <w:t>կետի</w:t>
            </w:r>
            <w:r w:rsidRPr="00EC418B">
              <w:rPr>
                <w:rFonts w:ascii="Arial LatArm" w:hAnsi="Arial LatArm"/>
                <w:sz w:val="20"/>
                <w:szCs w:val="20"/>
                <w:lang w:val="hy-AM"/>
              </w:rPr>
              <w:t xml:space="preserve"> </w:t>
            </w:r>
            <w:r w:rsidRPr="00EC418B">
              <w:rPr>
                <w:rFonts w:ascii="Sylfaen" w:hAnsi="Sylfaen" w:cs="Sylfaen"/>
                <w:sz w:val="20"/>
                <w:szCs w:val="20"/>
                <w:lang w:val="hy-AM"/>
              </w:rPr>
              <w:t>որոշում</w:t>
            </w:r>
            <w:r w:rsidRPr="00EC418B">
              <w:rPr>
                <w:rFonts w:ascii="Arial LatArm" w:hAnsi="Arial LatArm"/>
                <w:sz w:val="20"/>
                <w:szCs w:val="20"/>
                <w:lang w:val="hy-AM"/>
              </w:rPr>
              <w:t xml:space="preserve">, </w:t>
            </w:r>
            <w:r w:rsidRPr="00EC418B">
              <w:rPr>
                <w:rFonts w:ascii="Sylfaen" w:hAnsi="Sylfaen" w:cs="Sylfaen"/>
                <w:sz w:val="20"/>
                <w:szCs w:val="20"/>
                <w:lang w:val="hy-AM"/>
              </w:rPr>
              <w:t>ինչպես</w:t>
            </w:r>
            <w:r w:rsidRPr="00EC418B">
              <w:rPr>
                <w:rFonts w:ascii="Arial LatArm" w:hAnsi="Arial LatArm"/>
                <w:sz w:val="20"/>
                <w:szCs w:val="20"/>
                <w:lang w:val="hy-AM"/>
              </w:rPr>
              <w:t xml:space="preserve"> </w:t>
            </w:r>
            <w:r w:rsidRPr="00EC418B">
              <w:rPr>
                <w:rFonts w:ascii="Sylfaen" w:hAnsi="Sylfaen" w:cs="Sylfaen"/>
                <w:sz w:val="20"/>
                <w:szCs w:val="20"/>
                <w:lang w:val="hy-AM"/>
              </w:rPr>
              <w:t>նաև</w:t>
            </w:r>
            <w:r w:rsidRPr="00EC418B">
              <w:rPr>
                <w:rFonts w:ascii="Arial LatArm" w:hAnsi="Arial LatArm"/>
                <w:sz w:val="20"/>
                <w:szCs w:val="20"/>
                <w:lang w:val="hy-AM"/>
              </w:rPr>
              <w:t xml:space="preserve"> </w:t>
            </w:r>
            <w:r w:rsidRPr="00EC418B">
              <w:rPr>
                <w:rFonts w:ascii="Sylfaen" w:hAnsi="Sylfaen" w:cs="Sylfaen"/>
                <w:sz w:val="20"/>
                <w:szCs w:val="20"/>
                <w:lang w:val="hy-AM"/>
              </w:rPr>
              <w:t>աջակցի</w:t>
            </w:r>
            <w:r w:rsidRPr="00EC418B">
              <w:rPr>
                <w:rFonts w:ascii="Arial LatArm" w:hAnsi="Arial LatArm"/>
                <w:sz w:val="20"/>
                <w:szCs w:val="20"/>
                <w:lang w:val="hy-AM"/>
              </w:rPr>
              <w:t xml:space="preserve"> </w:t>
            </w:r>
            <w:r w:rsidRPr="00EC418B">
              <w:rPr>
                <w:rFonts w:ascii="Sylfaen" w:hAnsi="Sylfaen" w:cs="Sylfaen"/>
                <w:sz w:val="20"/>
                <w:szCs w:val="20"/>
                <w:lang w:val="hy-AM"/>
              </w:rPr>
              <w:t>նվազագույնը</w:t>
            </w:r>
            <w:r w:rsidRPr="00EC418B">
              <w:rPr>
                <w:rFonts w:ascii="Arial LatArm" w:hAnsi="Arial LatArm"/>
                <w:sz w:val="20"/>
                <w:szCs w:val="20"/>
                <w:lang w:val="hy-AM"/>
              </w:rPr>
              <w:t xml:space="preserve"> 1–3 </w:t>
            </w:r>
            <w:r w:rsidRPr="00EC418B">
              <w:rPr>
                <w:rFonts w:ascii="Sylfaen" w:hAnsi="Sylfaen" w:cs="Sylfaen"/>
                <w:sz w:val="20"/>
                <w:szCs w:val="20"/>
                <w:lang w:val="hy-AM"/>
              </w:rPr>
              <w:t>նախապես</w:t>
            </w:r>
            <w:r w:rsidRPr="00EC418B">
              <w:rPr>
                <w:rFonts w:ascii="Arial LatArm" w:hAnsi="Arial LatArm"/>
                <w:sz w:val="20"/>
                <w:szCs w:val="20"/>
                <w:lang w:val="hy-AM"/>
              </w:rPr>
              <w:t xml:space="preserve"> </w:t>
            </w:r>
            <w:r w:rsidRPr="00EC418B">
              <w:rPr>
                <w:rFonts w:ascii="Sylfaen" w:hAnsi="Sylfaen" w:cs="Sylfaen"/>
                <w:sz w:val="20"/>
                <w:szCs w:val="20"/>
                <w:lang w:val="hy-AM"/>
              </w:rPr>
              <w:t>սահմանված</w:t>
            </w:r>
            <w:r w:rsidRPr="00EC418B">
              <w:rPr>
                <w:rFonts w:ascii="Arial LatArm" w:hAnsi="Arial LatArm"/>
                <w:sz w:val="20"/>
                <w:szCs w:val="20"/>
                <w:lang w:val="hy-AM"/>
              </w:rPr>
              <w:t xml:space="preserve"> </w:t>
            </w:r>
            <w:r w:rsidRPr="00EC418B">
              <w:rPr>
                <w:rFonts w:ascii="Sylfaen" w:hAnsi="Sylfaen" w:cs="Sylfaen"/>
                <w:sz w:val="20"/>
                <w:szCs w:val="20"/>
                <w:lang w:val="hy-AM"/>
              </w:rPr>
              <w:t>վերջակետերի</w:t>
            </w:r>
            <w:r w:rsidRPr="00EC418B">
              <w:rPr>
                <w:rFonts w:ascii="Arial LatArm" w:hAnsi="Arial LatArm"/>
                <w:sz w:val="20"/>
                <w:szCs w:val="20"/>
                <w:lang w:val="hy-AM"/>
              </w:rPr>
              <w:t xml:space="preserve"> </w:t>
            </w:r>
            <w:r w:rsidRPr="00EC418B">
              <w:rPr>
                <w:rFonts w:ascii="Sylfaen" w:hAnsi="Sylfaen" w:cs="Sylfaen"/>
                <w:sz w:val="20"/>
                <w:szCs w:val="20"/>
                <w:lang w:val="hy-AM"/>
              </w:rPr>
              <w:t>օգտագործմանը։</w:t>
            </w:r>
            <w:r w:rsidRPr="00EC418B">
              <w:rPr>
                <w:rFonts w:ascii="Arial LatArm" w:hAnsi="Arial LatArm"/>
                <w:sz w:val="20"/>
                <w:szCs w:val="20"/>
                <w:lang w:val="hy-AM"/>
              </w:rPr>
              <w:t xml:space="preserve"> </w:t>
            </w:r>
            <w:r w:rsidRPr="00EC418B">
              <w:rPr>
                <w:rFonts w:ascii="Sylfaen" w:hAnsi="Sylfaen" w:cs="Sylfaen"/>
                <w:sz w:val="20"/>
                <w:szCs w:val="20"/>
                <w:lang w:val="hy-AM"/>
              </w:rPr>
              <w:t>Համակարգը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հնարավորություն</w:t>
            </w:r>
            <w:r w:rsidRPr="00EC418B">
              <w:rPr>
                <w:rFonts w:ascii="Arial LatArm" w:hAnsi="Arial LatArm"/>
                <w:sz w:val="20"/>
                <w:szCs w:val="20"/>
                <w:lang w:val="hy-AM"/>
              </w:rPr>
              <w:t xml:space="preserve"> </w:t>
            </w:r>
            <w:r w:rsidRPr="00EC418B">
              <w:rPr>
                <w:rFonts w:ascii="Sylfaen" w:hAnsi="Sylfaen" w:cs="Sylfaen"/>
                <w:sz w:val="20"/>
                <w:szCs w:val="20"/>
                <w:lang w:val="hy-AM"/>
              </w:rPr>
              <w:t>տա</w:t>
            </w:r>
            <w:r w:rsidRPr="00EC418B">
              <w:rPr>
                <w:rFonts w:ascii="Arial LatArm" w:hAnsi="Arial LatArm"/>
                <w:sz w:val="20"/>
                <w:szCs w:val="20"/>
                <w:lang w:val="hy-AM"/>
              </w:rPr>
              <w:t xml:space="preserve"> </w:t>
            </w:r>
            <w:r w:rsidRPr="00EC418B">
              <w:rPr>
                <w:rFonts w:ascii="Sylfaen" w:hAnsi="Sylfaen" w:cs="Sylfaen"/>
                <w:sz w:val="20"/>
                <w:szCs w:val="20"/>
                <w:lang w:val="hy-AM"/>
              </w:rPr>
              <w:t>սահմանել</w:t>
            </w:r>
            <w:r w:rsidRPr="00EC418B">
              <w:rPr>
                <w:rFonts w:ascii="Arial LatArm" w:hAnsi="Arial LatArm"/>
                <w:sz w:val="20"/>
                <w:szCs w:val="20"/>
                <w:lang w:val="hy-AM"/>
              </w:rPr>
              <w:t xml:space="preserve"> </w:t>
            </w:r>
            <w:r w:rsidRPr="00EC418B">
              <w:rPr>
                <w:rFonts w:ascii="Sylfaen" w:hAnsi="Sylfaen" w:cs="Sylfaen"/>
                <w:sz w:val="20"/>
                <w:szCs w:val="20"/>
                <w:lang w:val="hy-AM"/>
              </w:rPr>
              <w:t>առնվազն</w:t>
            </w:r>
            <w:r w:rsidRPr="00EC418B">
              <w:rPr>
                <w:rFonts w:ascii="Arial LatArm" w:hAnsi="Arial LatArm"/>
                <w:sz w:val="20"/>
                <w:szCs w:val="20"/>
                <w:lang w:val="hy-AM"/>
              </w:rPr>
              <w:t xml:space="preserve"> 5 </w:t>
            </w:r>
            <w:r w:rsidRPr="00EC418B">
              <w:rPr>
                <w:rFonts w:ascii="Sylfaen" w:hAnsi="Sylfaen" w:cs="Sylfaen"/>
                <w:sz w:val="20"/>
                <w:szCs w:val="20"/>
                <w:lang w:val="hy-AM"/>
              </w:rPr>
              <w:t>լրացուցիչ</w:t>
            </w:r>
            <w:r w:rsidRPr="00EC418B">
              <w:rPr>
                <w:rFonts w:ascii="Arial LatArm" w:hAnsi="Arial LatArm"/>
                <w:sz w:val="20"/>
                <w:szCs w:val="20"/>
                <w:lang w:val="hy-AM"/>
              </w:rPr>
              <w:t xml:space="preserve"> </w:t>
            </w:r>
            <w:r w:rsidRPr="00EC418B">
              <w:rPr>
                <w:rFonts w:ascii="Sylfaen" w:hAnsi="Sylfaen" w:cs="Sylfaen"/>
                <w:sz w:val="20"/>
                <w:szCs w:val="20"/>
                <w:lang w:val="hy-AM"/>
              </w:rPr>
              <w:t>ռեագենտի</w:t>
            </w:r>
            <w:r w:rsidRPr="00EC418B">
              <w:rPr>
                <w:rFonts w:ascii="Arial LatArm" w:hAnsi="Arial LatArm"/>
                <w:sz w:val="20"/>
                <w:szCs w:val="20"/>
                <w:lang w:val="hy-AM"/>
              </w:rPr>
              <w:t xml:space="preserve"> </w:t>
            </w:r>
            <w:r w:rsidRPr="00EC418B">
              <w:rPr>
                <w:rFonts w:ascii="Sylfaen" w:hAnsi="Sylfaen" w:cs="Sylfaen"/>
                <w:sz w:val="20"/>
                <w:szCs w:val="20"/>
                <w:lang w:val="hy-AM"/>
              </w:rPr>
              <w:t>ավելացման</w:t>
            </w:r>
            <w:r w:rsidRPr="00EC418B">
              <w:rPr>
                <w:rFonts w:ascii="Arial LatArm" w:hAnsi="Arial LatArm"/>
                <w:sz w:val="20"/>
                <w:szCs w:val="20"/>
                <w:lang w:val="hy-AM"/>
              </w:rPr>
              <w:t xml:space="preserve"> </w:t>
            </w:r>
            <w:r w:rsidRPr="00EC418B">
              <w:rPr>
                <w:rFonts w:ascii="Sylfaen" w:hAnsi="Sylfaen" w:cs="Sylfaen"/>
                <w:sz w:val="20"/>
                <w:szCs w:val="20"/>
                <w:lang w:val="hy-AM"/>
              </w:rPr>
              <w:t>կետեր։</w:t>
            </w:r>
          </w:p>
          <w:p w14:paraId="5C098974" w14:textId="77777777" w:rsidR="00EC418B" w:rsidRPr="00EC418B" w:rsidRDefault="00EC418B" w:rsidP="00963219">
            <w:pPr>
              <w:rPr>
                <w:rFonts w:ascii="Arial LatArm" w:hAnsi="Arial LatArm"/>
                <w:sz w:val="20"/>
                <w:szCs w:val="20"/>
                <w:lang w:val="hy-AM"/>
              </w:rPr>
            </w:pPr>
            <w:r w:rsidRPr="00EC418B">
              <w:rPr>
                <w:rFonts w:ascii="Sylfaen" w:hAnsi="Sylfaen" w:cs="Sylfaen"/>
                <w:sz w:val="20"/>
                <w:szCs w:val="20"/>
                <w:lang w:val="hy-AM"/>
              </w:rPr>
              <w:t>Տիտրատորը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ապահովի</w:t>
            </w:r>
            <w:r w:rsidRPr="00EC418B">
              <w:rPr>
                <w:rFonts w:ascii="Arial LatArm" w:hAnsi="Arial LatArm"/>
                <w:sz w:val="20"/>
                <w:szCs w:val="20"/>
                <w:lang w:val="hy-AM"/>
              </w:rPr>
              <w:t xml:space="preserve"> </w:t>
            </w:r>
            <w:r w:rsidRPr="00EC418B">
              <w:rPr>
                <w:rFonts w:ascii="Sylfaen" w:hAnsi="Sylfaen" w:cs="Sylfaen"/>
                <w:sz w:val="20"/>
                <w:szCs w:val="20"/>
                <w:lang w:val="hy-AM"/>
              </w:rPr>
              <w:t>ինչպես</w:t>
            </w:r>
            <w:r w:rsidRPr="00EC418B">
              <w:rPr>
                <w:rFonts w:ascii="Arial LatArm" w:hAnsi="Arial LatArm"/>
                <w:sz w:val="20"/>
                <w:szCs w:val="20"/>
                <w:lang w:val="hy-AM"/>
              </w:rPr>
              <w:t xml:space="preserve"> </w:t>
            </w:r>
            <w:r w:rsidRPr="00EC418B">
              <w:rPr>
                <w:rFonts w:ascii="Sylfaen" w:hAnsi="Sylfaen" w:cs="Sylfaen"/>
                <w:sz w:val="20"/>
                <w:szCs w:val="20"/>
                <w:lang w:val="hy-AM"/>
              </w:rPr>
              <w:t>ուղղակի</w:t>
            </w:r>
            <w:r w:rsidRPr="00EC418B">
              <w:rPr>
                <w:rFonts w:ascii="Arial LatArm" w:hAnsi="Arial LatArm"/>
                <w:sz w:val="20"/>
                <w:szCs w:val="20"/>
                <w:lang w:val="hy-AM"/>
              </w:rPr>
              <w:t xml:space="preserve">, </w:t>
            </w:r>
            <w:r w:rsidRPr="00EC418B">
              <w:rPr>
                <w:rFonts w:ascii="Sylfaen" w:hAnsi="Sylfaen" w:cs="Sylfaen"/>
                <w:sz w:val="20"/>
                <w:szCs w:val="20"/>
                <w:lang w:val="hy-AM"/>
              </w:rPr>
              <w:t>այնպես</w:t>
            </w:r>
            <w:r w:rsidRPr="00EC418B">
              <w:rPr>
                <w:rFonts w:ascii="Arial LatArm" w:hAnsi="Arial LatArm"/>
                <w:sz w:val="20"/>
                <w:szCs w:val="20"/>
                <w:lang w:val="hy-AM"/>
              </w:rPr>
              <w:t xml:space="preserve"> </w:t>
            </w:r>
            <w:r w:rsidRPr="00EC418B">
              <w:rPr>
                <w:rFonts w:ascii="Sylfaen" w:hAnsi="Sylfaen" w:cs="Sylfaen"/>
                <w:sz w:val="20"/>
                <w:szCs w:val="20"/>
                <w:lang w:val="hy-AM"/>
              </w:rPr>
              <w:t>էլ</w:t>
            </w:r>
            <w:r w:rsidRPr="00EC418B">
              <w:rPr>
                <w:rFonts w:ascii="Arial LatArm" w:hAnsi="Arial LatArm"/>
                <w:sz w:val="20"/>
                <w:szCs w:val="20"/>
                <w:lang w:val="hy-AM"/>
              </w:rPr>
              <w:t xml:space="preserve"> </w:t>
            </w:r>
            <w:r w:rsidRPr="00EC418B">
              <w:rPr>
                <w:rFonts w:ascii="Sylfaen" w:hAnsi="Sylfaen" w:cs="Sylfaen"/>
                <w:sz w:val="20"/>
                <w:szCs w:val="20"/>
                <w:lang w:val="hy-AM"/>
              </w:rPr>
              <w:t>հակադարձ</w:t>
            </w:r>
            <w:r w:rsidRPr="00EC418B">
              <w:rPr>
                <w:rFonts w:ascii="Arial LatArm" w:hAnsi="Arial LatArm"/>
                <w:sz w:val="20"/>
                <w:szCs w:val="20"/>
                <w:lang w:val="hy-AM"/>
              </w:rPr>
              <w:t xml:space="preserve"> </w:t>
            </w:r>
            <w:r w:rsidRPr="00EC418B">
              <w:rPr>
                <w:rFonts w:ascii="Sylfaen" w:hAnsi="Sylfaen" w:cs="Sylfaen"/>
                <w:sz w:val="20"/>
                <w:szCs w:val="20"/>
                <w:lang w:val="hy-AM"/>
              </w:rPr>
              <w:lastRenderedPageBreak/>
              <w:t>տիտրում</w:t>
            </w:r>
            <w:r w:rsidRPr="00EC418B">
              <w:rPr>
                <w:rFonts w:ascii="Arial LatArm" w:hAnsi="Arial LatArm"/>
                <w:sz w:val="20"/>
                <w:szCs w:val="20"/>
                <w:lang w:val="hy-AM"/>
              </w:rPr>
              <w:t xml:space="preserve">, </w:t>
            </w:r>
            <w:r w:rsidRPr="00EC418B">
              <w:rPr>
                <w:rFonts w:ascii="Sylfaen" w:hAnsi="Sylfaen" w:cs="Sylfaen"/>
                <w:sz w:val="20"/>
                <w:szCs w:val="20"/>
                <w:lang w:val="hy-AM"/>
              </w:rPr>
              <w:t>ինչպես</w:t>
            </w:r>
            <w:r w:rsidRPr="00EC418B">
              <w:rPr>
                <w:rFonts w:ascii="Arial LatArm" w:hAnsi="Arial LatArm"/>
                <w:sz w:val="20"/>
                <w:szCs w:val="20"/>
                <w:lang w:val="hy-AM"/>
              </w:rPr>
              <w:t xml:space="preserve"> </w:t>
            </w:r>
            <w:r w:rsidRPr="00EC418B">
              <w:rPr>
                <w:rFonts w:ascii="Sylfaen" w:hAnsi="Sylfaen" w:cs="Sylfaen"/>
                <w:sz w:val="20"/>
                <w:szCs w:val="20"/>
                <w:lang w:val="hy-AM"/>
              </w:rPr>
              <w:t>նաև</w:t>
            </w:r>
            <w:r w:rsidRPr="00EC418B">
              <w:rPr>
                <w:rFonts w:ascii="Arial LatArm" w:hAnsi="Arial LatArm"/>
                <w:sz w:val="20"/>
                <w:szCs w:val="20"/>
                <w:lang w:val="hy-AM"/>
              </w:rPr>
              <w:t xml:space="preserve"> </w:t>
            </w:r>
            <w:r w:rsidRPr="00EC418B">
              <w:rPr>
                <w:rFonts w:ascii="Sylfaen" w:hAnsi="Sylfaen" w:cs="Sylfaen"/>
                <w:sz w:val="20"/>
                <w:szCs w:val="20"/>
                <w:lang w:val="hy-AM"/>
              </w:rPr>
              <w:t>մեկ</w:t>
            </w:r>
            <w:r w:rsidRPr="00EC418B">
              <w:rPr>
                <w:rFonts w:ascii="Arial LatArm" w:hAnsi="Arial LatArm"/>
                <w:sz w:val="20"/>
                <w:szCs w:val="20"/>
                <w:lang w:val="hy-AM"/>
              </w:rPr>
              <w:t xml:space="preserve"> </w:t>
            </w:r>
            <w:r w:rsidRPr="00EC418B">
              <w:rPr>
                <w:rFonts w:ascii="Sylfaen" w:hAnsi="Sylfaen" w:cs="Sylfaen"/>
                <w:sz w:val="20"/>
                <w:szCs w:val="20"/>
                <w:lang w:val="hy-AM"/>
              </w:rPr>
              <w:t>փորձարկման</w:t>
            </w:r>
            <w:r w:rsidRPr="00EC418B">
              <w:rPr>
                <w:rFonts w:ascii="Arial LatArm" w:hAnsi="Arial LatArm"/>
                <w:sz w:val="20"/>
                <w:szCs w:val="20"/>
                <w:lang w:val="hy-AM"/>
              </w:rPr>
              <w:t xml:space="preserve"> </w:t>
            </w:r>
            <w:r w:rsidRPr="00EC418B">
              <w:rPr>
                <w:rFonts w:ascii="Sylfaen" w:hAnsi="Sylfaen" w:cs="Sylfaen"/>
                <w:sz w:val="20"/>
                <w:szCs w:val="20"/>
                <w:lang w:val="hy-AM"/>
              </w:rPr>
              <w:t>շրջանակում</w:t>
            </w:r>
            <w:r w:rsidRPr="00EC418B">
              <w:rPr>
                <w:rFonts w:ascii="Arial LatArm" w:hAnsi="Arial LatArm"/>
                <w:sz w:val="20"/>
                <w:szCs w:val="20"/>
                <w:lang w:val="hy-AM"/>
              </w:rPr>
              <w:t xml:space="preserve"> </w:t>
            </w:r>
            <w:r w:rsidRPr="00EC418B">
              <w:rPr>
                <w:rFonts w:ascii="Sylfaen" w:hAnsi="Sylfaen" w:cs="Sylfaen"/>
                <w:sz w:val="20"/>
                <w:szCs w:val="20"/>
                <w:lang w:val="hy-AM"/>
              </w:rPr>
              <w:t>առնվազն</w:t>
            </w:r>
            <w:r w:rsidRPr="00EC418B">
              <w:rPr>
                <w:rFonts w:ascii="Arial LatArm" w:hAnsi="Arial LatArm"/>
                <w:sz w:val="20"/>
                <w:szCs w:val="20"/>
                <w:lang w:val="hy-AM"/>
              </w:rPr>
              <w:t xml:space="preserve"> 5 </w:t>
            </w:r>
            <w:r w:rsidRPr="00EC418B">
              <w:rPr>
                <w:rFonts w:ascii="Sylfaen" w:hAnsi="Sylfaen" w:cs="Sylfaen"/>
                <w:sz w:val="20"/>
                <w:szCs w:val="20"/>
                <w:lang w:val="hy-AM"/>
              </w:rPr>
              <w:t>տիտրման</w:t>
            </w:r>
            <w:r w:rsidRPr="00EC418B">
              <w:rPr>
                <w:rFonts w:ascii="Arial LatArm" w:hAnsi="Arial LatArm"/>
                <w:sz w:val="20"/>
                <w:szCs w:val="20"/>
                <w:lang w:val="hy-AM"/>
              </w:rPr>
              <w:t xml:space="preserve"> </w:t>
            </w:r>
            <w:r w:rsidRPr="00EC418B">
              <w:rPr>
                <w:rFonts w:ascii="Sylfaen" w:hAnsi="Sylfaen" w:cs="Sylfaen"/>
                <w:sz w:val="20"/>
                <w:szCs w:val="20"/>
                <w:lang w:val="hy-AM"/>
              </w:rPr>
              <w:t>ցիկլերի</w:t>
            </w:r>
            <w:r w:rsidRPr="00EC418B">
              <w:rPr>
                <w:rFonts w:ascii="Arial LatArm" w:hAnsi="Arial LatArm"/>
                <w:sz w:val="20"/>
                <w:szCs w:val="20"/>
                <w:lang w:val="hy-AM"/>
              </w:rPr>
              <w:t xml:space="preserve"> </w:t>
            </w:r>
            <w:r w:rsidRPr="00EC418B">
              <w:rPr>
                <w:rFonts w:ascii="Sylfaen" w:hAnsi="Sylfaen" w:cs="Sylfaen"/>
                <w:sz w:val="20"/>
                <w:szCs w:val="20"/>
                <w:lang w:val="hy-AM"/>
              </w:rPr>
              <w:t>իրականացում՝</w:t>
            </w:r>
            <w:r w:rsidRPr="00EC418B">
              <w:rPr>
                <w:rFonts w:ascii="Arial LatArm" w:hAnsi="Arial LatArm"/>
                <w:sz w:val="20"/>
                <w:szCs w:val="20"/>
                <w:lang w:val="hy-AM"/>
              </w:rPr>
              <w:t xml:space="preserve"> </w:t>
            </w:r>
            <w:r w:rsidRPr="00EC418B">
              <w:rPr>
                <w:rFonts w:ascii="Sylfaen" w:hAnsi="Sylfaen" w:cs="Sylfaen"/>
                <w:sz w:val="20"/>
                <w:szCs w:val="20"/>
                <w:lang w:val="hy-AM"/>
              </w:rPr>
              <w:t>հնարավորություն</w:t>
            </w:r>
            <w:r w:rsidRPr="00EC418B">
              <w:rPr>
                <w:rFonts w:ascii="Arial LatArm" w:hAnsi="Arial LatArm"/>
                <w:sz w:val="20"/>
                <w:szCs w:val="20"/>
                <w:lang w:val="hy-AM"/>
              </w:rPr>
              <w:t xml:space="preserve"> </w:t>
            </w:r>
            <w:r w:rsidRPr="00EC418B">
              <w:rPr>
                <w:rFonts w:ascii="Sylfaen" w:hAnsi="Sylfaen" w:cs="Sylfaen"/>
                <w:sz w:val="20"/>
                <w:szCs w:val="20"/>
                <w:lang w:val="hy-AM"/>
              </w:rPr>
              <w:t>տալով</w:t>
            </w:r>
            <w:r w:rsidRPr="00EC418B">
              <w:rPr>
                <w:rFonts w:ascii="Arial LatArm" w:hAnsi="Arial LatArm"/>
                <w:sz w:val="20"/>
                <w:szCs w:val="20"/>
                <w:lang w:val="hy-AM"/>
              </w:rPr>
              <w:t xml:space="preserve"> </w:t>
            </w:r>
            <w:r w:rsidRPr="00EC418B">
              <w:rPr>
                <w:rFonts w:ascii="Sylfaen" w:hAnsi="Sylfaen" w:cs="Sylfaen"/>
                <w:sz w:val="20"/>
                <w:szCs w:val="20"/>
                <w:lang w:val="hy-AM"/>
              </w:rPr>
              <w:t>առանձին</w:t>
            </w:r>
            <w:r w:rsidRPr="00EC418B">
              <w:rPr>
                <w:rFonts w:ascii="Arial LatArm" w:hAnsi="Arial LatArm"/>
                <w:sz w:val="20"/>
                <w:szCs w:val="20"/>
                <w:lang w:val="hy-AM"/>
              </w:rPr>
              <w:t xml:space="preserve"> </w:t>
            </w:r>
            <w:r w:rsidRPr="00EC418B">
              <w:rPr>
                <w:rFonts w:ascii="Sylfaen" w:hAnsi="Sylfaen" w:cs="Sylfaen"/>
                <w:sz w:val="20"/>
                <w:szCs w:val="20"/>
                <w:lang w:val="hy-AM"/>
              </w:rPr>
              <w:t>ցիկլերի</w:t>
            </w:r>
            <w:r w:rsidRPr="00EC418B">
              <w:rPr>
                <w:rFonts w:ascii="Arial LatArm" w:hAnsi="Arial LatArm"/>
                <w:sz w:val="20"/>
                <w:szCs w:val="20"/>
                <w:lang w:val="hy-AM"/>
              </w:rPr>
              <w:t xml:space="preserve"> </w:t>
            </w:r>
            <w:r w:rsidRPr="00EC418B">
              <w:rPr>
                <w:rFonts w:ascii="Sylfaen" w:hAnsi="Sylfaen" w:cs="Sylfaen"/>
                <w:sz w:val="20"/>
                <w:szCs w:val="20"/>
                <w:lang w:val="hy-AM"/>
              </w:rPr>
              <w:t>բացառմանը</w:t>
            </w:r>
            <w:r w:rsidRPr="00EC418B">
              <w:rPr>
                <w:rFonts w:ascii="Arial LatArm" w:hAnsi="Arial LatArm"/>
                <w:sz w:val="20"/>
                <w:szCs w:val="20"/>
                <w:lang w:val="hy-AM"/>
              </w:rPr>
              <w:t xml:space="preserve"> </w:t>
            </w:r>
            <w:r w:rsidRPr="00EC418B">
              <w:rPr>
                <w:rFonts w:ascii="Sylfaen" w:hAnsi="Sylfaen" w:cs="Sylfaen"/>
                <w:sz w:val="20"/>
                <w:szCs w:val="20"/>
                <w:lang w:val="hy-AM"/>
              </w:rPr>
              <w:t>միջին</w:t>
            </w:r>
            <w:r w:rsidRPr="00EC418B">
              <w:rPr>
                <w:rFonts w:ascii="Arial LatArm" w:hAnsi="Arial LatArm"/>
                <w:sz w:val="20"/>
                <w:szCs w:val="20"/>
                <w:lang w:val="hy-AM"/>
              </w:rPr>
              <w:t xml:space="preserve"> </w:t>
            </w:r>
            <w:r w:rsidRPr="00EC418B">
              <w:rPr>
                <w:rFonts w:ascii="Sylfaen" w:hAnsi="Sylfaen" w:cs="Sylfaen"/>
                <w:sz w:val="20"/>
                <w:szCs w:val="20"/>
                <w:lang w:val="hy-AM"/>
              </w:rPr>
              <w:t>արժեքի</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RSD </w:t>
            </w:r>
            <w:r w:rsidRPr="00EC418B">
              <w:rPr>
                <w:rFonts w:ascii="Sylfaen" w:hAnsi="Sylfaen" w:cs="Sylfaen"/>
                <w:sz w:val="20"/>
                <w:szCs w:val="20"/>
                <w:lang w:val="hy-AM"/>
              </w:rPr>
              <w:t>հաշվարկներից։</w:t>
            </w:r>
            <w:r w:rsidRPr="00EC418B">
              <w:rPr>
                <w:rFonts w:ascii="Arial LatArm" w:hAnsi="Arial LatArm"/>
                <w:sz w:val="20"/>
                <w:szCs w:val="20"/>
                <w:lang w:val="hy-AM"/>
              </w:rPr>
              <w:t xml:space="preserve"> </w:t>
            </w:r>
            <w:r w:rsidRPr="00EC418B">
              <w:rPr>
                <w:rFonts w:ascii="Sylfaen" w:hAnsi="Sylfaen" w:cs="Sylfaen"/>
                <w:sz w:val="20"/>
                <w:szCs w:val="20"/>
                <w:lang w:val="hy-AM"/>
              </w:rPr>
              <w:t>Սարքը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աջակցի</w:t>
            </w:r>
            <w:r w:rsidRPr="00EC418B">
              <w:rPr>
                <w:rFonts w:ascii="Arial LatArm" w:hAnsi="Arial LatArm"/>
                <w:sz w:val="20"/>
                <w:szCs w:val="20"/>
                <w:lang w:val="hy-AM"/>
              </w:rPr>
              <w:t xml:space="preserve"> </w:t>
            </w:r>
            <w:r w:rsidRPr="00EC418B">
              <w:rPr>
                <w:rFonts w:ascii="Sylfaen" w:hAnsi="Sylfaen" w:cs="Sylfaen"/>
                <w:sz w:val="20"/>
                <w:szCs w:val="20"/>
                <w:lang w:val="hy-AM"/>
              </w:rPr>
              <w:t>տիտրանի</w:t>
            </w:r>
            <w:r w:rsidRPr="00EC418B">
              <w:rPr>
                <w:rFonts w:ascii="Arial LatArm" w:hAnsi="Arial LatArm"/>
                <w:sz w:val="20"/>
                <w:szCs w:val="20"/>
                <w:lang w:val="hy-AM"/>
              </w:rPr>
              <w:t xml:space="preserve"> </w:t>
            </w:r>
            <w:r w:rsidRPr="00EC418B">
              <w:rPr>
                <w:rFonts w:ascii="Sylfaen" w:hAnsi="Sylfaen" w:cs="Sylfaen"/>
                <w:sz w:val="20"/>
                <w:szCs w:val="20"/>
                <w:lang w:val="hy-AM"/>
              </w:rPr>
              <w:t>ավտոմատ</w:t>
            </w:r>
            <w:r w:rsidRPr="00EC418B">
              <w:rPr>
                <w:rFonts w:ascii="Arial LatArm" w:hAnsi="Arial LatArm"/>
                <w:sz w:val="20"/>
                <w:szCs w:val="20"/>
                <w:lang w:val="hy-AM"/>
              </w:rPr>
              <w:t xml:space="preserve"> </w:t>
            </w:r>
            <w:r w:rsidRPr="00EC418B">
              <w:rPr>
                <w:rFonts w:ascii="Sylfaen" w:hAnsi="Sylfaen" w:cs="Sylfaen"/>
                <w:sz w:val="20"/>
                <w:szCs w:val="20"/>
                <w:lang w:val="hy-AM"/>
              </w:rPr>
              <w:t>ստանդարտացմանը</w:t>
            </w:r>
            <w:r w:rsidRPr="00EC418B">
              <w:rPr>
                <w:rFonts w:ascii="Arial LatArm" w:hAnsi="Arial LatArm"/>
                <w:sz w:val="20"/>
                <w:szCs w:val="20"/>
                <w:lang w:val="hy-AM"/>
              </w:rPr>
              <w:t xml:space="preserve">, </w:t>
            </w:r>
            <w:r w:rsidRPr="00EC418B">
              <w:rPr>
                <w:rFonts w:ascii="Sylfaen" w:hAnsi="Sylfaen" w:cs="Sylfaen"/>
                <w:sz w:val="20"/>
                <w:szCs w:val="20"/>
                <w:lang w:val="hy-AM"/>
              </w:rPr>
              <w:t>ինչպես</w:t>
            </w:r>
            <w:r w:rsidRPr="00EC418B">
              <w:rPr>
                <w:rFonts w:ascii="Arial LatArm" w:hAnsi="Arial LatArm"/>
                <w:sz w:val="20"/>
                <w:szCs w:val="20"/>
                <w:lang w:val="hy-AM"/>
              </w:rPr>
              <w:t xml:space="preserve"> </w:t>
            </w:r>
            <w:r w:rsidRPr="00EC418B">
              <w:rPr>
                <w:rFonts w:ascii="Sylfaen" w:hAnsi="Sylfaen" w:cs="Sylfaen"/>
                <w:sz w:val="20"/>
                <w:szCs w:val="20"/>
                <w:lang w:val="hy-AM"/>
              </w:rPr>
              <w:t>նաև</w:t>
            </w:r>
            <w:r w:rsidRPr="00EC418B">
              <w:rPr>
                <w:rFonts w:ascii="Arial LatArm" w:hAnsi="Arial LatArm"/>
                <w:sz w:val="20"/>
                <w:szCs w:val="20"/>
                <w:lang w:val="hy-AM"/>
              </w:rPr>
              <w:t xml:space="preserve"> </w:t>
            </w:r>
            <w:r w:rsidRPr="00EC418B">
              <w:rPr>
                <w:rFonts w:ascii="Sylfaen" w:hAnsi="Sylfaen" w:cs="Sylfaen"/>
                <w:sz w:val="20"/>
                <w:szCs w:val="20"/>
                <w:lang w:val="hy-AM"/>
              </w:rPr>
              <w:t>կոնցենտրացիայի</w:t>
            </w:r>
            <w:r w:rsidRPr="00EC418B">
              <w:rPr>
                <w:rFonts w:ascii="Arial LatArm" w:hAnsi="Arial LatArm"/>
                <w:sz w:val="20"/>
                <w:szCs w:val="20"/>
                <w:lang w:val="hy-AM"/>
              </w:rPr>
              <w:t xml:space="preserve"> </w:t>
            </w:r>
            <w:r w:rsidRPr="00EC418B">
              <w:rPr>
                <w:rFonts w:ascii="Sylfaen" w:hAnsi="Sylfaen" w:cs="Sylfaen"/>
                <w:sz w:val="20"/>
                <w:szCs w:val="20"/>
                <w:lang w:val="hy-AM"/>
              </w:rPr>
              <w:t>ձեռքով</w:t>
            </w:r>
            <w:r w:rsidRPr="00EC418B">
              <w:rPr>
                <w:rFonts w:ascii="Arial LatArm" w:hAnsi="Arial LatArm"/>
                <w:sz w:val="20"/>
                <w:szCs w:val="20"/>
                <w:lang w:val="hy-AM"/>
              </w:rPr>
              <w:t xml:space="preserve"> </w:t>
            </w:r>
            <w:r w:rsidRPr="00EC418B">
              <w:rPr>
                <w:rFonts w:ascii="Sylfaen" w:hAnsi="Sylfaen" w:cs="Sylfaen"/>
                <w:sz w:val="20"/>
                <w:szCs w:val="20"/>
                <w:lang w:val="hy-AM"/>
              </w:rPr>
              <w:t>մուտքագրմանը։</w:t>
            </w:r>
          </w:p>
          <w:p w14:paraId="74EB1E33" w14:textId="77777777" w:rsidR="00EC418B" w:rsidRPr="00EC418B" w:rsidRDefault="00EC418B" w:rsidP="00963219">
            <w:pPr>
              <w:rPr>
                <w:rFonts w:ascii="Arial LatArm" w:hAnsi="Arial LatArm"/>
                <w:sz w:val="20"/>
                <w:szCs w:val="20"/>
                <w:lang w:val="hy-AM"/>
              </w:rPr>
            </w:pPr>
            <w:r w:rsidRPr="00EC418B">
              <w:rPr>
                <w:rFonts w:ascii="Sylfaen" w:hAnsi="Sylfaen" w:cs="Sylfaen"/>
                <w:sz w:val="20"/>
                <w:szCs w:val="20"/>
                <w:lang w:val="hy-AM"/>
              </w:rPr>
              <w:t>Տիտրման</w:t>
            </w:r>
            <w:r w:rsidRPr="00EC418B">
              <w:rPr>
                <w:rFonts w:ascii="Arial LatArm" w:hAnsi="Arial LatArm"/>
                <w:sz w:val="20"/>
                <w:szCs w:val="20"/>
                <w:lang w:val="hy-AM"/>
              </w:rPr>
              <w:t xml:space="preserve"> </w:t>
            </w:r>
            <w:r w:rsidRPr="00EC418B">
              <w:rPr>
                <w:rFonts w:ascii="Sylfaen" w:hAnsi="Sylfaen" w:cs="Sylfaen"/>
                <w:sz w:val="20"/>
                <w:szCs w:val="20"/>
                <w:lang w:val="hy-AM"/>
              </w:rPr>
              <w:t>գործընթացի</w:t>
            </w:r>
            <w:r w:rsidRPr="00EC418B">
              <w:rPr>
                <w:rFonts w:ascii="Arial LatArm" w:hAnsi="Arial LatArm"/>
                <w:sz w:val="20"/>
                <w:szCs w:val="20"/>
                <w:lang w:val="hy-AM"/>
              </w:rPr>
              <w:t xml:space="preserve"> </w:t>
            </w:r>
            <w:r w:rsidRPr="00EC418B">
              <w:rPr>
                <w:rFonts w:ascii="Sylfaen" w:hAnsi="Sylfaen" w:cs="Sylfaen"/>
                <w:sz w:val="20"/>
                <w:szCs w:val="20"/>
                <w:lang w:val="hy-AM"/>
              </w:rPr>
              <w:t>կառավարումը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ներառի</w:t>
            </w:r>
            <w:r w:rsidRPr="00EC418B">
              <w:rPr>
                <w:rFonts w:ascii="Arial LatArm" w:hAnsi="Arial LatArm"/>
                <w:sz w:val="20"/>
                <w:szCs w:val="20"/>
                <w:lang w:val="hy-AM"/>
              </w:rPr>
              <w:t xml:space="preserve"> </w:t>
            </w:r>
            <w:r w:rsidRPr="00EC418B">
              <w:rPr>
                <w:rFonts w:ascii="Sylfaen" w:hAnsi="Sylfaen" w:cs="Sylfaen"/>
                <w:sz w:val="20"/>
                <w:szCs w:val="20"/>
                <w:lang w:val="hy-AM"/>
              </w:rPr>
              <w:t>աշխատանքային</w:t>
            </w:r>
            <w:r w:rsidRPr="00EC418B">
              <w:rPr>
                <w:rFonts w:ascii="Arial LatArm" w:hAnsi="Arial LatArm"/>
                <w:sz w:val="20"/>
                <w:szCs w:val="20"/>
                <w:lang w:val="hy-AM"/>
              </w:rPr>
              <w:t xml:space="preserve"> </w:t>
            </w:r>
            <w:r w:rsidRPr="00EC418B">
              <w:rPr>
                <w:rFonts w:ascii="Sylfaen" w:hAnsi="Sylfaen" w:cs="Sylfaen"/>
                <w:sz w:val="20"/>
                <w:szCs w:val="20"/>
                <w:lang w:val="hy-AM"/>
              </w:rPr>
              <w:t>ստանդարտ</w:t>
            </w:r>
            <w:r w:rsidRPr="00EC418B">
              <w:rPr>
                <w:rFonts w:ascii="Arial LatArm" w:hAnsi="Arial LatArm"/>
                <w:sz w:val="20"/>
                <w:szCs w:val="20"/>
                <w:lang w:val="hy-AM"/>
              </w:rPr>
              <w:t xml:space="preserve"> </w:t>
            </w:r>
            <w:r w:rsidRPr="00EC418B">
              <w:rPr>
                <w:rFonts w:ascii="Sylfaen" w:hAnsi="Sylfaen" w:cs="Sylfaen"/>
                <w:sz w:val="20"/>
                <w:szCs w:val="20"/>
                <w:lang w:val="hy-AM"/>
              </w:rPr>
              <w:t>ռեժիմներ՝</w:t>
            </w:r>
            <w:r w:rsidRPr="00EC418B">
              <w:rPr>
                <w:rFonts w:ascii="Arial LatArm" w:hAnsi="Arial LatArm"/>
                <w:sz w:val="20"/>
                <w:szCs w:val="20"/>
                <w:lang w:val="hy-AM"/>
              </w:rPr>
              <w:t xml:space="preserve"> </w:t>
            </w:r>
            <w:r w:rsidRPr="00EC418B">
              <w:rPr>
                <w:rFonts w:ascii="Sylfaen" w:hAnsi="Sylfaen" w:cs="Sylfaen"/>
                <w:sz w:val="20"/>
                <w:szCs w:val="20"/>
                <w:lang w:val="hy-AM"/>
              </w:rPr>
              <w:t>ռուտինային</w:t>
            </w:r>
            <w:r w:rsidRPr="00EC418B">
              <w:rPr>
                <w:rFonts w:ascii="Arial LatArm" w:hAnsi="Arial LatArm"/>
                <w:sz w:val="20"/>
                <w:szCs w:val="20"/>
                <w:lang w:val="hy-AM"/>
              </w:rPr>
              <w:t xml:space="preserve">, </w:t>
            </w:r>
            <w:r w:rsidRPr="00EC418B">
              <w:rPr>
                <w:rFonts w:ascii="Sylfaen" w:hAnsi="Sylfaen" w:cs="Sylfaen"/>
                <w:sz w:val="20"/>
                <w:szCs w:val="20"/>
                <w:lang w:val="hy-AM"/>
              </w:rPr>
              <w:t>արագ</w:t>
            </w:r>
            <w:r w:rsidRPr="00EC418B">
              <w:rPr>
                <w:rFonts w:ascii="Arial LatArm" w:hAnsi="Arial LatArm"/>
                <w:sz w:val="20"/>
                <w:szCs w:val="20"/>
                <w:lang w:val="hy-AM"/>
              </w:rPr>
              <w:t xml:space="preserve">, </w:t>
            </w:r>
            <w:r w:rsidRPr="00EC418B">
              <w:rPr>
                <w:rFonts w:ascii="Sylfaen" w:hAnsi="Sylfaen" w:cs="Sylfaen"/>
                <w:sz w:val="20"/>
                <w:szCs w:val="20"/>
                <w:lang w:val="hy-AM"/>
              </w:rPr>
              <w:t>զգույշ</w:t>
            </w:r>
            <w:r w:rsidRPr="00EC418B">
              <w:rPr>
                <w:rFonts w:ascii="Arial LatArm" w:hAnsi="Arial LatArm"/>
                <w:sz w:val="20"/>
                <w:szCs w:val="20"/>
                <w:lang w:val="hy-AM"/>
              </w:rPr>
              <w:t xml:space="preserve">, </w:t>
            </w:r>
            <w:r w:rsidRPr="00EC418B">
              <w:rPr>
                <w:rFonts w:ascii="Sylfaen" w:hAnsi="Sylfaen" w:cs="Sylfaen"/>
                <w:sz w:val="20"/>
                <w:szCs w:val="20"/>
                <w:lang w:val="hy-AM"/>
              </w:rPr>
              <w:t>ինչպես</w:t>
            </w:r>
            <w:r w:rsidRPr="00EC418B">
              <w:rPr>
                <w:rFonts w:ascii="Arial LatArm" w:hAnsi="Arial LatArm"/>
                <w:sz w:val="20"/>
                <w:szCs w:val="20"/>
                <w:lang w:val="hy-AM"/>
              </w:rPr>
              <w:t xml:space="preserve"> </w:t>
            </w:r>
            <w:r w:rsidRPr="00EC418B">
              <w:rPr>
                <w:rFonts w:ascii="Sylfaen" w:hAnsi="Sylfaen" w:cs="Sylfaen"/>
                <w:sz w:val="20"/>
                <w:szCs w:val="20"/>
                <w:lang w:val="hy-AM"/>
              </w:rPr>
              <w:t>նաև</w:t>
            </w:r>
            <w:r w:rsidRPr="00EC418B">
              <w:rPr>
                <w:rFonts w:ascii="Arial LatArm" w:hAnsi="Arial LatArm"/>
                <w:sz w:val="20"/>
                <w:szCs w:val="20"/>
                <w:lang w:val="hy-AM"/>
              </w:rPr>
              <w:t xml:space="preserve"> </w:t>
            </w:r>
            <w:r w:rsidRPr="00EC418B">
              <w:rPr>
                <w:rFonts w:ascii="Sylfaen" w:hAnsi="Sylfaen" w:cs="Sylfaen"/>
                <w:sz w:val="20"/>
                <w:szCs w:val="20"/>
                <w:lang w:val="hy-AM"/>
              </w:rPr>
              <w:t>օգտագործողի</w:t>
            </w:r>
            <w:r w:rsidRPr="00EC418B">
              <w:rPr>
                <w:rFonts w:ascii="Arial LatArm" w:hAnsi="Arial LatArm"/>
                <w:sz w:val="20"/>
                <w:szCs w:val="20"/>
                <w:lang w:val="hy-AM"/>
              </w:rPr>
              <w:t xml:space="preserve"> </w:t>
            </w:r>
            <w:r w:rsidRPr="00EC418B">
              <w:rPr>
                <w:rFonts w:ascii="Sylfaen" w:hAnsi="Sylfaen" w:cs="Sylfaen"/>
                <w:sz w:val="20"/>
                <w:szCs w:val="20"/>
                <w:lang w:val="hy-AM"/>
              </w:rPr>
              <w:t>կողմից</w:t>
            </w:r>
            <w:r w:rsidRPr="00EC418B">
              <w:rPr>
                <w:rFonts w:ascii="Arial LatArm" w:hAnsi="Arial LatArm"/>
                <w:sz w:val="20"/>
                <w:szCs w:val="20"/>
                <w:lang w:val="hy-AM"/>
              </w:rPr>
              <w:t xml:space="preserve"> </w:t>
            </w:r>
            <w:r w:rsidRPr="00EC418B">
              <w:rPr>
                <w:rFonts w:ascii="Sylfaen" w:hAnsi="Sylfaen" w:cs="Sylfaen"/>
                <w:sz w:val="20"/>
                <w:szCs w:val="20"/>
                <w:lang w:val="hy-AM"/>
              </w:rPr>
              <w:t>սահմանվող</w:t>
            </w:r>
            <w:r w:rsidRPr="00EC418B">
              <w:rPr>
                <w:rFonts w:ascii="Arial LatArm" w:hAnsi="Arial LatArm"/>
                <w:sz w:val="20"/>
                <w:szCs w:val="20"/>
                <w:lang w:val="hy-AM"/>
              </w:rPr>
              <w:t xml:space="preserve"> </w:t>
            </w:r>
            <w:r w:rsidRPr="00EC418B">
              <w:rPr>
                <w:rFonts w:ascii="Sylfaen" w:hAnsi="Sylfaen" w:cs="Sylfaen"/>
                <w:sz w:val="20"/>
                <w:szCs w:val="20"/>
                <w:lang w:val="hy-AM"/>
              </w:rPr>
              <w:t>պարամետրեր։</w:t>
            </w:r>
            <w:r w:rsidRPr="00EC418B">
              <w:rPr>
                <w:rFonts w:ascii="Arial LatArm" w:hAnsi="Arial LatArm"/>
                <w:sz w:val="20"/>
                <w:szCs w:val="20"/>
                <w:lang w:val="hy-AM"/>
              </w:rPr>
              <w:t xml:space="preserve"> </w:t>
            </w:r>
            <w:r w:rsidRPr="00EC418B">
              <w:rPr>
                <w:rFonts w:ascii="Sylfaen" w:hAnsi="Sylfaen" w:cs="Sylfaen"/>
                <w:sz w:val="20"/>
                <w:szCs w:val="20"/>
                <w:lang w:val="hy-AM"/>
              </w:rPr>
              <w:t>Տիտրման</w:t>
            </w:r>
            <w:r w:rsidRPr="00EC418B">
              <w:rPr>
                <w:rFonts w:ascii="Arial LatArm" w:hAnsi="Arial LatArm"/>
                <w:sz w:val="20"/>
                <w:szCs w:val="20"/>
                <w:lang w:val="hy-AM"/>
              </w:rPr>
              <w:t xml:space="preserve"> </w:t>
            </w:r>
            <w:r w:rsidRPr="00EC418B">
              <w:rPr>
                <w:rFonts w:ascii="Sylfaen" w:hAnsi="Sylfaen" w:cs="Sylfaen"/>
                <w:sz w:val="20"/>
                <w:szCs w:val="20"/>
                <w:lang w:val="hy-AM"/>
              </w:rPr>
              <w:t>ճշգրտությունը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կազմի</w:t>
            </w:r>
            <w:r w:rsidRPr="00EC418B">
              <w:rPr>
                <w:rFonts w:ascii="Arial LatArm" w:hAnsi="Arial LatArm"/>
                <w:sz w:val="20"/>
                <w:szCs w:val="20"/>
                <w:lang w:val="hy-AM"/>
              </w:rPr>
              <w:t xml:space="preserve"> </w:t>
            </w:r>
            <w:r w:rsidRPr="00EC418B">
              <w:rPr>
                <w:rFonts w:ascii="Sylfaen" w:hAnsi="Sylfaen" w:cs="Sylfaen"/>
                <w:sz w:val="20"/>
                <w:szCs w:val="20"/>
                <w:lang w:val="hy-AM"/>
              </w:rPr>
              <w:t>ոչ</w:t>
            </w:r>
            <w:r w:rsidRPr="00EC418B">
              <w:rPr>
                <w:rFonts w:ascii="Arial LatArm" w:hAnsi="Arial LatArm"/>
                <w:sz w:val="20"/>
                <w:szCs w:val="20"/>
                <w:lang w:val="hy-AM"/>
              </w:rPr>
              <w:t xml:space="preserve"> </w:t>
            </w:r>
            <w:r w:rsidRPr="00EC418B">
              <w:rPr>
                <w:rFonts w:ascii="Sylfaen" w:hAnsi="Sylfaen" w:cs="Sylfaen"/>
                <w:sz w:val="20"/>
                <w:szCs w:val="20"/>
                <w:lang w:val="hy-AM"/>
              </w:rPr>
              <w:t>ավելի</w:t>
            </w:r>
            <w:r w:rsidRPr="00EC418B">
              <w:rPr>
                <w:rFonts w:ascii="Arial LatArm" w:hAnsi="Arial LatArm"/>
                <w:sz w:val="20"/>
                <w:szCs w:val="20"/>
                <w:lang w:val="hy-AM"/>
              </w:rPr>
              <w:t xml:space="preserve">, </w:t>
            </w:r>
            <w:r w:rsidRPr="00EC418B">
              <w:rPr>
                <w:rFonts w:ascii="Sylfaen" w:hAnsi="Sylfaen" w:cs="Sylfaen"/>
                <w:sz w:val="20"/>
                <w:szCs w:val="20"/>
                <w:lang w:val="hy-AM"/>
              </w:rPr>
              <w:t>քան</w:t>
            </w:r>
            <w:r w:rsidRPr="00EC418B">
              <w:rPr>
                <w:rFonts w:ascii="Arial LatArm" w:hAnsi="Arial LatArm"/>
                <w:sz w:val="20"/>
                <w:szCs w:val="20"/>
                <w:lang w:val="hy-AM"/>
              </w:rPr>
              <w:t xml:space="preserve"> ±0.5 % RSD</w:t>
            </w:r>
            <w:r w:rsidRPr="00EC418B">
              <w:rPr>
                <w:rFonts w:ascii="Sylfaen" w:hAnsi="Sylfaen" w:cs="Sylfaen"/>
                <w:sz w:val="20"/>
                <w:szCs w:val="20"/>
                <w:lang w:val="hy-AM"/>
              </w:rPr>
              <w:t>՝</w:t>
            </w:r>
            <w:r w:rsidRPr="00EC418B">
              <w:rPr>
                <w:rFonts w:ascii="Arial LatArm" w:hAnsi="Arial LatArm"/>
                <w:sz w:val="20"/>
                <w:szCs w:val="20"/>
                <w:lang w:val="hy-AM"/>
              </w:rPr>
              <w:t xml:space="preserve"> </w:t>
            </w:r>
            <w:r w:rsidRPr="00EC418B">
              <w:rPr>
                <w:rFonts w:ascii="Sylfaen" w:hAnsi="Sylfaen" w:cs="Sylfaen"/>
                <w:sz w:val="20"/>
                <w:szCs w:val="20"/>
                <w:lang w:val="hy-AM"/>
              </w:rPr>
              <w:t>կախված</w:t>
            </w:r>
            <w:r w:rsidRPr="00EC418B">
              <w:rPr>
                <w:rFonts w:ascii="Arial LatArm" w:hAnsi="Arial LatArm"/>
                <w:sz w:val="20"/>
                <w:szCs w:val="20"/>
                <w:lang w:val="hy-AM"/>
              </w:rPr>
              <w:t xml:space="preserve"> </w:t>
            </w:r>
            <w:r w:rsidRPr="00EC418B">
              <w:rPr>
                <w:rFonts w:ascii="Sylfaen" w:hAnsi="Sylfaen" w:cs="Sylfaen"/>
                <w:sz w:val="20"/>
                <w:szCs w:val="20"/>
                <w:lang w:val="hy-AM"/>
              </w:rPr>
              <w:t>աշխատանքի</w:t>
            </w:r>
            <w:r w:rsidRPr="00EC418B">
              <w:rPr>
                <w:rFonts w:ascii="Arial LatArm" w:hAnsi="Arial LatArm"/>
                <w:sz w:val="20"/>
                <w:szCs w:val="20"/>
                <w:lang w:val="hy-AM"/>
              </w:rPr>
              <w:t xml:space="preserve"> </w:t>
            </w:r>
            <w:r w:rsidRPr="00EC418B">
              <w:rPr>
                <w:rFonts w:ascii="Sylfaen" w:hAnsi="Sylfaen" w:cs="Sylfaen"/>
                <w:sz w:val="20"/>
                <w:szCs w:val="20"/>
                <w:lang w:val="hy-AM"/>
              </w:rPr>
              <w:t>պայմաններից</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w:t>
            </w:r>
            <w:r w:rsidRPr="00EC418B">
              <w:rPr>
                <w:rFonts w:ascii="Sylfaen" w:hAnsi="Sylfaen" w:cs="Sylfaen"/>
                <w:sz w:val="20"/>
                <w:szCs w:val="20"/>
                <w:lang w:val="hy-AM"/>
              </w:rPr>
              <w:t>նմուշի</w:t>
            </w:r>
            <w:r w:rsidRPr="00EC418B">
              <w:rPr>
                <w:rFonts w:ascii="Arial LatArm" w:hAnsi="Arial LatArm"/>
                <w:sz w:val="20"/>
                <w:szCs w:val="20"/>
                <w:lang w:val="hy-AM"/>
              </w:rPr>
              <w:t xml:space="preserve"> </w:t>
            </w:r>
            <w:r w:rsidRPr="00EC418B">
              <w:rPr>
                <w:rFonts w:ascii="Sylfaen" w:hAnsi="Sylfaen" w:cs="Sylfaen"/>
                <w:sz w:val="20"/>
                <w:szCs w:val="20"/>
                <w:lang w:val="hy-AM"/>
              </w:rPr>
              <w:t>պատրաստման</w:t>
            </w:r>
            <w:r w:rsidRPr="00EC418B">
              <w:rPr>
                <w:rFonts w:ascii="Arial LatArm" w:hAnsi="Arial LatArm"/>
                <w:sz w:val="20"/>
                <w:szCs w:val="20"/>
                <w:lang w:val="hy-AM"/>
              </w:rPr>
              <w:t xml:space="preserve"> </w:t>
            </w:r>
            <w:r w:rsidRPr="00EC418B">
              <w:rPr>
                <w:rFonts w:ascii="Sylfaen" w:hAnsi="Sylfaen" w:cs="Sylfaen"/>
                <w:sz w:val="20"/>
                <w:szCs w:val="20"/>
                <w:lang w:val="hy-AM"/>
              </w:rPr>
              <w:t>որակից։</w:t>
            </w:r>
          </w:p>
          <w:p w14:paraId="7AF27C6A" w14:textId="77777777" w:rsidR="00EC418B" w:rsidRPr="00EC418B" w:rsidRDefault="00EC418B" w:rsidP="00963219">
            <w:pPr>
              <w:rPr>
                <w:rFonts w:ascii="Arial LatArm" w:hAnsi="Arial LatArm"/>
                <w:sz w:val="20"/>
                <w:szCs w:val="20"/>
                <w:lang w:val="hy-AM"/>
              </w:rPr>
            </w:pPr>
            <w:r w:rsidRPr="00EC418B">
              <w:rPr>
                <w:rFonts w:ascii="Sylfaen" w:hAnsi="Sylfaen" w:cs="Sylfaen"/>
                <w:sz w:val="20"/>
                <w:szCs w:val="20"/>
                <w:lang w:val="hy-AM"/>
              </w:rPr>
              <w:t>Խառնման</w:t>
            </w:r>
            <w:r w:rsidRPr="00EC418B">
              <w:rPr>
                <w:rFonts w:ascii="Arial LatArm" w:hAnsi="Arial LatArm"/>
                <w:sz w:val="20"/>
                <w:szCs w:val="20"/>
                <w:lang w:val="hy-AM"/>
              </w:rPr>
              <w:t xml:space="preserve"> </w:t>
            </w:r>
            <w:r w:rsidRPr="00EC418B">
              <w:rPr>
                <w:rFonts w:ascii="Sylfaen" w:hAnsi="Sylfaen" w:cs="Sylfaen"/>
                <w:sz w:val="20"/>
                <w:szCs w:val="20"/>
                <w:lang w:val="hy-AM"/>
              </w:rPr>
              <w:t>համակարգը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ապահովի</w:t>
            </w:r>
            <w:r w:rsidRPr="00EC418B">
              <w:rPr>
                <w:rFonts w:ascii="Arial LatArm" w:hAnsi="Arial LatArm"/>
                <w:sz w:val="20"/>
                <w:szCs w:val="20"/>
                <w:lang w:val="hy-AM"/>
              </w:rPr>
              <w:t xml:space="preserve"> </w:t>
            </w:r>
            <w:r w:rsidRPr="00EC418B">
              <w:rPr>
                <w:rFonts w:ascii="Sylfaen" w:hAnsi="Sylfaen" w:cs="Sylfaen"/>
                <w:sz w:val="20"/>
                <w:szCs w:val="20"/>
                <w:lang w:val="hy-AM"/>
              </w:rPr>
              <w:t>առնվազն</w:t>
            </w:r>
            <w:r w:rsidRPr="00EC418B">
              <w:rPr>
                <w:rFonts w:ascii="Arial LatArm" w:hAnsi="Arial LatArm"/>
                <w:sz w:val="20"/>
                <w:szCs w:val="20"/>
                <w:lang w:val="hy-AM"/>
              </w:rPr>
              <w:t xml:space="preserve"> 5 </w:t>
            </w:r>
            <w:r w:rsidRPr="00EC418B">
              <w:rPr>
                <w:rFonts w:ascii="Sylfaen" w:hAnsi="Sylfaen" w:cs="Sylfaen"/>
                <w:sz w:val="20"/>
                <w:szCs w:val="20"/>
                <w:lang w:val="hy-AM"/>
              </w:rPr>
              <w:t>արագության</w:t>
            </w:r>
            <w:r w:rsidRPr="00EC418B">
              <w:rPr>
                <w:rFonts w:ascii="Arial LatArm" w:hAnsi="Arial LatArm"/>
                <w:sz w:val="20"/>
                <w:szCs w:val="20"/>
                <w:lang w:val="hy-AM"/>
              </w:rPr>
              <w:t xml:space="preserve"> </w:t>
            </w:r>
            <w:r w:rsidRPr="00EC418B">
              <w:rPr>
                <w:rFonts w:ascii="Sylfaen" w:hAnsi="Sylfaen" w:cs="Sylfaen"/>
                <w:sz w:val="20"/>
                <w:szCs w:val="20"/>
                <w:lang w:val="hy-AM"/>
              </w:rPr>
              <w:t>մակարդակ՝</w:t>
            </w:r>
            <w:r w:rsidRPr="00EC418B">
              <w:rPr>
                <w:rFonts w:ascii="Arial LatArm" w:hAnsi="Arial LatArm"/>
                <w:sz w:val="20"/>
                <w:szCs w:val="20"/>
                <w:lang w:val="hy-AM"/>
              </w:rPr>
              <w:t xml:space="preserve"> 250-</w:t>
            </w:r>
            <w:r w:rsidRPr="00EC418B">
              <w:rPr>
                <w:rFonts w:ascii="Sylfaen" w:hAnsi="Sylfaen" w:cs="Sylfaen"/>
                <w:sz w:val="20"/>
                <w:szCs w:val="20"/>
                <w:lang w:val="hy-AM"/>
              </w:rPr>
              <w:t>ից</w:t>
            </w:r>
            <w:r w:rsidRPr="00EC418B">
              <w:rPr>
                <w:rFonts w:ascii="Arial LatArm" w:hAnsi="Arial LatArm"/>
                <w:sz w:val="20"/>
                <w:szCs w:val="20"/>
                <w:lang w:val="hy-AM"/>
              </w:rPr>
              <w:t xml:space="preserve"> </w:t>
            </w:r>
            <w:r w:rsidRPr="00EC418B">
              <w:rPr>
                <w:rFonts w:ascii="Sylfaen" w:hAnsi="Sylfaen" w:cs="Sylfaen"/>
                <w:sz w:val="20"/>
                <w:szCs w:val="20"/>
                <w:lang w:val="hy-AM"/>
              </w:rPr>
              <w:t>մինչև</w:t>
            </w:r>
            <w:r w:rsidRPr="00EC418B">
              <w:rPr>
                <w:rFonts w:ascii="Arial LatArm" w:hAnsi="Arial LatArm"/>
                <w:sz w:val="20"/>
                <w:szCs w:val="20"/>
                <w:lang w:val="hy-AM"/>
              </w:rPr>
              <w:t xml:space="preserve"> 3700 </w:t>
            </w:r>
            <w:r w:rsidRPr="00EC418B">
              <w:rPr>
                <w:rFonts w:ascii="Sylfaen" w:hAnsi="Sylfaen" w:cs="Sylfaen"/>
                <w:sz w:val="20"/>
                <w:szCs w:val="20"/>
                <w:lang w:val="hy-AM"/>
              </w:rPr>
              <w:t>պտ</w:t>
            </w:r>
            <w:r w:rsidRPr="00EC418B">
              <w:rPr>
                <w:rFonts w:ascii="Arial LatArm" w:hAnsi="Arial LatArm"/>
                <w:sz w:val="20"/>
                <w:szCs w:val="20"/>
                <w:lang w:val="hy-AM"/>
              </w:rPr>
              <w:t>/</w:t>
            </w:r>
            <w:r w:rsidRPr="00EC418B">
              <w:rPr>
                <w:rFonts w:ascii="Sylfaen" w:hAnsi="Sylfaen" w:cs="Sylfaen"/>
                <w:sz w:val="20"/>
                <w:szCs w:val="20"/>
                <w:lang w:val="hy-AM"/>
              </w:rPr>
              <w:t>րոպե</w:t>
            </w:r>
            <w:r w:rsidRPr="00EC418B">
              <w:rPr>
                <w:rFonts w:ascii="Arial LatArm" w:hAnsi="Arial LatArm"/>
                <w:sz w:val="20"/>
                <w:szCs w:val="20"/>
                <w:lang w:val="hy-AM"/>
              </w:rPr>
              <w:t xml:space="preserve"> </w:t>
            </w:r>
            <w:r w:rsidRPr="00EC418B">
              <w:rPr>
                <w:rFonts w:ascii="Sylfaen" w:hAnsi="Sylfaen" w:cs="Sylfaen"/>
                <w:sz w:val="20"/>
                <w:szCs w:val="20"/>
                <w:lang w:val="hy-AM"/>
              </w:rPr>
              <w:t>տիրույթում։</w:t>
            </w:r>
            <w:r w:rsidRPr="00EC418B">
              <w:rPr>
                <w:rFonts w:ascii="Arial LatArm" w:hAnsi="Arial LatArm"/>
                <w:sz w:val="20"/>
                <w:szCs w:val="20"/>
                <w:lang w:val="hy-AM"/>
              </w:rPr>
              <w:t xml:space="preserve"> </w:t>
            </w:r>
            <w:r w:rsidRPr="00EC418B">
              <w:rPr>
                <w:rFonts w:ascii="Sylfaen" w:hAnsi="Sylfaen" w:cs="Sylfaen"/>
                <w:sz w:val="20"/>
                <w:szCs w:val="20"/>
                <w:lang w:val="hy-AM"/>
              </w:rPr>
              <w:t>Սարքը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աջակցի</w:t>
            </w:r>
            <w:r w:rsidRPr="00EC418B">
              <w:rPr>
                <w:rFonts w:ascii="Arial LatArm" w:hAnsi="Arial LatArm"/>
                <w:sz w:val="20"/>
                <w:szCs w:val="20"/>
                <w:lang w:val="hy-AM"/>
              </w:rPr>
              <w:t xml:space="preserve"> </w:t>
            </w:r>
            <w:r w:rsidRPr="00EC418B">
              <w:rPr>
                <w:rFonts w:ascii="Sylfaen" w:hAnsi="Sylfaen" w:cs="Sylfaen"/>
                <w:sz w:val="20"/>
                <w:szCs w:val="20"/>
                <w:lang w:val="hy-AM"/>
              </w:rPr>
              <w:t>նմուշների</w:t>
            </w:r>
            <w:r w:rsidRPr="00EC418B">
              <w:rPr>
                <w:rFonts w:ascii="Arial LatArm" w:hAnsi="Arial LatArm"/>
                <w:sz w:val="20"/>
                <w:szCs w:val="20"/>
                <w:lang w:val="hy-AM"/>
              </w:rPr>
              <w:t xml:space="preserve"> </w:t>
            </w:r>
            <w:r w:rsidRPr="00EC418B">
              <w:rPr>
                <w:rFonts w:ascii="Sylfaen" w:hAnsi="Sylfaen" w:cs="Sylfaen"/>
                <w:sz w:val="20"/>
                <w:szCs w:val="20"/>
                <w:lang w:val="hy-AM"/>
              </w:rPr>
              <w:t>ավտոմատ</w:t>
            </w:r>
            <w:r w:rsidRPr="00EC418B">
              <w:rPr>
                <w:rFonts w:ascii="Arial LatArm" w:hAnsi="Arial LatArm"/>
                <w:sz w:val="20"/>
                <w:szCs w:val="20"/>
                <w:lang w:val="hy-AM"/>
              </w:rPr>
              <w:t xml:space="preserve">, </w:t>
            </w:r>
            <w:r w:rsidRPr="00EC418B">
              <w:rPr>
                <w:rFonts w:ascii="Sylfaen" w:hAnsi="Sylfaen" w:cs="Sylfaen"/>
                <w:sz w:val="20"/>
                <w:szCs w:val="20"/>
                <w:lang w:val="hy-AM"/>
              </w:rPr>
              <w:t>ձեռքով</w:t>
            </w:r>
            <w:r w:rsidRPr="00EC418B">
              <w:rPr>
                <w:rFonts w:ascii="Arial LatArm" w:hAnsi="Arial LatArm"/>
                <w:sz w:val="20"/>
                <w:szCs w:val="20"/>
                <w:lang w:val="hy-AM"/>
              </w:rPr>
              <w:t xml:space="preserve"> </w:t>
            </w:r>
            <w:r w:rsidRPr="00EC418B">
              <w:rPr>
                <w:rFonts w:ascii="Sylfaen" w:hAnsi="Sylfaen" w:cs="Sylfaen"/>
                <w:sz w:val="20"/>
                <w:szCs w:val="20"/>
                <w:lang w:val="hy-AM"/>
              </w:rPr>
              <w:t>կամ</w:t>
            </w:r>
            <w:r w:rsidRPr="00EC418B">
              <w:rPr>
                <w:rFonts w:ascii="Arial LatArm" w:hAnsi="Arial LatArm"/>
                <w:sz w:val="20"/>
                <w:szCs w:val="20"/>
                <w:lang w:val="hy-AM"/>
              </w:rPr>
              <w:t xml:space="preserve"> </w:t>
            </w:r>
            <w:r w:rsidRPr="00EC418B">
              <w:rPr>
                <w:rFonts w:ascii="Sylfaen" w:hAnsi="Sylfaen" w:cs="Sylfaen"/>
                <w:sz w:val="20"/>
                <w:szCs w:val="20"/>
                <w:lang w:val="hy-AM"/>
              </w:rPr>
              <w:t>անջատվող</w:t>
            </w:r>
            <w:r w:rsidRPr="00EC418B">
              <w:rPr>
                <w:rFonts w:ascii="Arial LatArm" w:hAnsi="Arial LatArm"/>
                <w:sz w:val="20"/>
                <w:szCs w:val="20"/>
                <w:lang w:val="hy-AM"/>
              </w:rPr>
              <w:t xml:space="preserve"> </w:t>
            </w:r>
            <w:r w:rsidRPr="00EC418B">
              <w:rPr>
                <w:rFonts w:ascii="Sylfaen" w:hAnsi="Sylfaen" w:cs="Sylfaen"/>
                <w:sz w:val="20"/>
                <w:szCs w:val="20"/>
                <w:lang w:val="hy-AM"/>
              </w:rPr>
              <w:t>նույնականացման</w:t>
            </w:r>
            <w:r w:rsidRPr="00EC418B">
              <w:rPr>
                <w:rFonts w:ascii="Arial LatArm" w:hAnsi="Arial LatArm"/>
                <w:sz w:val="20"/>
                <w:szCs w:val="20"/>
                <w:lang w:val="hy-AM"/>
              </w:rPr>
              <w:t xml:space="preserve"> </w:t>
            </w:r>
            <w:r w:rsidRPr="00EC418B">
              <w:rPr>
                <w:rFonts w:ascii="Sylfaen" w:hAnsi="Sylfaen" w:cs="Sylfaen"/>
                <w:sz w:val="20"/>
                <w:szCs w:val="20"/>
                <w:lang w:val="hy-AM"/>
              </w:rPr>
              <w:t>հնարավորությանը։</w:t>
            </w:r>
          </w:p>
          <w:p w14:paraId="439BF24F" w14:textId="77777777" w:rsidR="00EC418B" w:rsidRPr="00EC418B" w:rsidRDefault="00EC418B" w:rsidP="00963219">
            <w:pPr>
              <w:rPr>
                <w:rFonts w:ascii="Arial LatArm" w:hAnsi="Arial LatArm"/>
                <w:sz w:val="20"/>
                <w:szCs w:val="20"/>
                <w:lang w:val="hy-AM"/>
              </w:rPr>
            </w:pPr>
            <w:r w:rsidRPr="00EC418B">
              <w:rPr>
                <w:rFonts w:ascii="Sylfaen" w:hAnsi="Sylfaen" w:cs="Sylfaen"/>
                <w:sz w:val="20"/>
                <w:szCs w:val="20"/>
                <w:lang w:val="hy-AM"/>
              </w:rPr>
              <w:t>Տիտրատորը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ունենա</w:t>
            </w:r>
            <w:r w:rsidRPr="00EC418B">
              <w:rPr>
                <w:rFonts w:ascii="Arial LatArm" w:hAnsi="Arial LatArm"/>
                <w:sz w:val="20"/>
                <w:szCs w:val="20"/>
                <w:lang w:val="hy-AM"/>
              </w:rPr>
              <w:t xml:space="preserve"> </w:t>
            </w:r>
            <w:r w:rsidRPr="00EC418B">
              <w:rPr>
                <w:rFonts w:ascii="Sylfaen" w:hAnsi="Sylfaen" w:cs="Sylfaen"/>
                <w:sz w:val="20"/>
                <w:szCs w:val="20"/>
                <w:lang w:val="hy-AM"/>
              </w:rPr>
              <w:t>մեթոդների</w:t>
            </w:r>
            <w:r w:rsidRPr="00EC418B">
              <w:rPr>
                <w:rFonts w:ascii="Arial LatArm" w:hAnsi="Arial LatArm"/>
                <w:sz w:val="20"/>
                <w:szCs w:val="20"/>
                <w:lang w:val="hy-AM"/>
              </w:rPr>
              <w:t xml:space="preserve"> </w:t>
            </w:r>
            <w:r w:rsidRPr="00EC418B">
              <w:rPr>
                <w:rFonts w:ascii="Sylfaen" w:hAnsi="Sylfaen" w:cs="Sylfaen"/>
                <w:sz w:val="20"/>
                <w:szCs w:val="20"/>
                <w:lang w:val="hy-AM"/>
              </w:rPr>
              <w:t>կարգավորման</w:t>
            </w:r>
            <w:r w:rsidRPr="00EC418B">
              <w:rPr>
                <w:rFonts w:ascii="Arial LatArm" w:hAnsi="Arial LatArm"/>
                <w:sz w:val="20"/>
                <w:szCs w:val="20"/>
                <w:lang w:val="hy-AM"/>
              </w:rPr>
              <w:t xml:space="preserve"> </w:t>
            </w:r>
            <w:r w:rsidRPr="00EC418B">
              <w:rPr>
                <w:rFonts w:ascii="Sylfaen" w:hAnsi="Sylfaen" w:cs="Sylfaen"/>
                <w:sz w:val="20"/>
                <w:szCs w:val="20"/>
                <w:lang w:val="hy-AM"/>
              </w:rPr>
              <w:t>վարպետ</w:t>
            </w:r>
            <w:r w:rsidRPr="00EC418B">
              <w:rPr>
                <w:rFonts w:ascii="Arial LatArm" w:hAnsi="Arial LatArm"/>
                <w:sz w:val="20"/>
                <w:szCs w:val="20"/>
                <w:lang w:val="hy-AM"/>
              </w:rPr>
              <w:t xml:space="preserve"> (wizard), </w:t>
            </w:r>
            <w:r w:rsidRPr="00EC418B">
              <w:rPr>
                <w:rFonts w:ascii="Sylfaen" w:hAnsi="Sylfaen" w:cs="Sylfaen"/>
                <w:sz w:val="20"/>
                <w:szCs w:val="20"/>
                <w:lang w:val="hy-AM"/>
              </w:rPr>
              <w:t>ապահովի</w:t>
            </w:r>
            <w:r w:rsidRPr="00EC418B">
              <w:rPr>
                <w:rFonts w:ascii="Arial LatArm" w:hAnsi="Arial LatArm"/>
                <w:sz w:val="20"/>
                <w:szCs w:val="20"/>
                <w:lang w:val="hy-AM"/>
              </w:rPr>
              <w:t xml:space="preserve"> </w:t>
            </w:r>
            <w:r w:rsidRPr="00EC418B">
              <w:rPr>
                <w:rFonts w:ascii="Sylfaen" w:hAnsi="Sylfaen" w:cs="Sylfaen"/>
                <w:sz w:val="20"/>
                <w:szCs w:val="20"/>
                <w:lang w:val="hy-AM"/>
              </w:rPr>
              <w:t>առնվազն</w:t>
            </w:r>
            <w:r w:rsidRPr="00EC418B">
              <w:rPr>
                <w:rFonts w:ascii="Arial LatArm" w:hAnsi="Arial LatArm"/>
                <w:sz w:val="20"/>
                <w:szCs w:val="20"/>
                <w:lang w:val="hy-AM"/>
              </w:rPr>
              <w:t xml:space="preserve"> 10 </w:t>
            </w:r>
            <w:r w:rsidRPr="00EC418B">
              <w:rPr>
                <w:rFonts w:ascii="Sylfaen" w:hAnsi="Sylfaen" w:cs="Sylfaen"/>
                <w:sz w:val="20"/>
                <w:szCs w:val="20"/>
                <w:lang w:val="hy-AM"/>
              </w:rPr>
              <w:t>օգտագործողի</w:t>
            </w:r>
            <w:r w:rsidRPr="00EC418B">
              <w:rPr>
                <w:rFonts w:ascii="Arial LatArm" w:hAnsi="Arial LatArm"/>
                <w:sz w:val="20"/>
                <w:szCs w:val="20"/>
                <w:lang w:val="hy-AM"/>
              </w:rPr>
              <w:t xml:space="preserve"> </w:t>
            </w:r>
            <w:r w:rsidRPr="00EC418B">
              <w:rPr>
                <w:rFonts w:ascii="Sylfaen" w:hAnsi="Sylfaen" w:cs="Sylfaen"/>
                <w:sz w:val="20"/>
                <w:szCs w:val="20"/>
                <w:lang w:val="hy-AM"/>
              </w:rPr>
              <w:t>կողմից</w:t>
            </w:r>
            <w:r w:rsidRPr="00EC418B">
              <w:rPr>
                <w:rFonts w:ascii="Arial LatArm" w:hAnsi="Arial LatArm"/>
                <w:sz w:val="20"/>
                <w:szCs w:val="20"/>
                <w:lang w:val="hy-AM"/>
              </w:rPr>
              <w:t xml:space="preserve"> </w:t>
            </w:r>
            <w:r w:rsidRPr="00EC418B">
              <w:rPr>
                <w:rFonts w:ascii="Sylfaen" w:hAnsi="Sylfaen" w:cs="Sylfaen"/>
                <w:sz w:val="20"/>
                <w:szCs w:val="20"/>
                <w:lang w:val="hy-AM"/>
              </w:rPr>
              <w:t>կարգավորվող</w:t>
            </w:r>
            <w:r w:rsidRPr="00EC418B">
              <w:rPr>
                <w:rFonts w:ascii="Arial LatArm" w:hAnsi="Arial LatArm"/>
                <w:sz w:val="20"/>
                <w:szCs w:val="20"/>
                <w:lang w:val="hy-AM"/>
              </w:rPr>
              <w:t xml:space="preserve"> </w:t>
            </w:r>
            <w:r w:rsidRPr="00EC418B">
              <w:rPr>
                <w:rFonts w:ascii="Sylfaen" w:hAnsi="Sylfaen" w:cs="Sylfaen"/>
                <w:sz w:val="20"/>
                <w:szCs w:val="20"/>
                <w:lang w:val="hy-AM"/>
              </w:rPr>
              <w:t>մեթոդների</w:t>
            </w:r>
            <w:r w:rsidRPr="00EC418B">
              <w:rPr>
                <w:rFonts w:ascii="Arial LatArm" w:hAnsi="Arial LatArm"/>
                <w:sz w:val="20"/>
                <w:szCs w:val="20"/>
                <w:lang w:val="hy-AM"/>
              </w:rPr>
              <w:t xml:space="preserve"> </w:t>
            </w:r>
            <w:r w:rsidRPr="00EC418B">
              <w:rPr>
                <w:rFonts w:ascii="Sylfaen" w:hAnsi="Sylfaen" w:cs="Sylfaen"/>
                <w:sz w:val="20"/>
                <w:szCs w:val="20"/>
                <w:lang w:val="hy-AM"/>
              </w:rPr>
              <w:t>պահպանում՝</w:t>
            </w:r>
            <w:r w:rsidRPr="00EC418B">
              <w:rPr>
                <w:rFonts w:ascii="Arial LatArm" w:hAnsi="Arial LatArm"/>
                <w:sz w:val="20"/>
                <w:szCs w:val="20"/>
                <w:lang w:val="hy-AM"/>
              </w:rPr>
              <w:t xml:space="preserve"> </w:t>
            </w:r>
            <w:r w:rsidRPr="00EC418B">
              <w:rPr>
                <w:rFonts w:ascii="Sylfaen" w:hAnsi="Sylfaen" w:cs="Sylfaen"/>
                <w:sz w:val="20"/>
                <w:szCs w:val="20"/>
                <w:lang w:val="hy-AM"/>
              </w:rPr>
              <w:t>գաղտնաբառային</w:t>
            </w:r>
            <w:r w:rsidRPr="00EC418B">
              <w:rPr>
                <w:rFonts w:ascii="Arial LatArm" w:hAnsi="Arial LatArm"/>
                <w:sz w:val="20"/>
                <w:szCs w:val="20"/>
                <w:lang w:val="hy-AM"/>
              </w:rPr>
              <w:t xml:space="preserve"> </w:t>
            </w:r>
            <w:r w:rsidRPr="00EC418B">
              <w:rPr>
                <w:rFonts w:ascii="Sylfaen" w:hAnsi="Sylfaen" w:cs="Sylfaen"/>
                <w:sz w:val="20"/>
                <w:szCs w:val="20"/>
                <w:lang w:val="hy-AM"/>
              </w:rPr>
              <w:t>պաշտպանությամբ։</w:t>
            </w:r>
            <w:r w:rsidRPr="00EC418B">
              <w:rPr>
                <w:rFonts w:ascii="Arial LatArm" w:hAnsi="Arial LatArm"/>
                <w:sz w:val="20"/>
                <w:szCs w:val="20"/>
                <w:lang w:val="hy-AM"/>
              </w:rPr>
              <w:t xml:space="preserve"> </w:t>
            </w:r>
            <w:r w:rsidRPr="00EC418B">
              <w:rPr>
                <w:rFonts w:ascii="Sylfaen" w:hAnsi="Sylfaen" w:cs="Sylfaen"/>
                <w:sz w:val="20"/>
                <w:szCs w:val="20"/>
                <w:lang w:val="hy-AM"/>
              </w:rPr>
              <w:t>Մեթոդների</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w:t>
            </w:r>
            <w:r w:rsidRPr="00EC418B">
              <w:rPr>
                <w:rFonts w:ascii="Sylfaen" w:hAnsi="Sylfaen" w:cs="Sylfaen"/>
                <w:sz w:val="20"/>
                <w:szCs w:val="20"/>
                <w:lang w:val="hy-AM"/>
              </w:rPr>
              <w:t>տվյալների</w:t>
            </w:r>
            <w:r w:rsidRPr="00EC418B">
              <w:rPr>
                <w:rFonts w:ascii="Arial LatArm" w:hAnsi="Arial LatArm"/>
                <w:sz w:val="20"/>
                <w:szCs w:val="20"/>
                <w:lang w:val="hy-AM"/>
              </w:rPr>
              <w:t xml:space="preserve"> </w:t>
            </w:r>
            <w:r w:rsidRPr="00EC418B">
              <w:rPr>
                <w:rFonts w:ascii="Sylfaen" w:hAnsi="Sylfaen" w:cs="Sylfaen"/>
                <w:sz w:val="20"/>
                <w:szCs w:val="20"/>
                <w:lang w:val="hy-AM"/>
              </w:rPr>
              <w:t>փոխանցումը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իրականացվի</w:t>
            </w:r>
            <w:r w:rsidRPr="00EC418B">
              <w:rPr>
                <w:rFonts w:ascii="Arial LatArm" w:hAnsi="Arial LatArm"/>
                <w:sz w:val="20"/>
                <w:szCs w:val="20"/>
                <w:lang w:val="hy-AM"/>
              </w:rPr>
              <w:t xml:space="preserve"> USB </w:t>
            </w:r>
            <w:r w:rsidRPr="00EC418B">
              <w:rPr>
                <w:rFonts w:ascii="Sylfaen" w:hAnsi="Sylfaen" w:cs="Sylfaen"/>
                <w:sz w:val="20"/>
                <w:szCs w:val="20"/>
                <w:lang w:val="hy-AM"/>
              </w:rPr>
              <w:t>կրիչի</w:t>
            </w:r>
            <w:r w:rsidRPr="00EC418B">
              <w:rPr>
                <w:rFonts w:ascii="Arial LatArm" w:hAnsi="Arial LatArm"/>
                <w:sz w:val="20"/>
                <w:szCs w:val="20"/>
                <w:lang w:val="hy-AM"/>
              </w:rPr>
              <w:t xml:space="preserve"> </w:t>
            </w:r>
            <w:r w:rsidRPr="00EC418B">
              <w:rPr>
                <w:rFonts w:ascii="Sylfaen" w:hAnsi="Sylfaen" w:cs="Sylfaen"/>
                <w:sz w:val="20"/>
                <w:szCs w:val="20"/>
                <w:lang w:val="hy-AM"/>
              </w:rPr>
              <w:t>միջոցով՝</w:t>
            </w:r>
            <w:r w:rsidRPr="00EC418B">
              <w:rPr>
                <w:rFonts w:ascii="Arial LatArm" w:hAnsi="Arial LatArm"/>
                <w:sz w:val="20"/>
                <w:szCs w:val="20"/>
                <w:lang w:val="hy-AM"/>
              </w:rPr>
              <w:t xml:space="preserve"> </w:t>
            </w:r>
            <w:r w:rsidRPr="00EC418B">
              <w:rPr>
                <w:rFonts w:ascii="Sylfaen" w:hAnsi="Sylfaen" w:cs="Sylfaen"/>
                <w:sz w:val="20"/>
                <w:szCs w:val="20"/>
                <w:lang w:val="hy-AM"/>
              </w:rPr>
              <w:t>ներառյալ</w:t>
            </w:r>
            <w:r w:rsidRPr="00EC418B">
              <w:rPr>
                <w:rFonts w:ascii="Arial LatArm" w:hAnsi="Arial LatArm"/>
                <w:sz w:val="20"/>
                <w:szCs w:val="20"/>
                <w:lang w:val="hy-AM"/>
              </w:rPr>
              <w:t xml:space="preserve"> </w:t>
            </w:r>
            <w:r w:rsidRPr="00EC418B">
              <w:rPr>
                <w:rFonts w:ascii="Sylfaen" w:hAnsi="Sylfaen" w:cs="Sylfaen"/>
                <w:sz w:val="20"/>
                <w:szCs w:val="20"/>
                <w:lang w:val="hy-AM"/>
              </w:rPr>
              <w:t>ներմուծման</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w:t>
            </w:r>
            <w:r w:rsidRPr="00EC418B">
              <w:rPr>
                <w:rFonts w:ascii="Sylfaen" w:hAnsi="Sylfaen" w:cs="Sylfaen"/>
                <w:sz w:val="20"/>
                <w:szCs w:val="20"/>
                <w:lang w:val="hy-AM"/>
              </w:rPr>
              <w:t>արտահանման</w:t>
            </w:r>
            <w:r w:rsidRPr="00EC418B">
              <w:rPr>
                <w:rFonts w:ascii="Arial LatArm" w:hAnsi="Arial LatArm"/>
                <w:sz w:val="20"/>
                <w:szCs w:val="20"/>
                <w:lang w:val="hy-AM"/>
              </w:rPr>
              <w:t xml:space="preserve"> </w:t>
            </w:r>
            <w:r w:rsidRPr="00EC418B">
              <w:rPr>
                <w:rFonts w:ascii="Sylfaen" w:hAnsi="Sylfaen" w:cs="Sylfaen"/>
                <w:sz w:val="20"/>
                <w:szCs w:val="20"/>
                <w:lang w:val="hy-AM"/>
              </w:rPr>
              <w:t>հնարավորություններով։</w:t>
            </w:r>
            <w:r w:rsidRPr="00EC418B">
              <w:rPr>
                <w:rFonts w:ascii="Arial LatArm" w:hAnsi="Arial LatArm"/>
                <w:sz w:val="20"/>
                <w:szCs w:val="20"/>
                <w:lang w:val="hy-AM"/>
              </w:rPr>
              <w:t xml:space="preserve"> </w:t>
            </w:r>
            <w:r w:rsidRPr="00EC418B">
              <w:rPr>
                <w:rFonts w:ascii="Sylfaen" w:hAnsi="Sylfaen" w:cs="Sylfaen"/>
                <w:sz w:val="20"/>
                <w:szCs w:val="20"/>
                <w:lang w:val="hy-AM"/>
              </w:rPr>
              <w:t>Տվյալների</w:t>
            </w:r>
            <w:r w:rsidRPr="00EC418B">
              <w:rPr>
                <w:rFonts w:ascii="Arial LatArm" w:hAnsi="Arial LatArm"/>
                <w:sz w:val="20"/>
                <w:szCs w:val="20"/>
                <w:lang w:val="hy-AM"/>
              </w:rPr>
              <w:t xml:space="preserve"> </w:t>
            </w:r>
            <w:r w:rsidRPr="00EC418B">
              <w:rPr>
                <w:rFonts w:ascii="Sylfaen" w:hAnsi="Sylfaen" w:cs="Sylfaen"/>
                <w:sz w:val="20"/>
                <w:szCs w:val="20"/>
                <w:lang w:val="hy-AM"/>
              </w:rPr>
              <w:t>արտահանումը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աջակցի</w:t>
            </w:r>
            <w:r w:rsidRPr="00EC418B">
              <w:rPr>
                <w:rFonts w:ascii="Arial LatArm" w:hAnsi="Arial LatArm"/>
                <w:sz w:val="20"/>
                <w:szCs w:val="20"/>
                <w:lang w:val="hy-AM"/>
              </w:rPr>
              <w:t xml:space="preserve"> CSV </w:t>
            </w:r>
            <w:r w:rsidRPr="00EC418B">
              <w:rPr>
                <w:rFonts w:ascii="Sylfaen" w:hAnsi="Sylfaen" w:cs="Sylfaen"/>
                <w:sz w:val="20"/>
                <w:szCs w:val="20"/>
                <w:lang w:val="hy-AM"/>
              </w:rPr>
              <w:t>և</w:t>
            </w:r>
            <w:r w:rsidRPr="00EC418B">
              <w:rPr>
                <w:rFonts w:ascii="Arial LatArm" w:hAnsi="Arial LatArm"/>
                <w:sz w:val="20"/>
                <w:szCs w:val="20"/>
                <w:lang w:val="hy-AM"/>
              </w:rPr>
              <w:t xml:space="preserve"> PDF </w:t>
            </w:r>
            <w:r w:rsidRPr="00EC418B">
              <w:rPr>
                <w:rFonts w:ascii="Sylfaen" w:hAnsi="Sylfaen" w:cs="Sylfaen"/>
                <w:sz w:val="20"/>
                <w:szCs w:val="20"/>
                <w:lang w:val="hy-AM"/>
              </w:rPr>
              <w:t>ձևաչափերին։</w:t>
            </w:r>
          </w:p>
          <w:p w14:paraId="50AB87A8" w14:textId="77777777" w:rsidR="00EC418B" w:rsidRPr="00EC418B" w:rsidRDefault="00EC418B" w:rsidP="00963219">
            <w:pPr>
              <w:rPr>
                <w:rFonts w:ascii="Arial LatArm" w:hAnsi="Arial LatArm"/>
                <w:sz w:val="20"/>
                <w:szCs w:val="20"/>
                <w:lang w:val="hy-AM"/>
              </w:rPr>
            </w:pPr>
            <w:r w:rsidRPr="00EC418B">
              <w:rPr>
                <w:rFonts w:ascii="Sylfaen" w:hAnsi="Sylfaen" w:cs="Sylfaen"/>
                <w:sz w:val="20"/>
                <w:szCs w:val="20"/>
                <w:lang w:val="hy-AM"/>
              </w:rPr>
              <w:t>Սարքի</w:t>
            </w:r>
            <w:r w:rsidRPr="00EC418B">
              <w:rPr>
                <w:rFonts w:ascii="Arial LatArm" w:hAnsi="Arial LatArm"/>
                <w:sz w:val="20"/>
                <w:szCs w:val="20"/>
                <w:lang w:val="hy-AM"/>
              </w:rPr>
              <w:t xml:space="preserve"> </w:t>
            </w:r>
            <w:r w:rsidRPr="00EC418B">
              <w:rPr>
                <w:rFonts w:ascii="Sylfaen" w:hAnsi="Sylfaen" w:cs="Sylfaen"/>
                <w:sz w:val="20"/>
                <w:szCs w:val="20"/>
                <w:lang w:val="hy-AM"/>
              </w:rPr>
              <w:t>հիշողությունը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ապահովի</w:t>
            </w:r>
            <w:r w:rsidRPr="00EC418B">
              <w:rPr>
                <w:rFonts w:ascii="Arial LatArm" w:hAnsi="Arial LatArm"/>
                <w:sz w:val="20"/>
                <w:szCs w:val="20"/>
                <w:lang w:val="hy-AM"/>
              </w:rPr>
              <w:t xml:space="preserve"> </w:t>
            </w:r>
            <w:r w:rsidRPr="00EC418B">
              <w:rPr>
                <w:rFonts w:ascii="Sylfaen" w:hAnsi="Sylfaen" w:cs="Sylfaen"/>
                <w:sz w:val="20"/>
                <w:szCs w:val="20"/>
                <w:lang w:val="hy-AM"/>
              </w:rPr>
              <w:t>առնվազն</w:t>
            </w:r>
            <w:r w:rsidRPr="00EC418B">
              <w:rPr>
                <w:rFonts w:ascii="Arial LatArm" w:hAnsi="Arial LatArm"/>
                <w:sz w:val="20"/>
                <w:szCs w:val="20"/>
                <w:lang w:val="hy-AM"/>
              </w:rPr>
              <w:t xml:space="preserve"> 100 </w:t>
            </w:r>
            <w:r w:rsidRPr="00EC418B">
              <w:rPr>
                <w:rFonts w:ascii="Sylfaen" w:hAnsi="Sylfaen" w:cs="Sylfaen"/>
                <w:sz w:val="20"/>
                <w:szCs w:val="20"/>
                <w:lang w:val="hy-AM"/>
              </w:rPr>
              <w:t>տվյալների</w:t>
            </w:r>
            <w:r w:rsidRPr="00EC418B">
              <w:rPr>
                <w:rFonts w:ascii="Arial LatArm" w:hAnsi="Arial LatArm"/>
                <w:sz w:val="20"/>
                <w:szCs w:val="20"/>
                <w:lang w:val="hy-AM"/>
              </w:rPr>
              <w:t xml:space="preserve"> </w:t>
            </w:r>
            <w:r w:rsidRPr="00EC418B">
              <w:rPr>
                <w:rFonts w:ascii="Sylfaen" w:hAnsi="Sylfaen" w:cs="Sylfaen"/>
                <w:sz w:val="20"/>
                <w:szCs w:val="20"/>
                <w:lang w:val="hy-AM"/>
              </w:rPr>
              <w:t>հավաքածուի</w:t>
            </w:r>
            <w:r w:rsidRPr="00EC418B">
              <w:rPr>
                <w:rFonts w:ascii="Arial LatArm" w:hAnsi="Arial LatArm"/>
                <w:sz w:val="20"/>
                <w:szCs w:val="20"/>
                <w:lang w:val="hy-AM"/>
              </w:rPr>
              <w:t xml:space="preserve"> </w:t>
            </w:r>
            <w:r w:rsidRPr="00EC418B">
              <w:rPr>
                <w:rFonts w:ascii="Sylfaen" w:hAnsi="Sylfaen" w:cs="Sylfaen"/>
                <w:sz w:val="20"/>
                <w:szCs w:val="20"/>
                <w:lang w:val="hy-AM"/>
              </w:rPr>
              <w:t>պահպանում՝</w:t>
            </w:r>
            <w:r w:rsidRPr="00EC418B">
              <w:rPr>
                <w:rFonts w:ascii="Arial LatArm" w:hAnsi="Arial LatArm"/>
                <w:sz w:val="20"/>
                <w:szCs w:val="20"/>
                <w:lang w:val="hy-AM"/>
              </w:rPr>
              <w:t xml:space="preserve"> </w:t>
            </w:r>
            <w:r w:rsidRPr="00EC418B">
              <w:rPr>
                <w:rFonts w:ascii="Sylfaen" w:hAnsi="Sylfaen" w:cs="Sylfaen"/>
                <w:sz w:val="20"/>
                <w:szCs w:val="20"/>
                <w:lang w:val="hy-AM"/>
              </w:rPr>
              <w:t>ներառյալ</w:t>
            </w:r>
            <w:r w:rsidRPr="00EC418B">
              <w:rPr>
                <w:rFonts w:ascii="Arial LatArm" w:hAnsi="Arial LatArm"/>
                <w:sz w:val="20"/>
                <w:szCs w:val="20"/>
                <w:lang w:val="hy-AM"/>
              </w:rPr>
              <w:t xml:space="preserve"> </w:t>
            </w:r>
            <w:r w:rsidRPr="00EC418B">
              <w:rPr>
                <w:rFonts w:ascii="Sylfaen" w:hAnsi="Sylfaen" w:cs="Sylfaen"/>
                <w:sz w:val="20"/>
                <w:szCs w:val="20"/>
                <w:lang w:val="hy-AM"/>
              </w:rPr>
              <w:t>նմուշների</w:t>
            </w:r>
            <w:r w:rsidRPr="00EC418B">
              <w:rPr>
                <w:rFonts w:ascii="Arial LatArm" w:hAnsi="Arial LatArm"/>
                <w:sz w:val="20"/>
                <w:szCs w:val="20"/>
                <w:lang w:val="hy-AM"/>
              </w:rPr>
              <w:t xml:space="preserve"> </w:t>
            </w:r>
            <w:r w:rsidRPr="00EC418B">
              <w:rPr>
                <w:rFonts w:ascii="Sylfaen" w:hAnsi="Sylfaen" w:cs="Sylfaen"/>
                <w:sz w:val="20"/>
                <w:szCs w:val="20"/>
                <w:lang w:val="hy-AM"/>
              </w:rPr>
              <w:t>տիտրում</w:t>
            </w:r>
            <w:r w:rsidRPr="00EC418B">
              <w:rPr>
                <w:rFonts w:ascii="Arial LatArm" w:hAnsi="Arial LatArm"/>
                <w:sz w:val="20"/>
                <w:szCs w:val="20"/>
                <w:lang w:val="hy-AM"/>
              </w:rPr>
              <w:t xml:space="preserve">, </w:t>
            </w:r>
            <w:r w:rsidRPr="00EC418B">
              <w:rPr>
                <w:rFonts w:ascii="Sylfaen" w:hAnsi="Sylfaen" w:cs="Sylfaen"/>
                <w:sz w:val="20"/>
                <w:szCs w:val="20"/>
                <w:lang w:val="hy-AM"/>
              </w:rPr>
              <w:t>տիտրանի</w:t>
            </w:r>
            <w:r w:rsidRPr="00EC418B">
              <w:rPr>
                <w:rFonts w:ascii="Arial LatArm" w:hAnsi="Arial LatArm"/>
                <w:sz w:val="20"/>
                <w:szCs w:val="20"/>
                <w:lang w:val="hy-AM"/>
              </w:rPr>
              <w:t xml:space="preserve"> </w:t>
            </w:r>
            <w:r w:rsidRPr="00EC418B">
              <w:rPr>
                <w:rFonts w:ascii="Sylfaen" w:hAnsi="Sylfaen" w:cs="Sylfaen"/>
                <w:sz w:val="20"/>
                <w:szCs w:val="20"/>
                <w:lang w:val="hy-AM"/>
              </w:rPr>
              <w:t>ստանդարտացում</w:t>
            </w:r>
            <w:r w:rsidRPr="00EC418B">
              <w:rPr>
                <w:rFonts w:ascii="Arial LatArm" w:hAnsi="Arial LatArm"/>
                <w:sz w:val="20"/>
                <w:szCs w:val="20"/>
                <w:lang w:val="hy-AM"/>
              </w:rPr>
              <w:t xml:space="preserve">, </w:t>
            </w:r>
            <w:r w:rsidRPr="00EC418B">
              <w:rPr>
                <w:rFonts w:ascii="Sylfaen" w:hAnsi="Sylfaen" w:cs="Sylfaen"/>
                <w:sz w:val="20"/>
                <w:szCs w:val="20"/>
                <w:lang w:val="hy-AM"/>
              </w:rPr>
              <w:t>կալիբրացիա</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w:t>
            </w:r>
            <w:r w:rsidRPr="00EC418B">
              <w:rPr>
                <w:rFonts w:ascii="Sylfaen" w:hAnsi="Sylfaen" w:cs="Sylfaen"/>
                <w:sz w:val="20"/>
                <w:szCs w:val="20"/>
                <w:lang w:val="hy-AM"/>
              </w:rPr>
              <w:t>ուղղակի</w:t>
            </w:r>
            <w:r w:rsidRPr="00EC418B">
              <w:rPr>
                <w:rFonts w:ascii="Arial LatArm" w:hAnsi="Arial LatArm"/>
                <w:sz w:val="20"/>
                <w:szCs w:val="20"/>
                <w:lang w:val="hy-AM"/>
              </w:rPr>
              <w:t xml:space="preserve"> </w:t>
            </w:r>
            <w:r w:rsidRPr="00EC418B">
              <w:rPr>
                <w:rFonts w:ascii="Sylfaen" w:hAnsi="Sylfaen" w:cs="Sylfaen"/>
                <w:sz w:val="20"/>
                <w:szCs w:val="20"/>
                <w:lang w:val="hy-AM"/>
              </w:rPr>
              <w:t>չափումներ։</w:t>
            </w:r>
          </w:p>
          <w:p w14:paraId="5F801265" w14:textId="77777777" w:rsidR="00EC418B" w:rsidRPr="00EC418B" w:rsidRDefault="00EC418B" w:rsidP="00963219">
            <w:pPr>
              <w:rPr>
                <w:rFonts w:ascii="Arial LatArm" w:hAnsi="Arial LatArm"/>
                <w:sz w:val="20"/>
                <w:szCs w:val="20"/>
                <w:lang w:val="hy-AM"/>
              </w:rPr>
            </w:pPr>
            <w:r w:rsidRPr="00EC418B">
              <w:rPr>
                <w:rFonts w:ascii="Sylfaen" w:hAnsi="Sylfaen" w:cs="Sylfaen"/>
                <w:sz w:val="20"/>
                <w:szCs w:val="20"/>
                <w:lang w:val="hy-AM"/>
              </w:rPr>
              <w:t>Սարքը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աջակցի</w:t>
            </w:r>
            <w:r w:rsidRPr="00EC418B">
              <w:rPr>
                <w:rFonts w:ascii="Arial LatArm" w:hAnsi="Arial LatArm"/>
                <w:sz w:val="20"/>
                <w:szCs w:val="20"/>
                <w:lang w:val="hy-AM"/>
              </w:rPr>
              <w:t xml:space="preserve"> pH, </w:t>
            </w:r>
            <w:r w:rsidRPr="00EC418B">
              <w:rPr>
                <w:rFonts w:ascii="Sylfaen" w:hAnsi="Sylfaen" w:cs="Sylfaen"/>
                <w:sz w:val="20"/>
                <w:szCs w:val="20"/>
                <w:lang w:val="hy-AM"/>
              </w:rPr>
              <w:t>ՕՎՊ</w:t>
            </w:r>
            <w:r w:rsidRPr="00EC418B">
              <w:rPr>
                <w:rFonts w:ascii="Arial LatArm" w:hAnsi="Arial LatArm"/>
                <w:sz w:val="20"/>
                <w:szCs w:val="20"/>
                <w:lang w:val="hy-AM"/>
              </w:rPr>
              <w:t xml:space="preserve"> (Redox), </w:t>
            </w:r>
            <w:r w:rsidRPr="00EC418B">
              <w:rPr>
                <w:rFonts w:ascii="Sylfaen" w:hAnsi="Sylfaen" w:cs="Sylfaen"/>
                <w:sz w:val="20"/>
                <w:szCs w:val="20"/>
                <w:lang w:val="hy-AM"/>
              </w:rPr>
              <w:t>իոնային</w:t>
            </w:r>
            <w:r w:rsidRPr="00EC418B">
              <w:rPr>
                <w:rFonts w:ascii="Arial LatArm" w:hAnsi="Arial LatArm"/>
                <w:sz w:val="20"/>
                <w:szCs w:val="20"/>
                <w:lang w:val="hy-AM"/>
              </w:rPr>
              <w:t xml:space="preserve"> </w:t>
            </w:r>
            <w:r w:rsidRPr="00EC418B">
              <w:rPr>
                <w:rFonts w:ascii="Sylfaen" w:hAnsi="Sylfaen" w:cs="Sylfaen"/>
                <w:sz w:val="20"/>
                <w:szCs w:val="20"/>
                <w:lang w:val="hy-AM"/>
              </w:rPr>
              <w:t>կոնցենտրացիայի</w:t>
            </w:r>
            <w:r w:rsidRPr="00EC418B">
              <w:rPr>
                <w:rFonts w:ascii="Arial LatArm" w:hAnsi="Arial LatArm"/>
                <w:sz w:val="20"/>
                <w:szCs w:val="20"/>
                <w:lang w:val="hy-AM"/>
              </w:rPr>
              <w:t xml:space="preserve">, mV </w:t>
            </w:r>
            <w:r w:rsidRPr="00EC418B">
              <w:rPr>
                <w:rFonts w:ascii="Sylfaen" w:hAnsi="Sylfaen" w:cs="Sylfaen"/>
                <w:sz w:val="20"/>
                <w:szCs w:val="20"/>
                <w:lang w:val="hy-AM"/>
              </w:rPr>
              <w:t>և</w:t>
            </w:r>
            <w:r w:rsidRPr="00EC418B">
              <w:rPr>
                <w:rFonts w:ascii="Arial LatArm" w:hAnsi="Arial LatArm"/>
                <w:sz w:val="20"/>
                <w:szCs w:val="20"/>
                <w:lang w:val="hy-AM"/>
              </w:rPr>
              <w:t xml:space="preserve"> </w:t>
            </w:r>
            <w:r w:rsidRPr="00EC418B">
              <w:rPr>
                <w:rFonts w:ascii="Sylfaen" w:hAnsi="Sylfaen" w:cs="Sylfaen"/>
                <w:sz w:val="20"/>
                <w:szCs w:val="20"/>
                <w:lang w:val="hy-AM"/>
              </w:rPr>
              <w:t>ջերմաստիճանի</w:t>
            </w:r>
            <w:r w:rsidRPr="00EC418B">
              <w:rPr>
                <w:rFonts w:ascii="Arial LatArm" w:hAnsi="Arial LatArm"/>
                <w:sz w:val="20"/>
                <w:szCs w:val="20"/>
                <w:lang w:val="hy-AM"/>
              </w:rPr>
              <w:t xml:space="preserve"> </w:t>
            </w:r>
            <w:r w:rsidRPr="00EC418B">
              <w:rPr>
                <w:rFonts w:ascii="Sylfaen" w:hAnsi="Sylfaen" w:cs="Sylfaen"/>
                <w:sz w:val="20"/>
                <w:szCs w:val="20"/>
                <w:lang w:val="hy-AM"/>
              </w:rPr>
              <w:t>ուղղակի</w:t>
            </w:r>
            <w:r w:rsidRPr="00EC418B">
              <w:rPr>
                <w:rFonts w:ascii="Arial LatArm" w:hAnsi="Arial LatArm"/>
                <w:sz w:val="20"/>
                <w:szCs w:val="20"/>
                <w:lang w:val="hy-AM"/>
              </w:rPr>
              <w:t xml:space="preserve"> </w:t>
            </w:r>
            <w:r w:rsidRPr="00EC418B">
              <w:rPr>
                <w:rFonts w:ascii="Sylfaen" w:hAnsi="Sylfaen" w:cs="Sylfaen"/>
                <w:sz w:val="20"/>
                <w:szCs w:val="20"/>
                <w:lang w:val="hy-AM"/>
              </w:rPr>
              <w:t>չափման</w:t>
            </w:r>
            <w:r w:rsidRPr="00EC418B">
              <w:rPr>
                <w:rFonts w:ascii="Arial LatArm" w:hAnsi="Arial LatArm"/>
                <w:sz w:val="20"/>
                <w:szCs w:val="20"/>
                <w:lang w:val="hy-AM"/>
              </w:rPr>
              <w:t xml:space="preserve"> </w:t>
            </w:r>
            <w:r w:rsidRPr="00EC418B">
              <w:rPr>
                <w:rFonts w:ascii="Sylfaen" w:hAnsi="Sylfaen" w:cs="Sylfaen"/>
                <w:sz w:val="20"/>
                <w:szCs w:val="20"/>
                <w:lang w:val="hy-AM"/>
              </w:rPr>
              <w:t>ռեժիմներ։</w:t>
            </w:r>
            <w:r w:rsidRPr="00EC418B">
              <w:rPr>
                <w:rFonts w:ascii="Arial LatArm" w:hAnsi="Arial LatArm"/>
                <w:sz w:val="20"/>
                <w:szCs w:val="20"/>
                <w:lang w:val="hy-AM"/>
              </w:rPr>
              <w:t xml:space="preserve"> pH </w:t>
            </w:r>
            <w:r w:rsidRPr="00EC418B">
              <w:rPr>
                <w:rFonts w:ascii="Sylfaen" w:hAnsi="Sylfaen" w:cs="Sylfaen"/>
                <w:sz w:val="20"/>
                <w:szCs w:val="20"/>
                <w:lang w:val="hy-AM"/>
              </w:rPr>
              <w:t>չափման</w:t>
            </w:r>
            <w:r w:rsidRPr="00EC418B">
              <w:rPr>
                <w:rFonts w:ascii="Arial LatArm" w:hAnsi="Arial LatArm"/>
                <w:sz w:val="20"/>
                <w:szCs w:val="20"/>
                <w:lang w:val="hy-AM"/>
              </w:rPr>
              <w:t xml:space="preserve"> </w:t>
            </w:r>
            <w:r w:rsidRPr="00EC418B">
              <w:rPr>
                <w:rFonts w:ascii="Sylfaen" w:hAnsi="Sylfaen" w:cs="Sylfaen"/>
                <w:sz w:val="20"/>
                <w:szCs w:val="20"/>
                <w:lang w:val="hy-AM"/>
              </w:rPr>
              <w:t>տիրույթը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լինի</w:t>
            </w:r>
            <w:r w:rsidRPr="00EC418B">
              <w:rPr>
                <w:rFonts w:ascii="Arial LatArm" w:hAnsi="Arial LatArm"/>
                <w:sz w:val="20"/>
                <w:szCs w:val="20"/>
                <w:lang w:val="hy-AM"/>
              </w:rPr>
              <w:t xml:space="preserve"> </w:t>
            </w:r>
            <w:r w:rsidRPr="00EC418B">
              <w:rPr>
                <w:rFonts w:ascii="Arial" w:hAnsi="Arial" w:cs="Arial"/>
                <w:sz w:val="20"/>
                <w:szCs w:val="20"/>
                <w:lang w:val="hy-AM"/>
              </w:rPr>
              <w:t>−</w:t>
            </w:r>
            <w:r w:rsidRPr="00EC418B">
              <w:rPr>
                <w:rFonts w:ascii="Arial LatArm" w:hAnsi="Arial LatArm"/>
                <w:sz w:val="20"/>
                <w:szCs w:val="20"/>
                <w:lang w:val="hy-AM"/>
              </w:rPr>
              <w:t>2.000-</w:t>
            </w:r>
            <w:r w:rsidRPr="00EC418B">
              <w:rPr>
                <w:rFonts w:ascii="Sylfaen" w:hAnsi="Sylfaen" w:cs="Sylfaen"/>
                <w:sz w:val="20"/>
                <w:szCs w:val="20"/>
                <w:lang w:val="hy-AM"/>
              </w:rPr>
              <w:t>ից</w:t>
            </w:r>
            <w:r w:rsidRPr="00EC418B">
              <w:rPr>
                <w:rFonts w:ascii="Arial LatArm" w:hAnsi="Arial LatArm"/>
                <w:sz w:val="20"/>
                <w:szCs w:val="20"/>
                <w:lang w:val="hy-AM"/>
              </w:rPr>
              <w:t xml:space="preserve"> </w:t>
            </w:r>
            <w:r w:rsidRPr="00EC418B">
              <w:rPr>
                <w:rFonts w:ascii="Sylfaen" w:hAnsi="Sylfaen" w:cs="Sylfaen"/>
                <w:sz w:val="20"/>
                <w:szCs w:val="20"/>
                <w:lang w:val="hy-AM"/>
              </w:rPr>
              <w:t>մինչև</w:t>
            </w:r>
            <w:r w:rsidRPr="00EC418B">
              <w:rPr>
                <w:rFonts w:ascii="Arial LatArm" w:hAnsi="Arial LatArm"/>
                <w:sz w:val="20"/>
                <w:szCs w:val="20"/>
                <w:lang w:val="hy-AM"/>
              </w:rPr>
              <w:t xml:space="preserve"> 20.000 pH</w:t>
            </w:r>
            <w:r w:rsidRPr="00EC418B">
              <w:rPr>
                <w:rFonts w:ascii="Sylfaen" w:hAnsi="Sylfaen" w:cs="Sylfaen"/>
                <w:sz w:val="20"/>
                <w:szCs w:val="20"/>
                <w:lang w:val="hy-AM"/>
              </w:rPr>
              <w:t>՝</w:t>
            </w:r>
            <w:r w:rsidRPr="00EC418B">
              <w:rPr>
                <w:rFonts w:ascii="Arial LatArm" w:hAnsi="Arial LatArm"/>
                <w:sz w:val="20"/>
                <w:szCs w:val="20"/>
                <w:lang w:val="hy-AM"/>
              </w:rPr>
              <w:t xml:space="preserve"> 0.001 </w:t>
            </w:r>
            <w:r w:rsidRPr="00EC418B">
              <w:rPr>
                <w:rFonts w:ascii="Sylfaen" w:hAnsi="Sylfaen" w:cs="Sylfaen"/>
                <w:sz w:val="20"/>
                <w:szCs w:val="20"/>
                <w:lang w:val="hy-AM"/>
              </w:rPr>
              <w:t>լուծաչափով</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±0.002 pH </w:t>
            </w:r>
            <w:r w:rsidRPr="00EC418B">
              <w:rPr>
                <w:rFonts w:ascii="Sylfaen" w:hAnsi="Sylfaen" w:cs="Sylfaen"/>
                <w:sz w:val="20"/>
                <w:szCs w:val="20"/>
                <w:lang w:val="hy-AM"/>
              </w:rPr>
              <w:t>ճշգրտությամբ։</w:t>
            </w:r>
            <w:r w:rsidRPr="00EC418B">
              <w:rPr>
                <w:rFonts w:ascii="Arial LatArm" w:hAnsi="Arial LatArm"/>
                <w:sz w:val="20"/>
                <w:szCs w:val="20"/>
                <w:lang w:val="hy-AM"/>
              </w:rPr>
              <w:t xml:space="preserve"> </w:t>
            </w:r>
            <w:r w:rsidRPr="00EC418B">
              <w:rPr>
                <w:rFonts w:ascii="Sylfaen" w:hAnsi="Sylfaen" w:cs="Sylfaen"/>
                <w:sz w:val="20"/>
                <w:szCs w:val="20"/>
                <w:lang w:val="hy-AM"/>
              </w:rPr>
              <w:t>Պոտենցիալի</w:t>
            </w:r>
            <w:r w:rsidRPr="00EC418B">
              <w:rPr>
                <w:rFonts w:ascii="Arial LatArm" w:hAnsi="Arial LatArm"/>
                <w:sz w:val="20"/>
                <w:szCs w:val="20"/>
                <w:lang w:val="hy-AM"/>
              </w:rPr>
              <w:t xml:space="preserve"> </w:t>
            </w:r>
            <w:r w:rsidRPr="00EC418B">
              <w:rPr>
                <w:rFonts w:ascii="Sylfaen" w:hAnsi="Sylfaen" w:cs="Sylfaen"/>
                <w:sz w:val="20"/>
                <w:szCs w:val="20"/>
                <w:lang w:val="hy-AM"/>
              </w:rPr>
              <w:t>չափման</w:t>
            </w:r>
            <w:r w:rsidRPr="00EC418B">
              <w:rPr>
                <w:rFonts w:ascii="Arial LatArm" w:hAnsi="Arial LatArm"/>
                <w:sz w:val="20"/>
                <w:szCs w:val="20"/>
                <w:lang w:val="hy-AM"/>
              </w:rPr>
              <w:t xml:space="preserve"> </w:t>
            </w:r>
            <w:r w:rsidRPr="00EC418B">
              <w:rPr>
                <w:rFonts w:ascii="Sylfaen" w:hAnsi="Sylfaen" w:cs="Sylfaen"/>
                <w:sz w:val="20"/>
                <w:szCs w:val="20"/>
                <w:lang w:val="hy-AM"/>
              </w:rPr>
              <w:t>տիրույթը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լինի</w:t>
            </w:r>
            <w:r w:rsidRPr="00EC418B">
              <w:rPr>
                <w:rFonts w:ascii="Arial LatArm" w:hAnsi="Arial LatArm"/>
                <w:sz w:val="20"/>
                <w:szCs w:val="20"/>
                <w:lang w:val="hy-AM"/>
              </w:rPr>
              <w:t xml:space="preserve"> </w:t>
            </w:r>
            <w:r w:rsidRPr="00EC418B">
              <w:rPr>
                <w:rFonts w:ascii="Arial" w:hAnsi="Arial" w:cs="Arial"/>
                <w:sz w:val="20"/>
                <w:szCs w:val="20"/>
                <w:lang w:val="hy-AM"/>
              </w:rPr>
              <w:t>−</w:t>
            </w:r>
            <w:r w:rsidRPr="00EC418B">
              <w:rPr>
                <w:rFonts w:ascii="Arial LatArm" w:hAnsi="Arial LatArm"/>
                <w:sz w:val="20"/>
                <w:szCs w:val="20"/>
                <w:lang w:val="hy-AM"/>
              </w:rPr>
              <w:t>2000.0-</w:t>
            </w:r>
            <w:r w:rsidRPr="00EC418B">
              <w:rPr>
                <w:rFonts w:ascii="Sylfaen" w:hAnsi="Sylfaen" w:cs="Sylfaen"/>
                <w:sz w:val="20"/>
                <w:szCs w:val="20"/>
                <w:lang w:val="hy-AM"/>
              </w:rPr>
              <w:t>ից</w:t>
            </w:r>
            <w:r w:rsidRPr="00EC418B">
              <w:rPr>
                <w:rFonts w:ascii="Arial LatArm" w:hAnsi="Arial LatArm"/>
                <w:sz w:val="20"/>
                <w:szCs w:val="20"/>
                <w:lang w:val="hy-AM"/>
              </w:rPr>
              <w:t xml:space="preserve"> </w:t>
            </w:r>
            <w:r w:rsidRPr="00EC418B">
              <w:rPr>
                <w:rFonts w:ascii="Sylfaen" w:hAnsi="Sylfaen" w:cs="Sylfaen"/>
                <w:sz w:val="20"/>
                <w:szCs w:val="20"/>
                <w:lang w:val="hy-AM"/>
              </w:rPr>
              <w:t>մինչև</w:t>
            </w:r>
            <w:r w:rsidRPr="00EC418B">
              <w:rPr>
                <w:rFonts w:ascii="Arial LatArm" w:hAnsi="Arial LatArm"/>
                <w:sz w:val="20"/>
                <w:szCs w:val="20"/>
                <w:lang w:val="hy-AM"/>
              </w:rPr>
              <w:t xml:space="preserve"> +2000.0 mV</w:t>
            </w:r>
            <w:r w:rsidRPr="00EC418B">
              <w:rPr>
                <w:rFonts w:ascii="Sylfaen" w:hAnsi="Sylfaen" w:cs="Sylfaen"/>
                <w:sz w:val="20"/>
                <w:szCs w:val="20"/>
                <w:lang w:val="hy-AM"/>
              </w:rPr>
              <w:t>՝</w:t>
            </w:r>
            <w:r w:rsidRPr="00EC418B">
              <w:rPr>
                <w:rFonts w:ascii="Arial LatArm" w:hAnsi="Arial LatArm"/>
                <w:sz w:val="20"/>
                <w:szCs w:val="20"/>
                <w:lang w:val="hy-AM"/>
              </w:rPr>
              <w:t xml:space="preserve"> 0.1 mV </w:t>
            </w:r>
            <w:r w:rsidRPr="00EC418B">
              <w:rPr>
                <w:rFonts w:ascii="Sylfaen" w:hAnsi="Sylfaen" w:cs="Sylfaen"/>
                <w:sz w:val="20"/>
                <w:szCs w:val="20"/>
                <w:lang w:val="hy-AM"/>
              </w:rPr>
              <w:t>լուծաչափով</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±0.2 mV </w:t>
            </w:r>
            <w:r w:rsidRPr="00EC418B">
              <w:rPr>
                <w:rFonts w:ascii="Sylfaen" w:hAnsi="Sylfaen" w:cs="Sylfaen"/>
                <w:sz w:val="20"/>
                <w:szCs w:val="20"/>
                <w:lang w:val="hy-AM"/>
              </w:rPr>
              <w:t>ճշգրտությամբ։</w:t>
            </w:r>
            <w:r w:rsidRPr="00EC418B">
              <w:rPr>
                <w:rFonts w:ascii="Arial LatArm" w:hAnsi="Arial LatArm"/>
                <w:sz w:val="20"/>
                <w:szCs w:val="20"/>
                <w:lang w:val="hy-AM"/>
              </w:rPr>
              <w:t xml:space="preserve"> </w:t>
            </w:r>
            <w:r w:rsidRPr="00EC418B">
              <w:rPr>
                <w:rFonts w:ascii="Sylfaen" w:hAnsi="Sylfaen" w:cs="Sylfaen"/>
                <w:sz w:val="20"/>
                <w:szCs w:val="20"/>
                <w:lang w:val="hy-AM"/>
              </w:rPr>
              <w:t>Ջերմաստիճանի</w:t>
            </w:r>
            <w:r w:rsidRPr="00EC418B">
              <w:rPr>
                <w:rFonts w:ascii="Arial LatArm" w:hAnsi="Arial LatArm"/>
                <w:sz w:val="20"/>
                <w:szCs w:val="20"/>
                <w:lang w:val="hy-AM"/>
              </w:rPr>
              <w:t xml:space="preserve"> </w:t>
            </w:r>
            <w:r w:rsidRPr="00EC418B">
              <w:rPr>
                <w:rFonts w:ascii="Sylfaen" w:hAnsi="Sylfaen" w:cs="Sylfaen"/>
                <w:sz w:val="20"/>
                <w:szCs w:val="20"/>
                <w:lang w:val="hy-AM"/>
              </w:rPr>
              <w:t>չափման</w:t>
            </w:r>
            <w:r w:rsidRPr="00EC418B">
              <w:rPr>
                <w:rFonts w:ascii="Arial LatArm" w:hAnsi="Arial LatArm"/>
                <w:sz w:val="20"/>
                <w:szCs w:val="20"/>
                <w:lang w:val="hy-AM"/>
              </w:rPr>
              <w:t xml:space="preserve"> </w:t>
            </w:r>
            <w:r w:rsidRPr="00EC418B">
              <w:rPr>
                <w:rFonts w:ascii="Sylfaen" w:hAnsi="Sylfaen" w:cs="Sylfaen"/>
                <w:sz w:val="20"/>
                <w:szCs w:val="20"/>
                <w:lang w:val="hy-AM"/>
              </w:rPr>
              <w:t>տիրույթը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լինի</w:t>
            </w:r>
            <w:r w:rsidRPr="00EC418B">
              <w:rPr>
                <w:rFonts w:ascii="Arial LatArm" w:hAnsi="Arial LatArm"/>
                <w:sz w:val="20"/>
                <w:szCs w:val="20"/>
                <w:lang w:val="hy-AM"/>
              </w:rPr>
              <w:t xml:space="preserve"> </w:t>
            </w:r>
            <w:r w:rsidRPr="00EC418B">
              <w:rPr>
                <w:rFonts w:ascii="Arial" w:hAnsi="Arial" w:cs="Arial"/>
                <w:sz w:val="20"/>
                <w:szCs w:val="20"/>
                <w:lang w:val="hy-AM"/>
              </w:rPr>
              <w:t>−</w:t>
            </w:r>
            <w:r w:rsidRPr="00EC418B">
              <w:rPr>
                <w:rFonts w:ascii="Arial LatArm" w:hAnsi="Arial LatArm"/>
                <w:sz w:val="20"/>
                <w:szCs w:val="20"/>
                <w:lang w:val="hy-AM"/>
              </w:rPr>
              <w:t>5.0-</w:t>
            </w:r>
            <w:r w:rsidRPr="00EC418B">
              <w:rPr>
                <w:rFonts w:ascii="Sylfaen" w:hAnsi="Sylfaen" w:cs="Sylfaen"/>
                <w:sz w:val="20"/>
                <w:szCs w:val="20"/>
                <w:lang w:val="hy-AM"/>
              </w:rPr>
              <w:t>ից</w:t>
            </w:r>
            <w:r w:rsidRPr="00EC418B">
              <w:rPr>
                <w:rFonts w:ascii="Arial LatArm" w:hAnsi="Arial LatArm"/>
                <w:sz w:val="20"/>
                <w:szCs w:val="20"/>
                <w:lang w:val="hy-AM"/>
              </w:rPr>
              <w:t xml:space="preserve"> </w:t>
            </w:r>
            <w:r w:rsidRPr="00EC418B">
              <w:rPr>
                <w:rFonts w:ascii="Sylfaen" w:hAnsi="Sylfaen" w:cs="Sylfaen"/>
                <w:sz w:val="20"/>
                <w:szCs w:val="20"/>
                <w:lang w:val="hy-AM"/>
              </w:rPr>
              <w:t>մինչև</w:t>
            </w:r>
            <w:r w:rsidRPr="00EC418B">
              <w:rPr>
                <w:rFonts w:ascii="Arial LatArm" w:hAnsi="Arial LatArm"/>
                <w:sz w:val="20"/>
                <w:szCs w:val="20"/>
                <w:lang w:val="hy-AM"/>
              </w:rPr>
              <w:t xml:space="preserve"> +100.0 °C</w:t>
            </w:r>
            <w:r w:rsidRPr="00EC418B">
              <w:rPr>
                <w:rFonts w:ascii="Sylfaen" w:hAnsi="Sylfaen" w:cs="Sylfaen"/>
                <w:sz w:val="20"/>
                <w:szCs w:val="20"/>
                <w:lang w:val="hy-AM"/>
              </w:rPr>
              <w:t>՝</w:t>
            </w:r>
            <w:r w:rsidRPr="00EC418B">
              <w:rPr>
                <w:rFonts w:ascii="Arial LatArm" w:hAnsi="Arial LatArm"/>
                <w:sz w:val="20"/>
                <w:szCs w:val="20"/>
                <w:lang w:val="hy-AM"/>
              </w:rPr>
              <w:t xml:space="preserve"> 0.1 °C </w:t>
            </w:r>
            <w:r w:rsidRPr="00EC418B">
              <w:rPr>
                <w:rFonts w:ascii="Sylfaen" w:hAnsi="Sylfaen" w:cs="Sylfaen"/>
                <w:sz w:val="20"/>
                <w:szCs w:val="20"/>
                <w:lang w:val="hy-AM"/>
              </w:rPr>
              <w:t>լուծաչափով</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±0.2 °C </w:t>
            </w:r>
            <w:r w:rsidRPr="00EC418B">
              <w:rPr>
                <w:rFonts w:ascii="Sylfaen" w:hAnsi="Sylfaen" w:cs="Sylfaen"/>
                <w:sz w:val="20"/>
                <w:szCs w:val="20"/>
                <w:lang w:val="hy-AM"/>
              </w:rPr>
              <w:t>ճշգրտությամբ։</w:t>
            </w:r>
          </w:p>
          <w:p w14:paraId="4F4E88C7" w14:textId="77777777" w:rsidR="00EC418B" w:rsidRPr="00EC418B" w:rsidRDefault="00EC418B" w:rsidP="00963219">
            <w:pPr>
              <w:rPr>
                <w:rFonts w:ascii="Arial LatArm" w:hAnsi="Arial LatArm"/>
                <w:sz w:val="20"/>
                <w:szCs w:val="20"/>
                <w:lang w:val="hy-AM"/>
              </w:rPr>
            </w:pPr>
            <w:r w:rsidRPr="00EC418B">
              <w:rPr>
                <w:rFonts w:ascii="Sylfaen" w:hAnsi="Sylfaen" w:cs="Sylfaen"/>
                <w:sz w:val="20"/>
                <w:szCs w:val="20"/>
                <w:lang w:val="hy-AM"/>
              </w:rPr>
              <w:t>Սարքը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աջակցի</w:t>
            </w:r>
            <w:r w:rsidRPr="00EC418B">
              <w:rPr>
                <w:rFonts w:ascii="Arial LatArm" w:hAnsi="Arial LatArm"/>
                <w:sz w:val="20"/>
                <w:szCs w:val="20"/>
                <w:lang w:val="hy-AM"/>
              </w:rPr>
              <w:t xml:space="preserve"> pH </w:t>
            </w:r>
            <w:r w:rsidRPr="00EC418B">
              <w:rPr>
                <w:rFonts w:ascii="Sylfaen" w:hAnsi="Sylfaen" w:cs="Sylfaen"/>
                <w:sz w:val="20"/>
                <w:szCs w:val="20"/>
                <w:lang w:val="hy-AM"/>
              </w:rPr>
              <w:t>և</w:t>
            </w:r>
            <w:r w:rsidRPr="00EC418B">
              <w:rPr>
                <w:rFonts w:ascii="Arial LatArm" w:hAnsi="Arial LatArm"/>
                <w:sz w:val="20"/>
                <w:szCs w:val="20"/>
                <w:lang w:val="hy-AM"/>
              </w:rPr>
              <w:t xml:space="preserve"> ISE </w:t>
            </w:r>
            <w:r w:rsidRPr="00EC418B">
              <w:rPr>
                <w:rFonts w:ascii="Sylfaen" w:hAnsi="Sylfaen" w:cs="Sylfaen"/>
                <w:sz w:val="20"/>
                <w:szCs w:val="20"/>
                <w:lang w:val="hy-AM"/>
              </w:rPr>
              <w:t>կալիբրացիա՝</w:t>
            </w:r>
            <w:r w:rsidRPr="00EC418B">
              <w:rPr>
                <w:rFonts w:ascii="Arial LatArm" w:hAnsi="Arial LatArm"/>
                <w:sz w:val="20"/>
                <w:szCs w:val="20"/>
                <w:lang w:val="hy-AM"/>
              </w:rPr>
              <w:t xml:space="preserve"> 1-</w:t>
            </w:r>
            <w:r w:rsidRPr="00EC418B">
              <w:rPr>
                <w:rFonts w:ascii="Sylfaen" w:hAnsi="Sylfaen" w:cs="Sylfaen"/>
                <w:sz w:val="20"/>
                <w:szCs w:val="20"/>
                <w:lang w:val="hy-AM"/>
              </w:rPr>
              <w:t>ից</w:t>
            </w:r>
            <w:r w:rsidRPr="00EC418B">
              <w:rPr>
                <w:rFonts w:ascii="Arial LatArm" w:hAnsi="Arial LatArm"/>
                <w:sz w:val="20"/>
                <w:szCs w:val="20"/>
                <w:lang w:val="hy-AM"/>
              </w:rPr>
              <w:t xml:space="preserve"> </w:t>
            </w:r>
            <w:r w:rsidRPr="00EC418B">
              <w:rPr>
                <w:rFonts w:ascii="Sylfaen" w:hAnsi="Sylfaen" w:cs="Sylfaen"/>
                <w:sz w:val="20"/>
                <w:szCs w:val="20"/>
                <w:lang w:val="hy-AM"/>
              </w:rPr>
              <w:t>մինչև</w:t>
            </w:r>
            <w:r w:rsidRPr="00EC418B">
              <w:rPr>
                <w:rFonts w:ascii="Arial LatArm" w:hAnsi="Arial LatArm"/>
                <w:sz w:val="20"/>
                <w:szCs w:val="20"/>
                <w:lang w:val="hy-AM"/>
              </w:rPr>
              <w:t xml:space="preserve"> 5 </w:t>
            </w:r>
            <w:r w:rsidRPr="00EC418B">
              <w:rPr>
                <w:rFonts w:ascii="Sylfaen" w:hAnsi="Sylfaen" w:cs="Sylfaen"/>
                <w:sz w:val="20"/>
                <w:szCs w:val="20"/>
                <w:lang w:val="hy-AM"/>
              </w:rPr>
              <w:t>կետով</w:t>
            </w:r>
            <w:r w:rsidRPr="00EC418B">
              <w:rPr>
                <w:rFonts w:ascii="Arial LatArm" w:hAnsi="Arial LatArm"/>
                <w:sz w:val="20"/>
                <w:szCs w:val="20"/>
                <w:lang w:val="hy-AM"/>
              </w:rPr>
              <w:t xml:space="preserve">, </w:t>
            </w:r>
            <w:r w:rsidRPr="00EC418B">
              <w:rPr>
                <w:rFonts w:ascii="Sylfaen" w:hAnsi="Sylfaen" w:cs="Sylfaen"/>
                <w:sz w:val="20"/>
                <w:szCs w:val="20"/>
                <w:lang w:val="hy-AM"/>
              </w:rPr>
              <w:t>ինչպես</w:t>
            </w:r>
            <w:r w:rsidRPr="00EC418B">
              <w:rPr>
                <w:rFonts w:ascii="Arial LatArm" w:hAnsi="Arial LatArm"/>
                <w:sz w:val="20"/>
                <w:szCs w:val="20"/>
                <w:lang w:val="hy-AM"/>
              </w:rPr>
              <w:t xml:space="preserve"> </w:t>
            </w:r>
            <w:r w:rsidRPr="00EC418B">
              <w:rPr>
                <w:rFonts w:ascii="Sylfaen" w:hAnsi="Sylfaen" w:cs="Sylfaen"/>
                <w:sz w:val="20"/>
                <w:szCs w:val="20"/>
                <w:lang w:val="hy-AM"/>
              </w:rPr>
              <w:t>նաև</w:t>
            </w:r>
            <w:r w:rsidRPr="00EC418B">
              <w:rPr>
                <w:rFonts w:ascii="Arial LatArm" w:hAnsi="Arial LatArm"/>
                <w:sz w:val="20"/>
                <w:szCs w:val="20"/>
                <w:lang w:val="hy-AM"/>
              </w:rPr>
              <w:t xml:space="preserve"> </w:t>
            </w:r>
            <w:r w:rsidRPr="00EC418B">
              <w:rPr>
                <w:rFonts w:ascii="Sylfaen" w:hAnsi="Sylfaen" w:cs="Sylfaen"/>
                <w:sz w:val="20"/>
                <w:szCs w:val="20"/>
                <w:lang w:val="hy-AM"/>
              </w:rPr>
              <w:t>հարաբերական</w:t>
            </w:r>
            <w:r w:rsidRPr="00EC418B">
              <w:rPr>
                <w:rFonts w:ascii="Arial LatArm" w:hAnsi="Arial LatArm"/>
                <w:sz w:val="20"/>
                <w:szCs w:val="20"/>
                <w:lang w:val="hy-AM"/>
              </w:rPr>
              <w:t xml:space="preserve"> mV </w:t>
            </w:r>
            <w:r w:rsidRPr="00EC418B">
              <w:rPr>
                <w:rFonts w:ascii="Sylfaen" w:hAnsi="Sylfaen" w:cs="Sylfaen"/>
                <w:sz w:val="20"/>
                <w:szCs w:val="20"/>
                <w:lang w:val="hy-AM"/>
              </w:rPr>
              <w:t>կալիբրացիա՝</w:t>
            </w:r>
            <w:r w:rsidRPr="00EC418B">
              <w:rPr>
                <w:rFonts w:ascii="Arial LatArm" w:hAnsi="Arial LatArm"/>
                <w:sz w:val="20"/>
                <w:szCs w:val="20"/>
                <w:lang w:val="hy-AM"/>
              </w:rPr>
              <w:t xml:space="preserve"> </w:t>
            </w:r>
            <w:r w:rsidRPr="00EC418B">
              <w:rPr>
                <w:rFonts w:ascii="Sylfaen" w:hAnsi="Sylfaen" w:cs="Sylfaen"/>
                <w:sz w:val="20"/>
                <w:szCs w:val="20"/>
                <w:lang w:val="hy-AM"/>
              </w:rPr>
              <w:t>նվազագույնը</w:t>
            </w:r>
            <w:r w:rsidRPr="00EC418B">
              <w:rPr>
                <w:rFonts w:ascii="Arial LatArm" w:hAnsi="Arial LatArm"/>
                <w:sz w:val="20"/>
                <w:szCs w:val="20"/>
                <w:lang w:val="hy-AM"/>
              </w:rPr>
              <w:t xml:space="preserve"> 1 </w:t>
            </w:r>
            <w:r w:rsidRPr="00EC418B">
              <w:rPr>
                <w:rFonts w:ascii="Sylfaen" w:hAnsi="Sylfaen" w:cs="Sylfaen"/>
                <w:sz w:val="20"/>
                <w:szCs w:val="20"/>
                <w:lang w:val="hy-AM"/>
              </w:rPr>
              <w:t>կետով։</w:t>
            </w:r>
            <w:r w:rsidRPr="00EC418B">
              <w:rPr>
                <w:rFonts w:ascii="Arial LatArm" w:hAnsi="Arial LatArm"/>
                <w:sz w:val="20"/>
                <w:szCs w:val="20"/>
                <w:lang w:val="hy-AM"/>
              </w:rPr>
              <w:t xml:space="preserve"> </w:t>
            </w:r>
            <w:r w:rsidRPr="00EC418B">
              <w:rPr>
                <w:rFonts w:ascii="Sylfaen" w:hAnsi="Sylfaen" w:cs="Sylfaen"/>
                <w:sz w:val="20"/>
                <w:szCs w:val="20"/>
                <w:lang w:val="hy-AM"/>
              </w:rPr>
              <w:t>Ջերմաստիճանի</w:t>
            </w:r>
            <w:r w:rsidRPr="00EC418B">
              <w:rPr>
                <w:rFonts w:ascii="Arial LatArm" w:hAnsi="Arial LatArm"/>
                <w:sz w:val="20"/>
                <w:szCs w:val="20"/>
                <w:lang w:val="hy-AM"/>
              </w:rPr>
              <w:t xml:space="preserve"> </w:t>
            </w:r>
            <w:r w:rsidRPr="00EC418B">
              <w:rPr>
                <w:rFonts w:ascii="Sylfaen" w:hAnsi="Sylfaen" w:cs="Sylfaen"/>
                <w:sz w:val="20"/>
                <w:szCs w:val="20"/>
                <w:lang w:val="hy-AM"/>
              </w:rPr>
              <w:t>մուտքագրումը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իրականացվի</w:t>
            </w:r>
            <w:r w:rsidRPr="00EC418B">
              <w:rPr>
                <w:rFonts w:ascii="Arial LatArm" w:hAnsi="Arial LatArm"/>
                <w:sz w:val="20"/>
                <w:szCs w:val="20"/>
                <w:lang w:val="hy-AM"/>
              </w:rPr>
              <w:t xml:space="preserve"> </w:t>
            </w:r>
            <w:r w:rsidRPr="00EC418B">
              <w:rPr>
                <w:rFonts w:ascii="Sylfaen" w:hAnsi="Sylfaen" w:cs="Sylfaen"/>
                <w:sz w:val="20"/>
                <w:szCs w:val="20"/>
                <w:lang w:val="hy-AM"/>
              </w:rPr>
              <w:t>ավտոմատ</w:t>
            </w:r>
            <w:r w:rsidRPr="00EC418B">
              <w:rPr>
                <w:rFonts w:ascii="Arial LatArm" w:hAnsi="Arial LatArm"/>
                <w:sz w:val="20"/>
                <w:szCs w:val="20"/>
                <w:lang w:val="hy-AM"/>
              </w:rPr>
              <w:t xml:space="preserve"> </w:t>
            </w:r>
            <w:r w:rsidRPr="00EC418B">
              <w:rPr>
                <w:rFonts w:ascii="Sylfaen" w:hAnsi="Sylfaen" w:cs="Sylfaen"/>
                <w:sz w:val="20"/>
                <w:szCs w:val="20"/>
                <w:lang w:val="hy-AM"/>
              </w:rPr>
              <w:t>կամ</w:t>
            </w:r>
            <w:r w:rsidRPr="00EC418B">
              <w:rPr>
                <w:rFonts w:ascii="Arial LatArm" w:hAnsi="Arial LatArm"/>
                <w:sz w:val="20"/>
                <w:szCs w:val="20"/>
                <w:lang w:val="hy-AM"/>
              </w:rPr>
              <w:t xml:space="preserve"> </w:t>
            </w:r>
            <w:r w:rsidRPr="00EC418B">
              <w:rPr>
                <w:rFonts w:ascii="Sylfaen" w:hAnsi="Sylfaen" w:cs="Sylfaen"/>
                <w:sz w:val="20"/>
                <w:szCs w:val="20"/>
                <w:lang w:val="hy-AM"/>
              </w:rPr>
              <w:t>ձեռքով՝</w:t>
            </w:r>
            <w:r w:rsidRPr="00EC418B">
              <w:rPr>
                <w:rFonts w:ascii="Arial LatArm" w:hAnsi="Arial LatArm"/>
                <w:sz w:val="20"/>
                <w:szCs w:val="20"/>
                <w:lang w:val="hy-AM"/>
              </w:rPr>
              <w:t xml:space="preserve"> ATC </w:t>
            </w:r>
            <w:r w:rsidRPr="00EC418B">
              <w:rPr>
                <w:rFonts w:ascii="Sylfaen" w:hAnsi="Sylfaen" w:cs="Sylfaen"/>
                <w:sz w:val="20"/>
                <w:szCs w:val="20"/>
                <w:lang w:val="hy-AM"/>
              </w:rPr>
              <w:t>զոնդի</w:t>
            </w:r>
            <w:r w:rsidRPr="00EC418B">
              <w:rPr>
                <w:rFonts w:ascii="Arial LatArm" w:hAnsi="Arial LatArm"/>
                <w:sz w:val="20"/>
                <w:szCs w:val="20"/>
                <w:lang w:val="hy-AM"/>
              </w:rPr>
              <w:t xml:space="preserve"> </w:t>
            </w:r>
            <w:r w:rsidRPr="00EC418B">
              <w:rPr>
                <w:rFonts w:ascii="Sylfaen" w:hAnsi="Sylfaen" w:cs="Sylfaen"/>
                <w:sz w:val="20"/>
                <w:szCs w:val="20"/>
                <w:lang w:val="hy-AM"/>
              </w:rPr>
              <w:t>աջակցությամբ։</w:t>
            </w:r>
          </w:p>
          <w:p w14:paraId="12E21D34" w14:textId="77777777" w:rsidR="00EC418B" w:rsidRPr="00EC418B" w:rsidRDefault="00EC418B" w:rsidP="00963219">
            <w:pPr>
              <w:rPr>
                <w:rFonts w:ascii="Arial LatArm" w:hAnsi="Arial LatArm"/>
                <w:sz w:val="20"/>
                <w:szCs w:val="20"/>
                <w:lang w:val="hy-AM"/>
              </w:rPr>
            </w:pPr>
            <w:r w:rsidRPr="00EC418B">
              <w:rPr>
                <w:rFonts w:ascii="Sylfaen" w:hAnsi="Sylfaen" w:cs="Sylfaen"/>
                <w:sz w:val="20"/>
                <w:szCs w:val="20"/>
                <w:lang w:val="hy-AM"/>
              </w:rPr>
              <w:t>Տիտրատորը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հագեցած</w:t>
            </w:r>
            <w:r w:rsidRPr="00EC418B">
              <w:rPr>
                <w:rFonts w:ascii="Arial LatArm" w:hAnsi="Arial LatArm"/>
                <w:sz w:val="20"/>
                <w:szCs w:val="20"/>
                <w:lang w:val="hy-AM"/>
              </w:rPr>
              <w:t xml:space="preserve"> </w:t>
            </w:r>
            <w:r w:rsidRPr="00EC418B">
              <w:rPr>
                <w:rFonts w:ascii="Sylfaen" w:hAnsi="Sylfaen" w:cs="Sylfaen"/>
                <w:sz w:val="20"/>
                <w:szCs w:val="20"/>
                <w:lang w:val="hy-AM"/>
              </w:rPr>
              <w:t>լինի</w:t>
            </w:r>
            <w:r w:rsidRPr="00EC418B">
              <w:rPr>
                <w:rFonts w:ascii="Arial LatArm" w:hAnsi="Arial LatArm"/>
                <w:sz w:val="20"/>
                <w:szCs w:val="20"/>
                <w:lang w:val="hy-AM"/>
              </w:rPr>
              <w:t xml:space="preserve"> </w:t>
            </w:r>
            <w:r w:rsidRPr="00EC418B">
              <w:rPr>
                <w:rFonts w:ascii="Sylfaen" w:hAnsi="Sylfaen" w:cs="Sylfaen"/>
                <w:sz w:val="20"/>
                <w:szCs w:val="20"/>
                <w:lang w:val="hy-AM"/>
              </w:rPr>
              <w:t>գունավոր</w:t>
            </w:r>
            <w:r w:rsidRPr="00EC418B">
              <w:rPr>
                <w:rFonts w:ascii="Arial LatArm" w:hAnsi="Arial LatArm"/>
                <w:sz w:val="20"/>
                <w:szCs w:val="20"/>
                <w:lang w:val="hy-AM"/>
              </w:rPr>
              <w:t xml:space="preserve"> </w:t>
            </w:r>
            <w:r w:rsidRPr="00EC418B">
              <w:rPr>
                <w:rFonts w:ascii="Sylfaen" w:hAnsi="Sylfaen" w:cs="Sylfaen"/>
                <w:sz w:val="20"/>
                <w:szCs w:val="20"/>
                <w:lang w:val="hy-AM"/>
              </w:rPr>
              <w:t>սենսորային</w:t>
            </w:r>
            <w:r w:rsidRPr="00EC418B">
              <w:rPr>
                <w:rFonts w:ascii="Arial LatArm" w:hAnsi="Arial LatArm"/>
                <w:sz w:val="20"/>
                <w:szCs w:val="20"/>
                <w:lang w:val="hy-AM"/>
              </w:rPr>
              <w:t xml:space="preserve"> </w:t>
            </w:r>
            <w:r w:rsidRPr="00EC418B">
              <w:rPr>
                <w:rFonts w:ascii="Sylfaen" w:hAnsi="Sylfaen" w:cs="Sylfaen"/>
                <w:sz w:val="20"/>
                <w:szCs w:val="20"/>
                <w:lang w:val="hy-AM"/>
              </w:rPr>
              <w:t>էկրանով՝</w:t>
            </w:r>
            <w:r w:rsidRPr="00EC418B">
              <w:rPr>
                <w:rFonts w:ascii="Arial LatArm" w:hAnsi="Arial LatArm"/>
                <w:sz w:val="20"/>
                <w:szCs w:val="20"/>
                <w:lang w:val="hy-AM"/>
              </w:rPr>
              <w:t xml:space="preserve"> </w:t>
            </w:r>
            <w:r w:rsidRPr="00EC418B">
              <w:rPr>
                <w:rFonts w:ascii="Sylfaen" w:hAnsi="Sylfaen" w:cs="Sylfaen"/>
                <w:sz w:val="20"/>
                <w:szCs w:val="20"/>
                <w:lang w:val="hy-AM"/>
              </w:rPr>
              <w:t>առնվազն</w:t>
            </w:r>
            <w:r w:rsidRPr="00EC418B">
              <w:rPr>
                <w:rFonts w:ascii="Arial LatArm" w:hAnsi="Arial LatArm"/>
                <w:sz w:val="20"/>
                <w:szCs w:val="20"/>
                <w:lang w:val="hy-AM"/>
              </w:rPr>
              <w:t xml:space="preserve"> 5.7 </w:t>
            </w:r>
            <w:r w:rsidRPr="00EC418B">
              <w:rPr>
                <w:rFonts w:ascii="Sylfaen" w:hAnsi="Sylfaen" w:cs="Sylfaen"/>
                <w:sz w:val="20"/>
                <w:szCs w:val="20"/>
                <w:lang w:val="hy-AM"/>
              </w:rPr>
              <w:t>դյույմ</w:t>
            </w:r>
            <w:r w:rsidRPr="00EC418B">
              <w:rPr>
                <w:rFonts w:ascii="Arial LatArm" w:hAnsi="Arial LatArm"/>
                <w:sz w:val="20"/>
                <w:szCs w:val="20"/>
                <w:lang w:val="hy-AM"/>
              </w:rPr>
              <w:t xml:space="preserve"> </w:t>
            </w:r>
            <w:r w:rsidRPr="00EC418B">
              <w:rPr>
                <w:rFonts w:ascii="Sylfaen" w:hAnsi="Sylfaen" w:cs="Sylfaen"/>
                <w:sz w:val="20"/>
                <w:szCs w:val="20"/>
                <w:lang w:val="hy-AM"/>
              </w:rPr>
              <w:t>անկյունագծով</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640 × 480 </w:t>
            </w:r>
            <w:r w:rsidRPr="00EC418B">
              <w:rPr>
                <w:rFonts w:ascii="Sylfaen" w:hAnsi="Sylfaen" w:cs="Sylfaen"/>
                <w:sz w:val="20"/>
                <w:szCs w:val="20"/>
                <w:lang w:val="hy-AM"/>
              </w:rPr>
              <w:t>լուծաչափով</w:t>
            </w:r>
            <w:r w:rsidRPr="00EC418B">
              <w:rPr>
                <w:rFonts w:ascii="Arial LatArm" w:hAnsi="Arial LatArm"/>
                <w:sz w:val="20"/>
                <w:szCs w:val="20"/>
                <w:lang w:val="hy-AM"/>
              </w:rPr>
              <w:t xml:space="preserve">, </w:t>
            </w:r>
            <w:r w:rsidRPr="00EC418B">
              <w:rPr>
                <w:rFonts w:ascii="Sylfaen" w:hAnsi="Sylfaen" w:cs="Sylfaen"/>
                <w:sz w:val="20"/>
                <w:szCs w:val="20"/>
                <w:lang w:val="hy-AM"/>
              </w:rPr>
              <w:t>որը</w:t>
            </w:r>
            <w:r w:rsidRPr="00EC418B">
              <w:rPr>
                <w:rFonts w:ascii="Arial LatArm" w:hAnsi="Arial LatArm"/>
                <w:sz w:val="20"/>
                <w:szCs w:val="20"/>
                <w:lang w:val="hy-AM"/>
              </w:rPr>
              <w:t xml:space="preserve"> </w:t>
            </w:r>
            <w:r w:rsidRPr="00EC418B">
              <w:rPr>
                <w:rFonts w:ascii="Sylfaen" w:hAnsi="Sylfaen" w:cs="Sylfaen"/>
                <w:sz w:val="20"/>
                <w:szCs w:val="20"/>
                <w:lang w:val="hy-AM"/>
              </w:rPr>
              <w:t>հնարավորություն</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տալիս</w:t>
            </w:r>
            <w:r w:rsidRPr="00EC418B">
              <w:rPr>
                <w:rFonts w:ascii="Arial LatArm" w:hAnsi="Arial LatArm"/>
                <w:sz w:val="20"/>
                <w:szCs w:val="20"/>
                <w:lang w:val="hy-AM"/>
              </w:rPr>
              <w:t xml:space="preserve"> </w:t>
            </w:r>
            <w:r w:rsidRPr="00EC418B">
              <w:rPr>
                <w:rFonts w:ascii="Sylfaen" w:hAnsi="Sylfaen" w:cs="Sylfaen"/>
                <w:sz w:val="20"/>
                <w:szCs w:val="20"/>
                <w:lang w:val="hy-AM"/>
              </w:rPr>
              <w:t>աշխատել</w:t>
            </w:r>
            <w:r w:rsidRPr="00EC418B">
              <w:rPr>
                <w:rFonts w:ascii="Arial LatArm" w:hAnsi="Arial LatArm"/>
                <w:sz w:val="20"/>
                <w:szCs w:val="20"/>
                <w:lang w:val="hy-AM"/>
              </w:rPr>
              <w:t xml:space="preserve"> </w:t>
            </w:r>
            <w:r w:rsidRPr="00EC418B">
              <w:rPr>
                <w:rFonts w:ascii="Sylfaen" w:hAnsi="Sylfaen" w:cs="Sylfaen"/>
                <w:sz w:val="20"/>
                <w:szCs w:val="20"/>
                <w:lang w:val="hy-AM"/>
              </w:rPr>
              <w:t>լաբորատոր</w:t>
            </w:r>
            <w:r w:rsidRPr="00EC418B">
              <w:rPr>
                <w:rFonts w:ascii="Arial LatArm" w:hAnsi="Arial LatArm"/>
                <w:sz w:val="20"/>
                <w:szCs w:val="20"/>
                <w:lang w:val="hy-AM"/>
              </w:rPr>
              <w:t xml:space="preserve"> </w:t>
            </w:r>
            <w:r w:rsidRPr="00EC418B">
              <w:rPr>
                <w:rFonts w:ascii="Sylfaen" w:hAnsi="Sylfaen" w:cs="Sylfaen"/>
                <w:sz w:val="20"/>
                <w:szCs w:val="20"/>
                <w:lang w:val="hy-AM"/>
              </w:rPr>
              <w:t>ձեռնոցներով։</w:t>
            </w:r>
            <w:r w:rsidRPr="00EC418B">
              <w:rPr>
                <w:rFonts w:ascii="Arial LatArm" w:hAnsi="Arial LatArm"/>
                <w:sz w:val="20"/>
                <w:szCs w:val="20"/>
                <w:lang w:val="hy-AM"/>
              </w:rPr>
              <w:t xml:space="preserve"> </w:t>
            </w:r>
            <w:r w:rsidRPr="00EC418B">
              <w:rPr>
                <w:rFonts w:ascii="Sylfaen" w:hAnsi="Sylfaen" w:cs="Sylfaen"/>
                <w:sz w:val="20"/>
                <w:szCs w:val="20"/>
                <w:lang w:val="hy-AM"/>
              </w:rPr>
              <w:lastRenderedPageBreak/>
              <w:t>Ինտերֆեյսը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աջակցի</w:t>
            </w:r>
            <w:r w:rsidRPr="00EC418B">
              <w:rPr>
                <w:rFonts w:ascii="Arial LatArm" w:hAnsi="Arial LatArm"/>
                <w:sz w:val="20"/>
                <w:szCs w:val="20"/>
                <w:lang w:val="hy-AM"/>
              </w:rPr>
              <w:t xml:space="preserve"> </w:t>
            </w:r>
            <w:r w:rsidRPr="00EC418B">
              <w:rPr>
                <w:rFonts w:ascii="Sylfaen" w:hAnsi="Sylfaen" w:cs="Sylfaen"/>
                <w:sz w:val="20"/>
                <w:szCs w:val="20"/>
                <w:lang w:val="hy-AM"/>
              </w:rPr>
              <w:t>բազմալեզու</w:t>
            </w:r>
            <w:r w:rsidRPr="00EC418B">
              <w:rPr>
                <w:rFonts w:ascii="Arial LatArm" w:hAnsi="Arial LatArm"/>
                <w:sz w:val="20"/>
                <w:szCs w:val="20"/>
                <w:lang w:val="hy-AM"/>
              </w:rPr>
              <w:t xml:space="preserve"> </w:t>
            </w:r>
            <w:r w:rsidRPr="00EC418B">
              <w:rPr>
                <w:rFonts w:ascii="Sylfaen" w:hAnsi="Sylfaen" w:cs="Sylfaen"/>
                <w:sz w:val="20"/>
                <w:szCs w:val="20"/>
                <w:lang w:val="hy-AM"/>
              </w:rPr>
              <w:t>համակարգ՝</w:t>
            </w:r>
            <w:r w:rsidRPr="00EC418B">
              <w:rPr>
                <w:rFonts w:ascii="Arial LatArm" w:hAnsi="Arial LatArm"/>
                <w:sz w:val="20"/>
                <w:szCs w:val="20"/>
                <w:lang w:val="hy-AM"/>
              </w:rPr>
              <w:t xml:space="preserve"> </w:t>
            </w:r>
            <w:r w:rsidRPr="00EC418B">
              <w:rPr>
                <w:rFonts w:ascii="Sylfaen" w:hAnsi="Sylfaen" w:cs="Sylfaen"/>
                <w:sz w:val="20"/>
                <w:szCs w:val="20"/>
                <w:lang w:val="hy-AM"/>
              </w:rPr>
              <w:t>ներառյալ</w:t>
            </w:r>
            <w:r w:rsidRPr="00EC418B">
              <w:rPr>
                <w:rFonts w:ascii="Arial LatArm" w:hAnsi="Arial LatArm"/>
                <w:sz w:val="20"/>
                <w:szCs w:val="20"/>
                <w:lang w:val="hy-AM"/>
              </w:rPr>
              <w:t xml:space="preserve"> </w:t>
            </w:r>
            <w:r w:rsidRPr="00EC418B">
              <w:rPr>
                <w:rFonts w:ascii="Sylfaen" w:hAnsi="Sylfaen" w:cs="Sylfaen"/>
                <w:sz w:val="20"/>
                <w:szCs w:val="20"/>
                <w:lang w:val="hy-AM"/>
              </w:rPr>
              <w:t>անգլերեն</w:t>
            </w:r>
            <w:r w:rsidRPr="00EC418B">
              <w:rPr>
                <w:rFonts w:ascii="Arial LatArm" w:hAnsi="Arial LatArm"/>
                <w:sz w:val="20"/>
                <w:szCs w:val="20"/>
                <w:lang w:val="hy-AM"/>
              </w:rPr>
              <w:t xml:space="preserve">, </w:t>
            </w:r>
            <w:r w:rsidRPr="00EC418B">
              <w:rPr>
                <w:rFonts w:ascii="Sylfaen" w:hAnsi="Sylfaen" w:cs="Sylfaen"/>
                <w:sz w:val="20"/>
                <w:szCs w:val="20"/>
                <w:lang w:val="hy-AM"/>
              </w:rPr>
              <w:t>գերմաներեն</w:t>
            </w:r>
            <w:r w:rsidRPr="00EC418B">
              <w:rPr>
                <w:rFonts w:ascii="Arial LatArm" w:hAnsi="Arial LatArm"/>
                <w:sz w:val="20"/>
                <w:szCs w:val="20"/>
                <w:lang w:val="hy-AM"/>
              </w:rPr>
              <w:t xml:space="preserve">, </w:t>
            </w:r>
            <w:r w:rsidRPr="00EC418B">
              <w:rPr>
                <w:rFonts w:ascii="Sylfaen" w:hAnsi="Sylfaen" w:cs="Sylfaen"/>
                <w:sz w:val="20"/>
                <w:szCs w:val="20"/>
                <w:lang w:val="hy-AM"/>
              </w:rPr>
              <w:t>ֆրանսերեն</w:t>
            </w:r>
            <w:r w:rsidRPr="00EC418B">
              <w:rPr>
                <w:rFonts w:ascii="Arial LatArm" w:hAnsi="Arial LatArm"/>
                <w:sz w:val="20"/>
                <w:szCs w:val="20"/>
                <w:lang w:val="hy-AM"/>
              </w:rPr>
              <w:t xml:space="preserve">, </w:t>
            </w:r>
            <w:r w:rsidRPr="00EC418B">
              <w:rPr>
                <w:rFonts w:ascii="Sylfaen" w:hAnsi="Sylfaen" w:cs="Sylfaen"/>
                <w:sz w:val="20"/>
                <w:szCs w:val="20"/>
                <w:lang w:val="hy-AM"/>
              </w:rPr>
              <w:t>իսպաներեն</w:t>
            </w:r>
            <w:r w:rsidRPr="00EC418B">
              <w:rPr>
                <w:rFonts w:ascii="Arial LatArm" w:hAnsi="Arial LatArm"/>
                <w:sz w:val="20"/>
                <w:szCs w:val="20"/>
                <w:lang w:val="hy-AM"/>
              </w:rPr>
              <w:t xml:space="preserve">, </w:t>
            </w:r>
            <w:r w:rsidRPr="00EC418B">
              <w:rPr>
                <w:rFonts w:ascii="Sylfaen" w:hAnsi="Sylfaen" w:cs="Sylfaen"/>
                <w:sz w:val="20"/>
                <w:szCs w:val="20"/>
                <w:lang w:val="hy-AM"/>
              </w:rPr>
              <w:t>իտալերեն</w:t>
            </w:r>
            <w:r w:rsidRPr="00EC418B">
              <w:rPr>
                <w:rFonts w:ascii="Arial LatArm" w:hAnsi="Arial LatArm"/>
                <w:sz w:val="20"/>
                <w:szCs w:val="20"/>
                <w:lang w:val="hy-AM"/>
              </w:rPr>
              <w:t xml:space="preserve">, </w:t>
            </w:r>
            <w:r w:rsidRPr="00EC418B">
              <w:rPr>
                <w:rFonts w:ascii="Sylfaen" w:hAnsi="Sylfaen" w:cs="Sylfaen"/>
                <w:sz w:val="20"/>
                <w:szCs w:val="20"/>
                <w:lang w:val="hy-AM"/>
              </w:rPr>
              <w:t>պորտուգալերեն</w:t>
            </w:r>
            <w:r w:rsidRPr="00EC418B">
              <w:rPr>
                <w:rFonts w:ascii="Arial LatArm" w:hAnsi="Arial LatArm"/>
                <w:sz w:val="20"/>
                <w:szCs w:val="20"/>
                <w:lang w:val="hy-AM"/>
              </w:rPr>
              <w:t xml:space="preserve">, </w:t>
            </w:r>
            <w:r w:rsidRPr="00EC418B">
              <w:rPr>
                <w:rFonts w:ascii="Sylfaen" w:hAnsi="Sylfaen" w:cs="Sylfaen"/>
                <w:sz w:val="20"/>
                <w:szCs w:val="20"/>
                <w:lang w:val="hy-AM"/>
              </w:rPr>
              <w:t>չինարեն</w:t>
            </w:r>
            <w:r w:rsidRPr="00EC418B">
              <w:rPr>
                <w:rFonts w:ascii="Arial LatArm" w:hAnsi="Arial LatArm"/>
                <w:sz w:val="20"/>
                <w:szCs w:val="20"/>
                <w:lang w:val="hy-AM"/>
              </w:rPr>
              <w:t xml:space="preserve">, </w:t>
            </w:r>
            <w:r w:rsidRPr="00EC418B">
              <w:rPr>
                <w:rFonts w:ascii="Sylfaen" w:hAnsi="Sylfaen" w:cs="Sylfaen"/>
                <w:sz w:val="20"/>
                <w:szCs w:val="20"/>
                <w:lang w:val="hy-AM"/>
              </w:rPr>
              <w:t>ճապոներեն</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w:t>
            </w:r>
            <w:r w:rsidRPr="00EC418B">
              <w:rPr>
                <w:rFonts w:ascii="Sylfaen" w:hAnsi="Sylfaen" w:cs="Sylfaen"/>
                <w:sz w:val="20"/>
                <w:szCs w:val="20"/>
                <w:lang w:val="hy-AM"/>
              </w:rPr>
              <w:t>կորեերեն</w:t>
            </w:r>
            <w:r w:rsidRPr="00EC418B">
              <w:rPr>
                <w:rFonts w:ascii="Arial LatArm" w:hAnsi="Arial LatArm"/>
                <w:sz w:val="20"/>
                <w:szCs w:val="20"/>
                <w:lang w:val="hy-AM"/>
              </w:rPr>
              <w:t xml:space="preserve"> </w:t>
            </w:r>
            <w:r w:rsidRPr="00EC418B">
              <w:rPr>
                <w:rFonts w:ascii="Sylfaen" w:hAnsi="Sylfaen" w:cs="Sylfaen"/>
                <w:sz w:val="20"/>
                <w:szCs w:val="20"/>
                <w:lang w:val="hy-AM"/>
              </w:rPr>
              <w:t>լեզուները։</w:t>
            </w:r>
          </w:p>
          <w:p w14:paraId="0786FE61" w14:textId="77777777" w:rsidR="00EC418B" w:rsidRPr="00EC418B" w:rsidRDefault="00EC418B" w:rsidP="00963219">
            <w:pPr>
              <w:rPr>
                <w:rFonts w:ascii="Arial LatArm" w:hAnsi="Arial LatArm"/>
                <w:sz w:val="20"/>
                <w:szCs w:val="20"/>
                <w:lang w:val="hy-AM"/>
              </w:rPr>
            </w:pPr>
            <w:r w:rsidRPr="00EC418B">
              <w:rPr>
                <w:rFonts w:ascii="Sylfaen" w:hAnsi="Sylfaen" w:cs="Sylfaen"/>
                <w:sz w:val="20"/>
                <w:szCs w:val="20"/>
                <w:lang w:val="hy-AM"/>
              </w:rPr>
              <w:t>Սարքը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ապահովի</w:t>
            </w:r>
            <w:r w:rsidRPr="00EC418B">
              <w:rPr>
                <w:rFonts w:ascii="Arial LatArm" w:hAnsi="Arial LatArm"/>
                <w:sz w:val="20"/>
                <w:szCs w:val="20"/>
                <w:lang w:val="hy-AM"/>
              </w:rPr>
              <w:t xml:space="preserve"> </w:t>
            </w:r>
            <w:r w:rsidRPr="00EC418B">
              <w:rPr>
                <w:rFonts w:ascii="Sylfaen" w:hAnsi="Sylfaen" w:cs="Sylfaen"/>
                <w:sz w:val="20"/>
                <w:szCs w:val="20"/>
                <w:lang w:val="hy-AM"/>
              </w:rPr>
              <w:t>ձայնային</w:t>
            </w:r>
            <w:r w:rsidRPr="00EC418B">
              <w:rPr>
                <w:rFonts w:ascii="Arial LatArm" w:hAnsi="Arial LatArm"/>
                <w:sz w:val="20"/>
                <w:szCs w:val="20"/>
                <w:lang w:val="hy-AM"/>
              </w:rPr>
              <w:t xml:space="preserve"> </w:t>
            </w:r>
            <w:r w:rsidRPr="00EC418B">
              <w:rPr>
                <w:rFonts w:ascii="Sylfaen" w:hAnsi="Sylfaen" w:cs="Sylfaen"/>
                <w:sz w:val="20"/>
                <w:szCs w:val="20"/>
                <w:lang w:val="hy-AM"/>
              </w:rPr>
              <w:t>ազդանշաններ՝</w:t>
            </w:r>
            <w:r w:rsidRPr="00EC418B">
              <w:rPr>
                <w:rFonts w:ascii="Arial LatArm" w:hAnsi="Arial LatArm"/>
                <w:sz w:val="20"/>
                <w:szCs w:val="20"/>
                <w:lang w:val="hy-AM"/>
              </w:rPr>
              <w:t xml:space="preserve"> </w:t>
            </w:r>
            <w:r w:rsidRPr="00EC418B">
              <w:rPr>
                <w:rFonts w:ascii="Sylfaen" w:hAnsi="Sylfaen" w:cs="Sylfaen"/>
                <w:sz w:val="20"/>
                <w:szCs w:val="20"/>
                <w:lang w:val="hy-AM"/>
              </w:rPr>
              <w:t>տիտրման</w:t>
            </w:r>
            <w:r w:rsidRPr="00EC418B">
              <w:rPr>
                <w:rFonts w:ascii="Arial LatArm" w:hAnsi="Arial LatArm"/>
                <w:sz w:val="20"/>
                <w:szCs w:val="20"/>
                <w:lang w:val="hy-AM"/>
              </w:rPr>
              <w:t xml:space="preserve"> </w:t>
            </w:r>
            <w:r w:rsidRPr="00EC418B">
              <w:rPr>
                <w:rFonts w:ascii="Sylfaen" w:hAnsi="Sylfaen" w:cs="Sylfaen"/>
                <w:sz w:val="20"/>
                <w:szCs w:val="20"/>
                <w:lang w:val="hy-AM"/>
              </w:rPr>
              <w:t>ավարտի</w:t>
            </w:r>
            <w:r w:rsidRPr="00EC418B">
              <w:rPr>
                <w:rFonts w:ascii="Arial LatArm" w:hAnsi="Arial LatArm"/>
                <w:sz w:val="20"/>
                <w:szCs w:val="20"/>
                <w:lang w:val="hy-AM"/>
              </w:rPr>
              <w:t xml:space="preserve">, </w:t>
            </w:r>
            <w:r w:rsidRPr="00EC418B">
              <w:rPr>
                <w:rFonts w:ascii="Sylfaen" w:hAnsi="Sylfaen" w:cs="Sylfaen"/>
                <w:sz w:val="20"/>
                <w:szCs w:val="20"/>
                <w:lang w:val="hy-AM"/>
              </w:rPr>
              <w:t>առավելագույն</w:t>
            </w:r>
            <w:r w:rsidRPr="00EC418B">
              <w:rPr>
                <w:rFonts w:ascii="Arial LatArm" w:hAnsi="Arial LatArm"/>
                <w:sz w:val="20"/>
                <w:szCs w:val="20"/>
                <w:lang w:val="hy-AM"/>
              </w:rPr>
              <w:t xml:space="preserve"> </w:t>
            </w:r>
            <w:r w:rsidRPr="00EC418B">
              <w:rPr>
                <w:rFonts w:ascii="Sylfaen" w:hAnsi="Sylfaen" w:cs="Sylfaen"/>
                <w:sz w:val="20"/>
                <w:szCs w:val="20"/>
                <w:lang w:val="hy-AM"/>
              </w:rPr>
              <w:t>տիտրանի</w:t>
            </w:r>
            <w:r w:rsidRPr="00EC418B">
              <w:rPr>
                <w:rFonts w:ascii="Arial LatArm" w:hAnsi="Arial LatArm"/>
                <w:sz w:val="20"/>
                <w:szCs w:val="20"/>
                <w:lang w:val="hy-AM"/>
              </w:rPr>
              <w:t xml:space="preserve"> </w:t>
            </w:r>
            <w:r w:rsidRPr="00EC418B">
              <w:rPr>
                <w:rFonts w:ascii="Sylfaen" w:hAnsi="Sylfaen" w:cs="Sylfaen"/>
                <w:sz w:val="20"/>
                <w:szCs w:val="20"/>
                <w:lang w:val="hy-AM"/>
              </w:rPr>
              <w:t>ծավալի</w:t>
            </w:r>
            <w:r w:rsidRPr="00EC418B">
              <w:rPr>
                <w:rFonts w:ascii="Arial LatArm" w:hAnsi="Arial LatArm"/>
                <w:sz w:val="20"/>
                <w:szCs w:val="20"/>
                <w:lang w:val="hy-AM"/>
              </w:rPr>
              <w:t xml:space="preserve"> </w:t>
            </w:r>
            <w:r w:rsidRPr="00EC418B">
              <w:rPr>
                <w:rFonts w:ascii="Sylfaen" w:hAnsi="Sylfaen" w:cs="Sylfaen"/>
                <w:sz w:val="20"/>
                <w:szCs w:val="20"/>
                <w:lang w:val="hy-AM"/>
              </w:rPr>
              <w:t>հասնելու</w:t>
            </w:r>
            <w:r w:rsidRPr="00EC418B">
              <w:rPr>
                <w:rFonts w:ascii="Arial LatArm" w:hAnsi="Arial LatArm"/>
                <w:sz w:val="20"/>
                <w:szCs w:val="20"/>
                <w:lang w:val="hy-AM"/>
              </w:rPr>
              <w:t xml:space="preserve">, </w:t>
            </w:r>
            <w:r w:rsidRPr="00EC418B">
              <w:rPr>
                <w:rFonts w:ascii="Sylfaen" w:hAnsi="Sylfaen" w:cs="Sylfaen"/>
                <w:sz w:val="20"/>
                <w:szCs w:val="20"/>
                <w:lang w:val="hy-AM"/>
              </w:rPr>
              <w:t>հիշողության</w:t>
            </w:r>
            <w:r w:rsidRPr="00EC418B">
              <w:rPr>
                <w:rFonts w:ascii="Arial LatArm" w:hAnsi="Arial LatArm"/>
                <w:sz w:val="20"/>
                <w:szCs w:val="20"/>
                <w:lang w:val="hy-AM"/>
              </w:rPr>
              <w:t xml:space="preserve"> </w:t>
            </w:r>
            <w:r w:rsidRPr="00EC418B">
              <w:rPr>
                <w:rFonts w:ascii="Sylfaen" w:hAnsi="Sylfaen" w:cs="Sylfaen"/>
                <w:sz w:val="20"/>
                <w:szCs w:val="20"/>
                <w:lang w:val="hy-AM"/>
              </w:rPr>
              <w:t>լրացման</w:t>
            </w:r>
            <w:r w:rsidRPr="00EC418B">
              <w:rPr>
                <w:rFonts w:ascii="Arial LatArm" w:hAnsi="Arial LatArm"/>
                <w:sz w:val="20"/>
                <w:szCs w:val="20"/>
                <w:lang w:val="hy-AM"/>
              </w:rPr>
              <w:t xml:space="preserve">, </w:t>
            </w:r>
            <w:r w:rsidRPr="00EC418B">
              <w:rPr>
                <w:rFonts w:ascii="Sylfaen" w:hAnsi="Sylfaen" w:cs="Sylfaen"/>
                <w:sz w:val="20"/>
                <w:szCs w:val="20"/>
                <w:lang w:val="hy-AM"/>
              </w:rPr>
              <w:t>կալիբրացիայի</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w:t>
            </w:r>
            <w:r w:rsidRPr="00EC418B">
              <w:rPr>
                <w:rFonts w:ascii="Sylfaen" w:hAnsi="Sylfaen" w:cs="Sylfaen"/>
                <w:sz w:val="20"/>
                <w:szCs w:val="20"/>
                <w:lang w:val="hy-AM"/>
              </w:rPr>
              <w:t>տեխնիկական</w:t>
            </w:r>
            <w:r w:rsidRPr="00EC418B">
              <w:rPr>
                <w:rFonts w:ascii="Arial LatArm" w:hAnsi="Arial LatArm"/>
                <w:sz w:val="20"/>
                <w:szCs w:val="20"/>
                <w:lang w:val="hy-AM"/>
              </w:rPr>
              <w:t xml:space="preserve"> </w:t>
            </w:r>
            <w:r w:rsidRPr="00EC418B">
              <w:rPr>
                <w:rFonts w:ascii="Sylfaen" w:hAnsi="Sylfaen" w:cs="Sylfaen"/>
                <w:sz w:val="20"/>
                <w:szCs w:val="20"/>
                <w:lang w:val="hy-AM"/>
              </w:rPr>
              <w:t>սպասարկման</w:t>
            </w:r>
            <w:r w:rsidRPr="00EC418B">
              <w:rPr>
                <w:rFonts w:ascii="Arial LatArm" w:hAnsi="Arial LatArm"/>
                <w:sz w:val="20"/>
                <w:szCs w:val="20"/>
                <w:lang w:val="hy-AM"/>
              </w:rPr>
              <w:t xml:space="preserve"> </w:t>
            </w:r>
            <w:r w:rsidRPr="00EC418B">
              <w:rPr>
                <w:rFonts w:ascii="Sylfaen" w:hAnsi="Sylfaen" w:cs="Sylfaen"/>
                <w:sz w:val="20"/>
                <w:szCs w:val="20"/>
                <w:lang w:val="hy-AM"/>
              </w:rPr>
              <w:t>անհրաժեշտության</w:t>
            </w:r>
            <w:r w:rsidRPr="00EC418B">
              <w:rPr>
                <w:rFonts w:ascii="Arial LatArm" w:hAnsi="Arial LatArm"/>
                <w:sz w:val="20"/>
                <w:szCs w:val="20"/>
                <w:lang w:val="hy-AM"/>
              </w:rPr>
              <w:t xml:space="preserve"> </w:t>
            </w:r>
            <w:r w:rsidRPr="00EC418B">
              <w:rPr>
                <w:rFonts w:ascii="Sylfaen" w:hAnsi="Sylfaen" w:cs="Sylfaen"/>
                <w:sz w:val="20"/>
                <w:szCs w:val="20"/>
                <w:lang w:val="hy-AM"/>
              </w:rPr>
              <w:t>դեպքում։</w:t>
            </w:r>
            <w:r w:rsidRPr="00EC418B">
              <w:rPr>
                <w:rFonts w:ascii="Arial LatArm" w:hAnsi="Arial LatArm"/>
                <w:sz w:val="20"/>
                <w:szCs w:val="20"/>
                <w:lang w:val="hy-AM"/>
              </w:rPr>
              <w:t xml:space="preserve"> </w:t>
            </w:r>
            <w:r w:rsidRPr="00EC418B">
              <w:rPr>
                <w:rFonts w:ascii="Sylfaen" w:hAnsi="Sylfaen" w:cs="Sylfaen"/>
                <w:sz w:val="20"/>
                <w:szCs w:val="20"/>
                <w:lang w:val="hy-AM"/>
              </w:rPr>
              <w:t>Ծրագրային</w:t>
            </w:r>
            <w:r w:rsidRPr="00EC418B">
              <w:rPr>
                <w:rFonts w:ascii="Arial LatArm" w:hAnsi="Arial LatArm"/>
                <w:sz w:val="20"/>
                <w:szCs w:val="20"/>
                <w:lang w:val="hy-AM"/>
              </w:rPr>
              <w:t xml:space="preserve"> </w:t>
            </w:r>
            <w:r w:rsidRPr="00EC418B">
              <w:rPr>
                <w:rFonts w:ascii="Sylfaen" w:hAnsi="Sylfaen" w:cs="Sylfaen"/>
                <w:sz w:val="20"/>
                <w:szCs w:val="20"/>
                <w:lang w:val="hy-AM"/>
              </w:rPr>
              <w:t>ապահովման</w:t>
            </w:r>
            <w:r w:rsidRPr="00EC418B">
              <w:rPr>
                <w:rFonts w:ascii="Arial LatArm" w:hAnsi="Arial LatArm"/>
                <w:sz w:val="20"/>
                <w:szCs w:val="20"/>
                <w:lang w:val="hy-AM"/>
              </w:rPr>
              <w:t xml:space="preserve"> </w:t>
            </w:r>
            <w:r w:rsidRPr="00EC418B">
              <w:rPr>
                <w:rFonts w:ascii="Sylfaen" w:hAnsi="Sylfaen" w:cs="Sylfaen"/>
                <w:sz w:val="20"/>
                <w:szCs w:val="20"/>
                <w:lang w:val="hy-AM"/>
              </w:rPr>
              <w:t>թարմացումը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իրականացվի</w:t>
            </w:r>
            <w:r w:rsidRPr="00EC418B">
              <w:rPr>
                <w:rFonts w:ascii="Arial LatArm" w:hAnsi="Arial LatArm"/>
                <w:sz w:val="20"/>
                <w:szCs w:val="20"/>
                <w:lang w:val="hy-AM"/>
              </w:rPr>
              <w:t xml:space="preserve"> USB </w:t>
            </w:r>
            <w:r w:rsidRPr="00EC418B">
              <w:rPr>
                <w:rFonts w:ascii="Sylfaen" w:hAnsi="Sylfaen" w:cs="Sylfaen"/>
                <w:sz w:val="20"/>
                <w:szCs w:val="20"/>
                <w:lang w:val="hy-AM"/>
              </w:rPr>
              <w:t>կրիչի</w:t>
            </w:r>
            <w:r w:rsidRPr="00EC418B">
              <w:rPr>
                <w:rFonts w:ascii="Arial LatArm" w:hAnsi="Arial LatArm"/>
                <w:sz w:val="20"/>
                <w:szCs w:val="20"/>
                <w:lang w:val="hy-AM"/>
              </w:rPr>
              <w:t xml:space="preserve"> </w:t>
            </w:r>
            <w:r w:rsidRPr="00EC418B">
              <w:rPr>
                <w:rFonts w:ascii="Sylfaen" w:hAnsi="Sylfaen" w:cs="Sylfaen"/>
                <w:sz w:val="20"/>
                <w:szCs w:val="20"/>
                <w:lang w:val="hy-AM"/>
              </w:rPr>
              <w:t>միջոցով։</w:t>
            </w:r>
          </w:p>
          <w:p w14:paraId="60D98256" w14:textId="77777777" w:rsidR="00EC418B" w:rsidRPr="00EC418B" w:rsidRDefault="00EC418B" w:rsidP="00963219">
            <w:pPr>
              <w:rPr>
                <w:rFonts w:ascii="Arial LatArm" w:hAnsi="Arial LatArm"/>
                <w:sz w:val="20"/>
                <w:szCs w:val="20"/>
                <w:lang w:val="hy-AM"/>
              </w:rPr>
            </w:pPr>
            <w:r w:rsidRPr="00EC418B">
              <w:rPr>
                <w:rFonts w:ascii="Sylfaen" w:hAnsi="Sylfaen" w:cs="Sylfaen"/>
                <w:sz w:val="20"/>
                <w:szCs w:val="20"/>
                <w:lang w:val="hy-AM"/>
              </w:rPr>
              <w:t>Համակարգը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աջակցի</w:t>
            </w:r>
            <w:r w:rsidRPr="00EC418B">
              <w:rPr>
                <w:rFonts w:ascii="Arial LatArm" w:hAnsi="Arial LatArm"/>
                <w:sz w:val="20"/>
                <w:szCs w:val="20"/>
                <w:lang w:val="hy-AM"/>
              </w:rPr>
              <w:t xml:space="preserve"> 10 </w:t>
            </w:r>
            <w:r w:rsidRPr="00EC418B">
              <w:rPr>
                <w:rFonts w:ascii="Sylfaen" w:hAnsi="Sylfaen" w:cs="Sylfaen"/>
                <w:sz w:val="20"/>
                <w:szCs w:val="20"/>
                <w:lang w:val="hy-AM"/>
              </w:rPr>
              <w:t>մլ</w:t>
            </w:r>
            <w:r w:rsidRPr="00EC418B">
              <w:rPr>
                <w:rFonts w:ascii="Arial LatArm" w:hAnsi="Arial LatArm"/>
                <w:sz w:val="20"/>
                <w:szCs w:val="20"/>
                <w:lang w:val="hy-AM"/>
              </w:rPr>
              <w:t xml:space="preserve">, 20 </w:t>
            </w:r>
            <w:r w:rsidRPr="00EC418B">
              <w:rPr>
                <w:rFonts w:ascii="Sylfaen" w:hAnsi="Sylfaen" w:cs="Sylfaen"/>
                <w:sz w:val="20"/>
                <w:szCs w:val="20"/>
                <w:lang w:val="hy-AM"/>
              </w:rPr>
              <w:t>մլ</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50 </w:t>
            </w:r>
            <w:r w:rsidRPr="00EC418B">
              <w:rPr>
                <w:rFonts w:ascii="Sylfaen" w:hAnsi="Sylfaen" w:cs="Sylfaen"/>
                <w:sz w:val="20"/>
                <w:szCs w:val="20"/>
                <w:lang w:val="hy-AM"/>
              </w:rPr>
              <w:t>մլ</w:t>
            </w:r>
            <w:r w:rsidRPr="00EC418B">
              <w:rPr>
                <w:rFonts w:ascii="Arial LatArm" w:hAnsi="Arial LatArm"/>
                <w:sz w:val="20"/>
                <w:szCs w:val="20"/>
                <w:lang w:val="hy-AM"/>
              </w:rPr>
              <w:t xml:space="preserve"> </w:t>
            </w:r>
            <w:r w:rsidRPr="00EC418B">
              <w:rPr>
                <w:rFonts w:ascii="Sylfaen" w:hAnsi="Sylfaen" w:cs="Sylfaen"/>
                <w:sz w:val="20"/>
                <w:szCs w:val="20"/>
                <w:lang w:val="hy-AM"/>
              </w:rPr>
              <w:t>բյուրետների</w:t>
            </w:r>
            <w:r w:rsidRPr="00EC418B">
              <w:rPr>
                <w:rFonts w:ascii="Arial LatArm" w:hAnsi="Arial LatArm"/>
                <w:sz w:val="20"/>
                <w:szCs w:val="20"/>
                <w:lang w:val="hy-AM"/>
              </w:rPr>
              <w:t xml:space="preserve"> </w:t>
            </w:r>
            <w:r w:rsidRPr="00EC418B">
              <w:rPr>
                <w:rFonts w:ascii="Sylfaen" w:hAnsi="Sylfaen" w:cs="Sylfaen"/>
                <w:sz w:val="20"/>
                <w:szCs w:val="20"/>
                <w:lang w:val="hy-AM"/>
              </w:rPr>
              <w:t>օգտագործմանը</w:t>
            </w:r>
            <w:r w:rsidRPr="00EC418B">
              <w:rPr>
                <w:rFonts w:ascii="Arial LatArm" w:hAnsi="Arial LatArm"/>
                <w:sz w:val="20"/>
                <w:szCs w:val="20"/>
                <w:lang w:val="hy-AM"/>
              </w:rPr>
              <w:t xml:space="preserve">, </w:t>
            </w:r>
            <w:r w:rsidRPr="00EC418B">
              <w:rPr>
                <w:rFonts w:ascii="Sylfaen" w:hAnsi="Sylfaen" w:cs="Sylfaen"/>
                <w:sz w:val="20"/>
                <w:szCs w:val="20"/>
                <w:lang w:val="hy-AM"/>
              </w:rPr>
              <w:t>որտեղ</w:t>
            </w:r>
            <w:r w:rsidRPr="00EC418B">
              <w:rPr>
                <w:rFonts w:ascii="Arial LatArm" w:hAnsi="Arial LatArm"/>
                <w:sz w:val="20"/>
                <w:szCs w:val="20"/>
                <w:lang w:val="hy-AM"/>
              </w:rPr>
              <w:t xml:space="preserve"> 20 </w:t>
            </w:r>
            <w:r w:rsidRPr="00EC418B">
              <w:rPr>
                <w:rFonts w:ascii="Sylfaen" w:hAnsi="Sylfaen" w:cs="Sylfaen"/>
                <w:sz w:val="20"/>
                <w:szCs w:val="20"/>
                <w:lang w:val="hy-AM"/>
              </w:rPr>
              <w:t>մլ</w:t>
            </w:r>
            <w:r w:rsidRPr="00EC418B">
              <w:rPr>
                <w:rFonts w:ascii="Arial LatArm" w:hAnsi="Arial LatArm"/>
                <w:sz w:val="20"/>
                <w:szCs w:val="20"/>
                <w:lang w:val="hy-AM"/>
              </w:rPr>
              <w:t xml:space="preserve"> </w:t>
            </w:r>
            <w:r w:rsidRPr="00EC418B">
              <w:rPr>
                <w:rFonts w:ascii="Sylfaen" w:hAnsi="Sylfaen" w:cs="Sylfaen"/>
                <w:sz w:val="20"/>
                <w:szCs w:val="20"/>
                <w:lang w:val="hy-AM"/>
              </w:rPr>
              <w:t>բյուրետը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ներառված</w:t>
            </w:r>
            <w:r w:rsidRPr="00EC418B">
              <w:rPr>
                <w:rFonts w:ascii="Arial LatArm" w:hAnsi="Arial LatArm"/>
                <w:sz w:val="20"/>
                <w:szCs w:val="20"/>
                <w:lang w:val="hy-AM"/>
              </w:rPr>
              <w:t xml:space="preserve"> </w:t>
            </w:r>
            <w:r w:rsidRPr="00EC418B">
              <w:rPr>
                <w:rFonts w:ascii="Sylfaen" w:hAnsi="Sylfaen" w:cs="Sylfaen"/>
                <w:sz w:val="20"/>
                <w:szCs w:val="20"/>
                <w:lang w:val="hy-AM"/>
              </w:rPr>
              <w:t>լինի</w:t>
            </w:r>
            <w:r w:rsidRPr="00EC418B">
              <w:rPr>
                <w:rFonts w:ascii="Arial LatArm" w:hAnsi="Arial LatArm"/>
                <w:sz w:val="20"/>
                <w:szCs w:val="20"/>
                <w:lang w:val="hy-AM"/>
              </w:rPr>
              <w:t xml:space="preserve"> </w:t>
            </w:r>
            <w:r w:rsidRPr="00EC418B">
              <w:rPr>
                <w:rFonts w:ascii="Sylfaen" w:hAnsi="Sylfaen" w:cs="Sylfaen"/>
                <w:sz w:val="20"/>
                <w:szCs w:val="20"/>
                <w:lang w:val="hy-AM"/>
              </w:rPr>
              <w:t>ստանդարտ</w:t>
            </w:r>
            <w:r w:rsidRPr="00EC418B">
              <w:rPr>
                <w:rFonts w:ascii="Arial LatArm" w:hAnsi="Arial LatArm"/>
                <w:sz w:val="20"/>
                <w:szCs w:val="20"/>
                <w:lang w:val="hy-AM"/>
              </w:rPr>
              <w:t xml:space="preserve"> </w:t>
            </w:r>
            <w:r w:rsidRPr="00EC418B">
              <w:rPr>
                <w:rFonts w:ascii="Sylfaen" w:hAnsi="Sylfaen" w:cs="Sylfaen"/>
                <w:sz w:val="20"/>
                <w:szCs w:val="20"/>
                <w:lang w:val="hy-AM"/>
              </w:rPr>
              <w:t>փաթեթում։</w:t>
            </w:r>
            <w:r w:rsidRPr="00EC418B">
              <w:rPr>
                <w:rFonts w:ascii="Arial LatArm" w:hAnsi="Arial LatArm"/>
                <w:sz w:val="20"/>
                <w:szCs w:val="20"/>
                <w:lang w:val="hy-AM"/>
              </w:rPr>
              <w:t xml:space="preserve"> </w:t>
            </w:r>
            <w:r w:rsidRPr="00EC418B">
              <w:rPr>
                <w:rFonts w:ascii="Sylfaen" w:hAnsi="Sylfaen" w:cs="Sylfaen"/>
                <w:sz w:val="20"/>
                <w:szCs w:val="20"/>
                <w:lang w:val="hy-AM"/>
              </w:rPr>
              <w:t>Բյուրետը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ապահովի</w:t>
            </w:r>
            <w:r w:rsidRPr="00EC418B">
              <w:rPr>
                <w:rFonts w:ascii="Arial LatArm" w:hAnsi="Arial LatArm"/>
                <w:sz w:val="20"/>
                <w:szCs w:val="20"/>
                <w:lang w:val="hy-AM"/>
              </w:rPr>
              <w:t xml:space="preserve"> </w:t>
            </w:r>
            <w:r w:rsidRPr="00EC418B">
              <w:rPr>
                <w:rFonts w:ascii="Sylfaen" w:hAnsi="Sylfaen" w:cs="Sylfaen"/>
                <w:sz w:val="20"/>
                <w:szCs w:val="20"/>
                <w:lang w:val="hy-AM"/>
              </w:rPr>
              <w:t>բարձր</w:t>
            </w:r>
            <w:r w:rsidRPr="00EC418B">
              <w:rPr>
                <w:rFonts w:ascii="Arial LatArm" w:hAnsi="Arial LatArm"/>
                <w:sz w:val="20"/>
                <w:szCs w:val="20"/>
                <w:lang w:val="hy-AM"/>
              </w:rPr>
              <w:t xml:space="preserve"> </w:t>
            </w:r>
            <w:r w:rsidRPr="00EC418B">
              <w:rPr>
                <w:rFonts w:ascii="Sylfaen" w:hAnsi="Sylfaen" w:cs="Sylfaen"/>
                <w:sz w:val="20"/>
                <w:szCs w:val="20"/>
                <w:lang w:val="hy-AM"/>
              </w:rPr>
              <w:t>ճշգրտության</w:t>
            </w:r>
            <w:r w:rsidRPr="00EC418B">
              <w:rPr>
                <w:rFonts w:ascii="Arial LatArm" w:hAnsi="Arial LatArm"/>
                <w:sz w:val="20"/>
                <w:szCs w:val="20"/>
                <w:lang w:val="hy-AM"/>
              </w:rPr>
              <w:t xml:space="preserve"> </w:t>
            </w:r>
            <w:r w:rsidRPr="00EC418B">
              <w:rPr>
                <w:rFonts w:ascii="Sylfaen" w:hAnsi="Sylfaen" w:cs="Sylfaen"/>
                <w:sz w:val="20"/>
                <w:szCs w:val="20"/>
                <w:lang w:val="hy-AM"/>
              </w:rPr>
              <w:t>միկրաքայլային</w:t>
            </w:r>
            <w:r w:rsidRPr="00EC418B">
              <w:rPr>
                <w:rFonts w:ascii="Arial LatArm" w:hAnsi="Arial LatArm"/>
                <w:sz w:val="20"/>
                <w:szCs w:val="20"/>
                <w:lang w:val="hy-AM"/>
              </w:rPr>
              <w:t xml:space="preserve"> </w:t>
            </w:r>
            <w:r w:rsidRPr="00EC418B">
              <w:rPr>
                <w:rFonts w:ascii="Sylfaen" w:hAnsi="Sylfaen" w:cs="Sylfaen"/>
                <w:sz w:val="20"/>
                <w:szCs w:val="20"/>
                <w:lang w:val="hy-AM"/>
              </w:rPr>
              <w:t>կառավարում՝</w:t>
            </w:r>
            <w:r w:rsidRPr="00EC418B">
              <w:rPr>
                <w:rFonts w:ascii="Arial LatArm" w:hAnsi="Arial LatArm"/>
                <w:sz w:val="20"/>
                <w:szCs w:val="20"/>
                <w:lang w:val="hy-AM"/>
              </w:rPr>
              <w:t xml:space="preserve"> </w:t>
            </w:r>
            <w:r w:rsidRPr="00EC418B">
              <w:rPr>
                <w:rFonts w:ascii="Sylfaen" w:hAnsi="Sylfaen" w:cs="Sylfaen"/>
                <w:sz w:val="20"/>
                <w:szCs w:val="20"/>
                <w:lang w:val="hy-AM"/>
              </w:rPr>
              <w:t>առնվազն</w:t>
            </w:r>
            <w:r w:rsidRPr="00EC418B">
              <w:rPr>
                <w:rFonts w:ascii="Arial LatArm" w:hAnsi="Arial LatArm"/>
                <w:sz w:val="20"/>
                <w:szCs w:val="20"/>
                <w:lang w:val="hy-AM"/>
              </w:rPr>
              <w:t xml:space="preserve"> 25,600 </w:t>
            </w:r>
            <w:r w:rsidRPr="00EC418B">
              <w:rPr>
                <w:rFonts w:ascii="Sylfaen" w:hAnsi="Sylfaen" w:cs="Sylfaen"/>
                <w:sz w:val="20"/>
                <w:szCs w:val="20"/>
                <w:lang w:val="hy-AM"/>
              </w:rPr>
              <w:t>միկրաքայլ</w:t>
            </w:r>
            <w:r w:rsidRPr="00EC418B">
              <w:rPr>
                <w:rFonts w:ascii="Arial LatArm" w:hAnsi="Arial LatArm"/>
                <w:sz w:val="20"/>
                <w:szCs w:val="20"/>
                <w:lang w:val="hy-AM"/>
              </w:rPr>
              <w:t xml:space="preserve"> </w:t>
            </w:r>
            <w:r w:rsidRPr="00EC418B">
              <w:rPr>
                <w:rFonts w:ascii="Sylfaen" w:hAnsi="Sylfaen" w:cs="Sylfaen"/>
                <w:sz w:val="20"/>
                <w:szCs w:val="20"/>
                <w:lang w:val="hy-AM"/>
              </w:rPr>
              <w:t>մեկ</w:t>
            </w:r>
            <w:r w:rsidRPr="00EC418B">
              <w:rPr>
                <w:rFonts w:ascii="Arial LatArm" w:hAnsi="Arial LatArm"/>
                <w:sz w:val="20"/>
                <w:szCs w:val="20"/>
                <w:lang w:val="hy-AM"/>
              </w:rPr>
              <w:t xml:space="preserve"> </w:t>
            </w:r>
            <w:r w:rsidRPr="00EC418B">
              <w:rPr>
                <w:rFonts w:ascii="Sylfaen" w:hAnsi="Sylfaen" w:cs="Sylfaen"/>
                <w:sz w:val="20"/>
                <w:szCs w:val="20"/>
                <w:lang w:val="hy-AM"/>
              </w:rPr>
              <w:t>շարժիչի</w:t>
            </w:r>
            <w:r w:rsidRPr="00EC418B">
              <w:rPr>
                <w:rFonts w:ascii="Arial LatArm" w:hAnsi="Arial LatArm"/>
                <w:sz w:val="20"/>
                <w:szCs w:val="20"/>
                <w:lang w:val="hy-AM"/>
              </w:rPr>
              <w:t xml:space="preserve"> </w:t>
            </w:r>
            <w:r w:rsidRPr="00EC418B">
              <w:rPr>
                <w:rFonts w:ascii="Sylfaen" w:hAnsi="Sylfaen" w:cs="Sylfaen"/>
                <w:sz w:val="20"/>
                <w:szCs w:val="20"/>
                <w:lang w:val="hy-AM"/>
              </w:rPr>
              <w:t>պտույտի</w:t>
            </w:r>
            <w:r w:rsidRPr="00EC418B">
              <w:rPr>
                <w:rFonts w:ascii="Arial LatArm" w:hAnsi="Arial LatArm"/>
                <w:sz w:val="20"/>
                <w:szCs w:val="20"/>
                <w:lang w:val="hy-AM"/>
              </w:rPr>
              <w:t xml:space="preserve"> </w:t>
            </w:r>
            <w:r w:rsidRPr="00EC418B">
              <w:rPr>
                <w:rFonts w:ascii="Sylfaen" w:hAnsi="Sylfaen" w:cs="Sylfaen"/>
                <w:sz w:val="20"/>
                <w:szCs w:val="20"/>
                <w:lang w:val="hy-AM"/>
              </w:rPr>
              <w:t>համար</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w:t>
            </w:r>
            <w:r w:rsidRPr="00EC418B">
              <w:rPr>
                <w:rFonts w:ascii="Sylfaen" w:hAnsi="Sylfaen" w:cs="Sylfaen"/>
                <w:sz w:val="20"/>
                <w:szCs w:val="20"/>
                <w:lang w:val="hy-AM"/>
              </w:rPr>
              <w:t>համապատասխան</w:t>
            </w:r>
            <w:r w:rsidRPr="00EC418B">
              <w:rPr>
                <w:rFonts w:ascii="Arial LatArm" w:hAnsi="Arial LatArm"/>
                <w:sz w:val="20"/>
                <w:szCs w:val="20"/>
                <w:lang w:val="hy-AM"/>
              </w:rPr>
              <w:t xml:space="preserve"> </w:t>
            </w:r>
            <w:r w:rsidRPr="00EC418B">
              <w:rPr>
                <w:rFonts w:ascii="Sylfaen" w:hAnsi="Sylfaen" w:cs="Sylfaen"/>
                <w:sz w:val="20"/>
                <w:szCs w:val="20"/>
                <w:lang w:val="hy-AM"/>
              </w:rPr>
              <w:t>լինի</w:t>
            </w:r>
            <w:r w:rsidRPr="00EC418B">
              <w:rPr>
                <w:rFonts w:ascii="Arial LatArm" w:hAnsi="Arial LatArm"/>
                <w:sz w:val="20"/>
                <w:szCs w:val="20"/>
                <w:lang w:val="hy-AM"/>
              </w:rPr>
              <w:t xml:space="preserve"> ISO 8655-3 </w:t>
            </w:r>
            <w:r w:rsidRPr="00EC418B">
              <w:rPr>
                <w:rFonts w:ascii="Sylfaen" w:hAnsi="Sylfaen" w:cs="Sylfaen"/>
                <w:sz w:val="20"/>
                <w:szCs w:val="20"/>
                <w:lang w:val="hy-AM"/>
              </w:rPr>
              <w:t>ստանդարտին։</w:t>
            </w:r>
            <w:r w:rsidRPr="00EC418B">
              <w:rPr>
                <w:rFonts w:ascii="Arial LatArm" w:hAnsi="Arial LatArm"/>
                <w:sz w:val="20"/>
                <w:szCs w:val="20"/>
                <w:lang w:val="hy-AM"/>
              </w:rPr>
              <w:t xml:space="preserve"> </w:t>
            </w:r>
            <w:r w:rsidRPr="00EC418B">
              <w:rPr>
                <w:rFonts w:ascii="Sylfaen" w:hAnsi="Sylfaen" w:cs="Sylfaen"/>
                <w:sz w:val="20"/>
                <w:szCs w:val="20"/>
                <w:lang w:val="hy-AM"/>
              </w:rPr>
              <w:t>Բյուրետի</w:t>
            </w:r>
            <w:r w:rsidRPr="00EC418B">
              <w:rPr>
                <w:rFonts w:ascii="Arial LatArm" w:hAnsi="Arial LatArm"/>
                <w:sz w:val="20"/>
                <w:szCs w:val="20"/>
                <w:lang w:val="hy-AM"/>
              </w:rPr>
              <w:t xml:space="preserve"> </w:t>
            </w:r>
            <w:r w:rsidRPr="00EC418B">
              <w:rPr>
                <w:rFonts w:ascii="Sylfaen" w:hAnsi="Sylfaen" w:cs="Sylfaen"/>
                <w:sz w:val="20"/>
                <w:szCs w:val="20"/>
                <w:lang w:val="hy-AM"/>
              </w:rPr>
              <w:t>ֆունկցիոնալությունը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ներառի</w:t>
            </w:r>
            <w:r w:rsidRPr="00EC418B">
              <w:rPr>
                <w:rFonts w:ascii="Arial LatArm" w:hAnsi="Arial LatArm"/>
                <w:sz w:val="20"/>
                <w:szCs w:val="20"/>
                <w:lang w:val="hy-AM"/>
              </w:rPr>
              <w:t xml:space="preserve"> </w:t>
            </w:r>
            <w:r w:rsidRPr="00EC418B">
              <w:rPr>
                <w:rFonts w:ascii="Sylfaen" w:hAnsi="Sylfaen" w:cs="Sylfaen"/>
                <w:sz w:val="20"/>
                <w:szCs w:val="20"/>
                <w:lang w:val="hy-AM"/>
              </w:rPr>
              <w:t>ավտոմատ</w:t>
            </w:r>
            <w:r w:rsidRPr="00EC418B">
              <w:rPr>
                <w:rFonts w:ascii="Arial LatArm" w:hAnsi="Arial LatArm"/>
                <w:sz w:val="20"/>
                <w:szCs w:val="20"/>
                <w:lang w:val="hy-AM"/>
              </w:rPr>
              <w:t xml:space="preserve"> </w:t>
            </w:r>
            <w:r w:rsidRPr="00EC418B">
              <w:rPr>
                <w:rFonts w:ascii="Sylfaen" w:hAnsi="Sylfaen" w:cs="Sylfaen"/>
                <w:sz w:val="20"/>
                <w:szCs w:val="20"/>
                <w:lang w:val="hy-AM"/>
              </w:rPr>
              <w:t>լվացում</w:t>
            </w:r>
            <w:r w:rsidRPr="00EC418B">
              <w:rPr>
                <w:rFonts w:ascii="Arial LatArm" w:hAnsi="Arial LatArm"/>
                <w:sz w:val="20"/>
                <w:szCs w:val="20"/>
                <w:lang w:val="hy-AM"/>
              </w:rPr>
              <w:t xml:space="preserve">, </w:t>
            </w:r>
            <w:r w:rsidRPr="00EC418B">
              <w:rPr>
                <w:rFonts w:ascii="Sylfaen" w:hAnsi="Sylfaen" w:cs="Sylfaen"/>
                <w:sz w:val="20"/>
                <w:szCs w:val="20"/>
                <w:lang w:val="hy-AM"/>
              </w:rPr>
              <w:t>սահմանված</w:t>
            </w:r>
            <w:r w:rsidRPr="00EC418B">
              <w:rPr>
                <w:rFonts w:ascii="Arial LatArm" w:hAnsi="Arial LatArm"/>
                <w:sz w:val="20"/>
                <w:szCs w:val="20"/>
                <w:lang w:val="hy-AM"/>
              </w:rPr>
              <w:t xml:space="preserve"> </w:t>
            </w:r>
            <w:r w:rsidRPr="00EC418B">
              <w:rPr>
                <w:rFonts w:ascii="Sylfaen" w:hAnsi="Sylfaen" w:cs="Sylfaen"/>
                <w:sz w:val="20"/>
                <w:szCs w:val="20"/>
                <w:lang w:val="hy-AM"/>
              </w:rPr>
              <w:t>ծավալի</w:t>
            </w:r>
            <w:r w:rsidRPr="00EC418B">
              <w:rPr>
                <w:rFonts w:ascii="Arial LatArm" w:hAnsi="Arial LatArm"/>
                <w:sz w:val="20"/>
                <w:szCs w:val="20"/>
                <w:lang w:val="hy-AM"/>
              </w:rPr>
              <w:t xml:space="preserve"> </w:t>
            </w:r>
            <w:r w:rsidRPr="00EC418B">
              <w:rPr>
                <w:rFonts w:ascii="Sylfaen" w:hAnsi="Sylfaen" w:cs="Sylfaen"/>
                <w:sz w:val="20"/>
                <w:szCs w:val="20"/>
                <w:lang w:val="hy-AM"/>
              </w:rPr>
              <w:t>դոզավորում</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w:t>
            </w:r>
            <w:r w:rsidRPr="00EC418B">
              <w:rPr>
                <w:rFonts w:ascii="Sylfaen" w:hAnsi="Sylfaen" w:cs="Sylfaen"/>
                <w:sz w:val="20"/>
                <w:szCs w:val="20"/>
                <w:lang w:val="hy-AM"/>
              </w:rPr>
              <w:t>շարունակական</w:t>
            </w:r>
            <w:r w:rsidRPr="00EC418B">
              <w:rPr>
                <w:rFonts w:ascii="Arial LatArm" w:hAnsi="Arial LatArm"/>
                <w:sz w:val="20"/>
                <w:szCs w:val="20"/>
                <w:lang w:val="hy-AM"/>
              </w:rPr>
              <w:t xml:space="preserve"> </w:t>
            </w:r>
            <w:r w:rsidRPr="00EC418B">
              <w:rPr>
                <w:rFonts w:ascii="Sylfaen" w:hAnsi="Sylfaen" w:cs="Sylfaen"/>
                <w:sz w:val="20"/>
                <w:szCs w:val="20"/>
                <w:lang w:val="hy-AM"/>
              </w:rPr>
              <w:t>դոզավորում։</w:t>
            </w:r>
          </w:p>
          <w:p w14:paraId="136A18CD" w14:textId="77777777" w:rsidR="00EC418B" w:rsidRPr="00EC418B" w:rsidRDefault="00EC418B" w:rsidP="00963219">
            <w:pPr>
              <w:rPr>
                <w:rFonts w:ascii="Arial LatArm" w:hAnsi="Arial LatArm"/>
                <w:sz w:val="20"/>
                <w:szCs w:val="20"/>
                <w:lang w:val="hy-AM"/>
              </w:rPr>
            </w:pPr>
            <w:r w:rsidRPr="00EC418B">
              <w:rPr>
                <w:rFonts w:ascii="Sylfaen" w:hAnsi="Sylfaen" w:cs="Sylfaen"/>
                <w:sz w:val="20"/>
                <w:szCs w:val="20"/>
                <w:lang w:val="hy-AM"/>
              </w:rPr>
              <w:t>Սարքը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համապատասխանի</w:t>
            </w:r>
            <w:r w:rsidRPr="00EC418B">
              <w:rPr>
                <w:rFonts w:ascii="Arial LatArm" w:hAnsi="Arial LatArm"/>
                <w:sz w:val="20"/>
                <w:szCs w:val="20"/>
                <w:lang w:val="hy-AM"/>
              </w:rPr>
              <w:t xml:space="preserve"> </w:t>
            </w:r>
            <w:r w:rsidRPr="00EC418B">
              <w:rPr>
                <w:rFonts w:ascii="Sylfaen" w:hAnsi="Sylfaen" w:cs="Sylfaen"/>
                <w:sz w:val="20"/>
                <w:szCs w:val="20"/>
                <w:lang w:val="hy-AM"/>
              </w:rPr>
              <w:t>միջազգային</w:t>
            </w:r>
            <w:r w:rsidRPr="00EC418B">
              <w:rPr>
                <w:rFonts w:ascii="Arial LatArm" w:hAnsi="Arial LatArm"/>
                <w:sz w:val="20"/>
                <w:szCs w:val="20"/>
                <w:lang w:val="hy-AM"/>
              </w:rPr>
              <w:t xml:space="preserve"> </w:t>
            </w:r>
            <w:r w:rsidRPr="00EC418B">
              <w:rPr>
                <w:rFonts w:ascii="Sylfaen" w:hAnsi="Sylfaen" w:cs="Sylfaen"/>
                <w:sz w:val="20"/>
                <w:szCs w:val="20"/>
                <w:lang w:val="hy-AM"/>
              </w:rPr>
              <w:t>ստանդարտներին</w:t>
            </w:r>
            <w:r w:rsidRPr="00EC418B">
              <w:rPr>
                <w:rFonts w:ascii="Arial LatArm" w:hAnsi="Arial LatArm"/>
                <w:sz w:val="20"/>
                <w:szCs w:val="20"/>
                <w:lang w:val="hy-AM"/>
              </w:rPr>
              <w:t xml:space="preserve"> </w:t>
            </w:r>
            <w:r w:rsidRPr="00EC418B">
              <w:rPr>
                <w:rFonts w:ascii="Sylfaen" w:hAnsi="Sylfaen" w:cs="Sylfaen"/>
                <w:sz w:val="20"/>
                <w:szCs w:val="20"/>
                <w:lang w:val="hy-AM"/>
              </w:rPr>
              <w:t>և</w:t>
            </w:r>
            <w:r w:rsidRPr="00EC418B">
              <w:rPr>
                <w:rFonts w:ascii="Arial LatArm" w:hAnsi="Arial LatArm"/>
                <w:sz w:val="20"/>
                <w:szCs w:val="20"/>
                <w:lang w:val="hy-AM"/>
              </w:rPr>
              <w:t xml:space="preserve"> </w:t>
            </w:r>
            <w:r w:rsidRPr="00EC418B">
              <w:rPr>
                <w:rFonts w:ascii="Sylfaen" w:hAnsi="Sylfaen" w:cs="Sylfaen"/>
                <w:sz w:val="20"/>
                <w:szCs w:val="20"/>
                <w:lang w:val="hy-AM"/>
              </w:rPr>
              <w:t>ունենա</w:t>
            </w:r>
            <w:r w:rsidRPr="00EC418B">
              <w:rPr>
                <w:rFonts w:ascii="Arial LatArm" w:hAnsi="Arial LatArm"/>
                <w:sz w:val="20"/>
                <w:szCs w:val="20"/>
                <w:lang w:val="hy-AM"/>
              </w:rPr>
              <w:t xml:space="preserve"> CE, TUV, FCC, EN/IEC 61326-1 </w:t>
            </w:r>
            <w:r w:rsidRPr="00EC418B">
              <w:rPr>
                <w:rFonts w:ascii="Sylfaen" w:hAnsi="Sylfaen" w:cs="Sylfaen"/>
                <w:sz w:val="20"/>
                <w:szCs w:val="20"/>
                <w:lang w:val="hy-AM"/>
              </w:rPr>
              <w:t>և</w:t>
            </w:r>
            <w:r w:rsidRPr="00EC418B">
              <w:rPr>
                <w:rFonts w:ascii="Arial LatArm" w:hAnsi="Arial LatArm"/>
                <w:sz w:val="20"/>
                <w:szCs w:val="20"/>
                <w:lang w:val="hy-AM"/>
              </w:rPr>
              <w:t xml:space="preserve"> IEC 61010 </w:t>
            </w:r>
            <w:r w:rsidRPr="00EC418B">
              <w:rPr>
                <w:rFonts w:ascii="Sylfaen" w:hAnsi="Sylfaen" w:cs="Sylfaen"/>
                <w:sz w:val="20"/>
                <w:szCs w:val="20"/>
                <w:lang w:val="hy-AM"/>
              </w:rPr>
              <w:t>սերտիֆիկատներ։</w:t>
            </w:r>
            <w:r w:rsidRPr="00EC418B">
              <w:rPr>
                <w:rFonts w:ascii="Arial LatArm" w:hAnsi="Arial LatArm"/>
                <w:sz w:val="20"/>
                <w:szCs w:val="20"/>
                <w:lang w:val="hy-AM"/>
              </w:rPr>
              <w:t xml:space="preserve"> </w:t>
            </w:r>
            <w:r w:rsidRPr="00EC418B">
              <w:rPr>
                <w:rFonts w:ascii="Sylfaen" w:hAnsi="Sylfaen" w:cs="Sylfaen"/>
                <w:sz w:val="20"/>
                <w:szCs w:val="20"/>
                <w:lang w:val="hy-AM"/>
              </w:rPr>
              <w:t>Կորպուսի</w:t>
            </w:r>
            <w:r w:rsidRPr="00EC418B">
              <w:rPr>
                <w:rFonts w:ascii="Arial LatArm" w:hAnsi="Arial LatArm"/>
                <w:sz w:val="20"/>
                <w:szCs w:val="20"/>
                <w:lang w:val="hy-AM"/>
              </w:rPr>
              <w:t xml:space="preserve"> </w:t>
            </w:r>
            <w:r w:rsidRPr="00EC418B">
              <w:rPr>
                <w:rFonts w:ascii="Sylfaen" w:hAnsi="Sylfaen" w:cs="Sylfaen"/>
                <w:sz w:val="20"/>
                <w:szCs w:val="20"/>
                <w:lang w:val="hy-AM"/>
              </w:rPr>
              <w:t>պաշտպանության</w:t>
            </w:r>
            <w:r w:rsidRPr="00EC418B">
              <w:rPr>
                <w:rFonts w:ascii="Arial LatArm" w:hAnsi="Arial LatArm"/>
                <w:sz w:val="20"/>
                <w:szCs w:val="20"/>
                <w:lang w:val="hy-AM"/>
              </w:rPr>
              <w:t xml:space="preserve"> </w:t>
            </w:r>
            <w:r w:rsidRPr="00EC418B">
              <w:rPr>
                <w:rFonts w:ascii="Sylfaen" w:hAnsi="Sylfaen" w:cs="Sylfaen"/>
                <w:sz w:val="20"/>
                <w:szCs w:val="20"/>
                <w:lang w:val="hy-AM"/>
              </w:rPr>
              <w:t>աստիճանը</w:t>
            </w:r>
            <w:r w:rsidRPr="00EC418B">
              <w:rPr>
                <w:rFonts w:ascii="Arial LatArm" w:hAnsi="Arial LatArm"/>
                <w:sz w:val="20"/>
                <w:szCs w:val="20"/>
                <w:lang w:val="hy-AM"/>
              </w:rPr>
              <w:t xml:space="preserve"> </w:t>
            </w:r>
            <w:r w:rsidRPr="00EC418B">
              <w:rPr>
                <w:rFonts w:ascii="Sylfaen" w:hAnsi="Sylfaen" w:cs="Sylfaen"/>
                <w:sz w:val="20"/>
                <w:szCs w:val="20"/>
                <w:lang w:val="hy-AM"/>
              </w:rPr>
              <w:t>պետք</w:t>
            </w:r>
            <w:r w:rsidRPr="00EC418B">
              <w:rPr>
                <w:rFonts w:ascii="Arial LatArm" w:hAnsi="Arial LatArm"/>
                <w:sz w:val="20"/>
                <w:szCs w:val="20"/>
                <w:lang w:val="hy-AM"/>
              </w:rPr>
              <w:t xml:space="preserve"> </w:t>
            </w:r>
            <w:r w:rsidRPr="00EC418B">
              <w:rPr>
                <w:rFonts w:ascii="Sylfaen" w:hAnsi="Sylfaen" w:cs="Sylfaen"/>
                <w:sz w:val="20"/>
                <w:szCs w:val="20"/>
                <w:lang w:val="hy-AM"/>
              </w:rPr>
              <w:t>է</w:t>
            </w:r>
            <w:r w:rsidRPr="00EC418B">
              <w:rPr>
                <w:rFonts w:ascii="Arial LatArm" w:hAnsi="Arial LatArm"/>
                <w:sz w:val="20"/>
                <w:szCs w:val="20"/>
                <w:lang w:val="hy-AM"/>
              </w:rPr>
              <w:t xml:space="preserve"> </w:t>
            </w:r>
            <w:r w:rsidRPr="00EC418B">
              <w:rPr>
                <w:rFonts w:ascii="Sylfaen" w:hAnsi="Sylfaen" w:cs="Sylfaen"/>
                <w:sz w:val="20"/>
                <w:szCs w:val="20"/>
                <w:lang w:val="hy-AM"/>
              </w:rPr>
              <w:t>լինի</w:t>
            </w:r>
            <w:r w:rsidRPr="00EC418B">
              <w:rPr>
                <w:rFonts w:ascii="Arial LatArm" w:hAnsi="Arial LatArm"/>
                <w:sz w:val="20"/>
                <w:szCs w:val="20"/>
                <w:lang w:val="hy-AM"/>
              </w:rPr>
              <w:t xml:space="preserve"> </w:t>
            </w:r>
            <w:r w:rsidRPr="00EC418B">
              <w:rPr>
                <w:rFonts w:ascii="Sylfaen" w:hAnsi="Sylfaen" w:cs="Sylfaen"/>
                <w:sz w:val="20"/>
                <w:szCs w:val="20"/>
                <w:lang w:val="hy-AM"/>
              </w:rPr>
              <w:t>ոչ</w:t>
            </w:r>
            <w:r w:rsidRPr="00EC418B">
              <w:rPr>
                <w:rFonts w:ascii="Arial LatArm" w:hAnsi="Arial LatArm"/>
                <w:sz w:val="20"/>
                <w:szCs w:val="20"/>
                <w:lang w:val="hy-AM"/>
              </w:rPr>
              <w:t xml:space="preserve"> </w:t>
            </w:r>
            <w:r w:rsidRPr="00EC418B">
              <w:rPr>
                <w:rFonts w:ascii="Sylfaen" w:hAnsi="Sylfaen" w:cs="Sylfaen"/>
                <w:sz w:val="20"/>
                <w:szCs w:val="20"/>
                <w:lang w:val="hy-AM"/>
              </w:rPr>
              <w:t>պակաս</w:t>
            </w:r>
            <w:r w:rsidRPr="00EC418B">
              <w:rPr>
                <w:rFonts w:ascii="Arial LatArm" w:hAnsi="Arial LatArm"/>
                <w:sz w:val="20"/>
                <w:szCs w:val="20"/>
                <w:lang w:val="hy-AM"/>
              </w:rPr>
              <w:t xml:space="preserve">, </w:t>
            </w:r>
            <w:r w:rsidRPr="00EC418B">
              <w:rPr>
                <w:rFonts w:ascii="Sylfaen" w:hAnsi="Sylfaen" w:cs="Sylfaen"/>
                <w:sz w:val="20"/>
                <w:szCs w:val="20"/>
                <w:lang w:val="hy-AM"/>
              </w:rPr>
              <w:t>քան</w:t>
            </w:r>
            <w:r w:rsidRPr="00EC418B">
              <w:rPr>
                <w:rFonts w:ascii="Arial LatArm" w:hAnsi="Arial LatArm"/>
                <w:sz w:val="20"/>
                <w:szCs w:val="20"/>
                <w:lang w:val="hy-AM"/>
              </w:rPr>
              <w:t xml:space="preserve"> IP51</w:t>
            </w:r>
            <w:r w:rsidRPr="00EC418B">
              <w:rPr>
                <w:rFonts w:ascii="Tahoma" w:hAnsi="Tahoma" w:cs="Tahoma"/>
                <w:sz w:val="20"/>
                <w:szCs w:val="20"/>
                <w:lang w:val="hy-AM"/>
              </w:rPr>
              <w:t>։</w:t>
            </w:r>
          </w:p>
          <w:p w14:paraId="6846381A" w14:textId="77777777" w:rsidR="00EC418B" w:rsidRPr="00EC418B" w:rsidRDefault="00EC418B" w:rsidP="00963219">
            <w:pPr>
              <w:rPr>
                <w:rFonts w:ascii="Arial LatArm" w:hAnsi="Arial LatArm"/>
                <w:sz w:val="20"/>
                <w:szCs w:val="20"/>
                <w:lang w:val="hy-AM"/>
              </w:rPr>
            </w:pPr>
            <w:r w:rsidRPr="00EC418B">
              <w:rPr>
                <w:rFonts w:ascii="Sylfaen" w:hAnsi="Sylfaen" w:cs="Sylfaen"/>
                <w:b/>
                <w:bCs/>
                <w:sz w:val="20"/>
                <w:szCs w:val="20"/>
                <w:lang w:val="hy-AM"/>
              </w:rPr>
              <w:t>Մատակարարման</w:t>
            </w:r>
            <w:r w:rsidRPr="00EC418B">
              <w:rPr>
                <w:rFonts w:ascii="Arial LatArm" w:hAnsi="Arial LatArm"/>
                <w:b/>
                <w:bCs/>
                <w:sz w:val="20"/>
                <w:szCs w:val="20"/>
                <w:lang w:val="hy-AM"/>
              </w:rPr>
              <w:t xml:space="preserve"> </w:t>
            </w:r>
            <w:r w:rsidRPr="00EC418B">
              <w:rPr>
                <w:rFonts w:ascii="Sylfaen" w:hAnsi="Sylfaen" w:cs="Sylfaen"/>
                <w:b/>
                <w:bCs/>
                <w:sz w:val="20"/>
                <w:szCs w:val="20"/>
                <w:lang w:val="hy-AM"/>
              </w:rPr>
              <w:t>փաթեթը</w:t>
            </w:r>
            <w:r w:rsidRPr="00EC418B">
              <w:rPr>
                <w:rFonts w:ascii="Arial LatArm" w:hAnsi="Arial LatArm"/>
                <w:b/>
                <w:bCs/>
                <w:sz w:val="20"/>
                <w:szCs w:val="20"/>
                <w:lang w:val="hy-AM"/>
              </w:rPr>
              <w:t xml:space="preserve"> </w:t>
            </w:r>
            <w:r w:rsidRPr="00EC418B">
              <w:rPr>
                <w:rFonts w:ascii="Sylfaen" w:hAnsi="Sylfaen" w:cs="Sylfaen"/>
                <w:b/>
                <w:bCs/>
                <w:sz w:val="20"/>
                <w:szCs w:val="20"/>
                <w:lang w:val="hy-AM"/>
              </w:rPr>
              <w:t>պետք</w:t>
            </w:r>
            <w:r w:rsidRPr="00EC418B">
              <w:rPr>
                <w:rFonts w:ascii="Arial LatArm" w:hAnsi="Arial LatArm"/>
                <w:b/>
                <w:bCs/>
                <w:sz w:val="20"/>
                <w:szCs w:val="20"/>
                <w:lang w:val="hy-AM"/>
              </w:rPr>
              <w:t xml:space="preserve"> </w:t>
            </w:r>
            <w:r w:rsidRPr="00EC418B">
              <w:rPr>
                <w:rFonts w:ascii="Sylfaen" w:hAnsi="Sylfaen" w:cs="Sylfaen"/>
                <w:b/>
                <w:bCs/>
                <w:sz w:val="20"/>
                <w:szCs w:val="20"/>
                <w:lang w:val="hy-AM"/>
              </w:rPr>
              <w:t>է</w:t>
            </w:r>
            <w:r w:rsidRPr="00EC418B">
              <w:rPr>
                <w:rFonts w:ascii="Arial LatArm" w:hAnsi="Arial LatArm"/>
                <w:b/>
                <w:bCs/>
                <w:sz w:val="20"/>
                <w:szCs w:val="20"/>
                <w:lang w:val="hy-AM"/>
              </w:rPr>
              <w:t xml:space="preserve"> </w:t>
            </w:r>
            <w:r w:rsidRPr="00EC418B">
              <w:rPr>
                <w:rFonts w:ascii="Sylfaen" w:hAnsi="Sylfaen" w:cs="Sylfaen"/>
                <w:b/>
                <w:bCs/>
                <w:sz w:val="20"/>
                <w:szCs w:val="20"/>
                <w:lang w:val="hy-AM"/>
              </w:rPr>
              <w:t>ներառի՝</w:t>
            </w:r>
          </w:p>
          <w:p w14:paraId="68E33029" w14:textId="77777777" w:rsidR="00EC418B" w:rsidRPr="00EC418B" w:rsidRDefault="00EC418B" w:rsidP="00EC418B">
            <w:pPr>
              <w:numPr>
                <w:ilvl w:val="0"/>
                <w:numId w:val="142"/>
              </w:numPr>
              <w:rPr>
                <w:rFonts w:ascii="Arial LatArm" w:hAnsi="Arial LatArm"/>
                <w:sz w:val="20"/>
                <w:szCs w:val="20"/>
              </w:rPr>
            </w:pPr>
            <w:r w:rsidRPr="00EC418B">
              <w:rPr>
                <w:rFonts w:ascii="Arial LatArm" w:hAnsi="Arial LatArm"/>
                <w:sz w:val="20"/>
                <w:szCs w:val="20"/>
              </w:rPr>
              <w:t xml:space="preserve">pH </w:t>
            </w:r>
            <w:proofErr w:type="spellStart"/>
            <w:r w:rsidRPr="00EC418B">
              <w:rPr>
                <w:rFonts w:ascii="Sylfaen" w:hAnsi="Sylfaen" w:cs="Sylfaen"/>
                <w:sz w:val="20"/>
                <w:szCs w:val="20"/>
              </w:rPr>
              <w:t>էլեկտրոդ</w:t>
            </w:r>
            <w:proofErr w:type="spellEnd"/>
            <w:r w:rsidRPr="00EC418B">
              <w:rPr>
                <w:rFonts w:ascii="Arial LatArm" w:hAnsi="Arial LatArm"/>
                <w:sz w:val="20"/>
                <w:szCs w:val="20"/>
              </w:rPr>
              <w:t xml:space="preserve">, </w:t>
            </w:r>
          </w:p>
          <w:p w14:paraId="6EBB7241" w14:textId="77777777" w:rsidR="00EC418B" w:rsidRPr="00EC418B" w:rsidRDefault="00EC418B" w:rsidP="00EC418B">
            <w:pPr>
              <w:numPr>
                <w:ilvl w:val="0"/>
                <w:numId w:val="142"/>
              </w:numPr>
              <w:rPr>
                <w:rFonts w:ascii="Arial LatArm" w:hAnsi="Arial LatArm"/>
                <w:sz w:val="20"/>
                <w:szCs w:val="20"/>
              </w:rPr>
            </w:pPr>
            <w:r w:rsidRPr="00EC418B">
              <w:rPr>
                <w:rFonts w:ascii="Arial LatArm" w:hAnsi="Arial LatArm"/>
                <w:sz w:val="20"/>
                <w:szCs w:val="20"/>
              </w:rPr>
              <w:t xml:space="preserve">ATC </w:t>
            </w:r>
            <w:proofErr w:type="spellStart"/>
            <w:r w:rsidRPr="00EC418B">
              <w:rPr>
                <w:rFonts w:ascii="Sylfaen" w:hAnsi="Sylfaen" w:cs="Sylfaen"/>
                <w:sz w:val="20"/>
                <w:szCs w:val="20"/>
              </w:rPr>
              <w:t>ջերմաստիճանային</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զոնդ</w:t>
            </w:r>
            <w:proofErr w:type="spellEnd"/>
            <w:r w:rsidRPr="00EC418B">
              <w:rPr>
                <w:rFonts w:ascii="Arial LatArm" w:hAnsi="Arial LatArm"/>
                <w:sz w:val="20"/>
                <w:szCs w:val="20"/>
              </w:rPr>
              <w:t xml:space="preserve">, </w:t>
            </w:r>
          </w:p>
          <w:p w14:paraId="281B0DE4" w14:textId="77777777" w:rsidR="00EC418B" w:rsidRPr="00EC418B" w:rsidRDefault="00EC418B" w:rsidP="00EC418B">
            <w:pPr>
              <w:numPr>
                <w:ilvl w:val="0"/>
                <w:numId w:val="142"/>
              </w:numPr>
              <w:rPr>
                <w:rFonts w:ascii="Arial LatArm" w:hAnsi="Arial LatArm"/>
                <w:sz w:val="20"/>
                <w:szCs w:val="20"/>
              </w:rPr>
            </w:pPr>
            <w:r w:rsidRPr="00EC418B">
              <w:rPr>
                <w:rFonts w:ascii="Arial LatArm" w:hAnsi="Arial LatArm"/>
                <w:sz w:val="20"/>
                <w:szCs w:val="20"/>
              </w:rPr>
              <w:t xml:space="preserve">20 </w:t>
            </w:r>
            <w:proofErr w:type="spellStart"/>
            <w:r w:rsidRPr="00EC418B">
              <w:rPr>
                <w:rFonts w:ascii="Sylfaen" w:hAnsi="Sylfaen" w:cs="Sylfaen"/>
                <w:sz w:val="20"/>
                <w:szCs w:val="20"/>
              </w:rPr>
              <w:t>մլ</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բյուրետ</w:t>
            </w:r>
            <w:proofErr w:type="spellEnd"/>
            <w:r w:rsidRPr="00EC418B">
              <w:rPr>
                <w:rFonts w:ascii="Arial LatArm" w:hAnsi="Arial LatArm"/>
                <w:sz w:val="20"/>
                <w:szCs w:val="20"/>
              </w:rPr>
              <w:t xml:space="preserve">, </w:t>
            </w:r>
          </w:p>
          <w:p w14:paraId="30F0BB6C" w14:textId="77777777" w:rsidR="00EC418B" w:rsidRPr="00EC418B" w:rsidRDefault="00EC418B" w:rsidP="00EC418B">
            <w:pPr>
              <w:numPr>
                <w:ilvl w:val="0"/>
                <w:numId w:val="142"/>
              </w:numPr>
              <w:rPr>
                <w:rFonts w:ascii="Arial LatArm" w:hAnsi="Arial LatArm"/>
                <w:sz w:val="20"/>
                <w:szCs w:val="20"/>
              </w:rPr>
            </w:pPr>
            <w:proofErr w:type="spellStart"/>
            <w:r w:rsidRPr="00EC418B">
              <w:rPr>
                <w:rFonts w:ascii="Sylfaen" w:hAnsi="Sylfaen" w:cs="Sylfaen"/>
                <w:sz w:val="20"/>
                <w:szCs w:val="20"/>
              </w:rPr>
              <w:t>խառնիչ</w:t>
            </w:r>
            <w:r w:rsidRPr="00EC418B">
              <w:rPr>
                <w:rFonts w:ascii="Arial LatArm" w:hAnsi="Arial LatArm"/>
                <w:sz w:val="20"/>
                <w:szCs w:val="20"/>
              </w:rPr>
              <w:t>-</w:t>
            </w:r>
            <w:r w:rsidRPr="00EC418B">
              <w:rPr>
                <w:rFonts w:ascii="Sylfaen" w:hAnsi="Sylfaen" w:cs="Sylfaen"/>
                <w:sz w:val="20"/>
                <w:szCs w:val="20"/>
              </w:rPr>
              <w:t>զոնդ</w:t>
            </w:r>
            <w:proofErr w:type="spellEnd"/>
            <w:r w:rsidRPr="00EC418B">
              <w:rPr>
                <w:rFonts w:ascii="Arial LatArm" w:hAnsi="Arial LatArm"/>
                <w:sz w:val="20"/>
                <w:szCs w:val="20"/>
              </w:rPr>
              <w:t xml:space="preserve">, </w:t>
            </w:r>
          </w:p>
          <w:p w14:paraId="1E52DEAD" w14:textId="77777777" w:rsidR="00EC418B" w:rsidRPr="00EC418B" w:rsidRDefault="00EC418B" w:rsidP="00EC418B">
            <w:pPr>
              <w:numPr>
                <w:ilvl w:val="0"/>
                <w:numId w:val="142"/>
              </w:numPr>
              <w:rPr>
                <w:rFonts w:ascii="Arial LatArm" w:hAnsi="Arial LatArm"/>
                <w:sz w:val="20"/>
                <w:szCs w:val="20"/>
              </w:rPr>
            </w:pPr>
            <w:proofErr w:type="spellStart"/>
            <w:r w:rsidRPr="00EC418B">
              <w:rPr>
                <w:rFonts w:ascii="Sylfaen" w:hAnsi="Sylfaen" w:cs="Sylfaen"/>
                <w:sz w:val="20"/>
                <w:szCs w:val="20"/>
              </w:rPr>
              <w:t>դոզավորման</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զոնդ</w:t>
            </w:r>
            <w:proofErr w:type="spellEnd"/>
            <w:r w:rsidRPr="00EC418B">
              <w:rPr>
                <w:rFonts w:ascii="Arial LatArm" w:hAnsi="Arial LatArm"/>
                <w:sz w:val="20"/>
                <w:szCs w:val="20"/>
              </w:rPr>
              <w:t xml:space="preserve">, </w:t>
            </w:r>
          </w:p>
          <w:p w14:paraId="6C354E6A" w14:textId="77777777" w:rsidR="00EC418B" w:rsidRPr="00EC418B" w:rsidRDefault="00EC418B" w:rsidP="00EC418B">
            <w:pPr>
              <w:numPr>
                <w:ilvl w:val="0"/>
                <w:numId w:val="142"/>
              </w:numPr>
              <w:rPr>
                <w:rFonts w:ascii="Arial LatArm" w:hAnsi="Arial LatArm"/>
                <w:sz w:val="20"/>
                <w:szCs w:val="20"/>
              </w:rPr>
            </w:pPr>
            <w:proofErr w:type="spellStart"/>
            <w:r w:rsidRPr="00EC418B">
              <w:rPr>
                <w:rFonts w:ascii="Sylfaen" w:hAnsi="Sylfaen" w:cs="Sylfaen"/>
                <w:sz w:val="20"/>
                <w:szCs w:val="20"/>
              </w:rPr>
              <w:t>ստանդարտ</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խողովակների</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հավաքածու</w:t>
            </w:r>
            <w:proofErr w:type="spellEnd"/>
            <w:r w:rsidRPr="00EC418B">
              <w:rPr>
                <w:rFonts w:ascii="Arial LatArm" w:hAnsi="Arial LatArm"/>
                <w:sz w:val="20"/>
                <w:szCs w:val="20"/>
              </w:rPr>
              <w:t xml:space="preserve">, </w:t>
            </w:r>
          </w:p>
          <w:p w14:paraId="540E21DB" w14:textId="77777777" w:rsidR="00EC418B" w:rsidRPr="00EC418B" w:rsidRDefault="00EC418B" w:rsidP="00EC418B">
            <w:pPr>
              <w:numPr>
                <w:ilvl w:val="0"/>
                <w:numId w:val="142"/>
              </w:numPr>
              <w:rPr>
                <w:rFonts w:ascii="Arial LatArm" w:hAnsi="Arial LatArm"/>
                <w:sz w:val="20"/>
                <w:szCs w:val="20"/>
              </w:rPr>
            </w:pPr>
            <w:r w:rsidRPr="00EC418B">
              <w:rPr>
                <w:rFonts w:ascii="Arial LatArm" w:hAnsi="Arial LatArm"/>
                <w:sz w:val="20"/>
                <w:szCs w:val="20"/>
              </w:rPr>
              <w:t xml:space="preserve">1 </w:t>
            </w:r>
            <w:proofErr w:type="spellStart"/>
            <w:r w:rsidRPr="00EC418B">
              <w:rPr>
                <w:rFonts w:ascii="Sylfaen" w:hAnsi="Sylfaen" w:cs="Sylfaen"/>
                <w:sz w:val="20"/>
                <w:szCs w:val="20"/>
              </w:rPr>
              <w:t>լիտր</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պլաստիկ</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շիշ</w:t>
            </w:r>
            <w:proofErr w:type="spellEnd"/>
            <w:r w:rsidRPr="00EC418B">
              <w:rPr>
                <w:rFonts w:ascii="Arial LatArm" w:hAnsi="Arial LatArm"/>
                <w:sz w:val="20"/>
                <w:szCs w:val="20"/>
              </w:rPr>
              <w:t xml:space="preserve">, </w:t>
            </w:r>
          </w:p>
          <w:p w14:paraId="3D35B762" w14:textId="77777777" w:rsidR="00EC418B" w:rsidRPr="00EC418B" w:rsidRDefault="00EC418B" w:rsidP="00EC418B">
            <w:pPr>
              <w:numPr>
                <w:ilvl w:val="0"/>
                <w:numId w:val="142"/>
              </w:numPr>
              <w:rPr>
                <w:rFonts w:ascii="Arial LatArm" w:hAnsi="Arial LatArm"/>
                <w:sz w:val="20"/>
                <w:szCs w:val="20"/>
              </w:rPr>
            </w:pPr>
            <w:r w:rsidRPr="00EC418B">
              <w:rPr>
                <w:rFonts w:ascii="Arial LatArm" w:hAnsi="Arial LatArm"/>
                <w:sz w:val="20"/>
                <w:szCs w:val="20"/>
              </w:rPr>
              <w:t xml:space="preserve">GL38 </w:t>
            </w:r>
            <w:proofErr w:type="spellStart"/>
            <w:r w:rsidRPr="00EC418B">
              <w:rPr>
                <w:rFonts w:ascii="Sylfaen" w:hAnsi="Sylfaen" w:cs="Sylfaen"/>
                <w:sz w:val="20"/>
                <w:szCs w:val="20"/>
              </w:rPr>
              <w:t>կափարիչ</w:t>
            </w:r>
            <w:proofErr w:type="spellEnd"/>
            <w:r w:rsidRPr="00EC418B">
              <w:rPr>
                <w:rFonts w:ascii="Sylfaen" w:hAnsi="Sylfaen" w:cs="Sylfaen"/>
                <w:sz w:val="20"/>
                <w:szCs w:val="20"/>
              </w:rPr>
              <w:t>՝</w:t>
            </w:r>
            <w:r w:rsidRPr="00EC418B">
              <w:rPr>
                <w:rFonts w:ascii="Arial LatArm" w:hAnsi="Arial LatArm"/>
                <w:sz w:val="20"/>
                <w:szCs w:val="20"/>
              </w:rPr>
              <w:t xml:space="preserve"> </w:t>
            </w:r>
            <w:proofErr w:type="spellStart"/>
            <w:r w:rsidRPr="00EC418B">
              <w:rPr>
                <w:rFonts w:ascii="Sylfaen" w:hAnsi="Sylfaen" w:cs="Sylfaen"/>
                <w:sz w:val="20"/>
                <w:szCs w:val="20"/>
              </w:rPr>
              <w:t>երկու</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անցքով</w:t>
            </w:r>
            <w:proofErr w:type="spellEnd"/>
            <w:r w:rsidRPr="00EC418B">
              <w:rPr>
                <w:rFonts w:ascii="Arial LatArm" w:hAnsi="Arial LatArm"/>
                <w:sz w:val="20"/>
                <w:szCs w:val="20"/>
              </w:rPr>
              <w:t xml:space="preserve"> </w:t>
            </w:r>
            <w:r w:rsidRPr="00EC418B">
              <w:rPr>
                <w:rFonts w:ascii="Sylfaen" w:hAnsi="Sylfaen" w:cs="Sylfaen"/>
                <w:sz w:val="20"/>
                <w:szCs w:val="20"/>
              </w:rPr>
              <w:t>և</w:t>
            </w:r>
            <w:r w:rsidRPr="00EC418B">
              <w:rPr>
                <w:rFonts w:ascii="Arial LatArm" w:hAnsi="Arial LatArm"/>
                <w:sz w:val="20"/>
                <w:szCs w:val="20"/>
              </w:rPr>
              <w:t xml:space="preserve"> </w:t>
            </w:r>
            <w:proofErr w:type="spellStart"/>
            <w:r w:rsidRPr="00EC418B">
              <w:rPr>
                <w:rFonts w:ascii="Sylfaen" w:hAnsi="Sylfaen" w:cs="Sylfaen"/>
                <w:sz w:val="20"/>
                <w:szCs w:val="20"/>
              </w:rPr>
              <w:t>չորացնող</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խողովակով</w:t>
            </w:r>
            <w:proofErr w:type="spellEnd"/>
            <w:r w:rsidRPr="00EC418B">
              <w:rPr>
                <w:rFonts w:ascii="Arial LatArm" w:hAnsi="Arial LatArm"/>
                <w:sz w:val="20"/>
                <w:szCs w:val="20"/>
              </w:rPr>
              <w:t xml:space="preserve">, </w:t>
            </w:r>
          </w:p>
          <w:p w14:paraId="50C908DC" w14:textId="77777777" w:rsidR="00EC418B" w:rsidRPr="00EC418B" w:rsidRDefault="00EC418B" w:rsidP="00EC418B">
            <w:pPr>
              <w:numPr>
                <w:ilvl w:val="0"/>
                <w:numId w:val="142"/>
              </w:numPr>
              <w:rPr>
                <w:rFonts w:ascii="Arial LatArm" w:hAnsi="Arial LatArm"/>
                <w:sz w:val="20"/>
                <w:szCs w:val="20"/>
              </w:rPr>
            </w:pPr>
            <w:proofErr w:type="spellStart"/>
            <w:r w:rsidRPr="00EC418B">
              <w:rPr>
                <w:rFonts w:ascii="Sylfaen" w:hAnsi="Sylfaen" w:cs="Sylfaen"/>
                <w:sz w:val="20"/>
                <w:szCs w:val="20"/>
              </w:rPr>
              <w:t>համակարգչային</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մալուխ</w:t>
            </w:r>
            <w:proofErr w:type="spellEnd"/>
            <w:r w:rsidRPr="00EC418B">
              <w:rPr>
                <w:rFonts w:ascii="Arial LatArm" w:hAnsi="Arial LatArm"/>
                <w:sz w:val="20"/>
                <w:szCs w:val="20"/>
              </w:rPr>
              <w:t xml:space="preserve">, </w:t>
            </w:r>
          </w:p>
          <w:p w14:paraId="4B65CD18" w14:textId="77777777" w:rsidR="00EC418B" w:rsidRPr="00EC418B" w:rsidRDefault="00EC418B" w:rsidP="00EC418B">
            <w:pPr>
              <w:numPr>
                <w:ilvl w:val="0"/>
                <w:numId w:val="142"/>
              </w:numPr>
              <w:rPr>
                <w:rFonts w:ascii="Arial LatArm" w:hAnsi="Arial LatArm"/>
                <w:sz w:val="20"/>
                <w:szCs w:val="20"/>
              </w:rPr>
            </w:pPr>
            <w:r w:rsidRPr="00EC418B">
              <w:rPr>
                <w:rFonts w:ascii="Arial LatArm" w:hAnsi="Arial LatArm"/>
                <w:sz w:val="20"/>
                <w:szCs w:val="20"/>
              </w:rPr>
              <w:t xml:space="preserve">USB </w:t>
            </w:r>
            <w:proofErr w:type="spellStart"/>
            <w:r w:rsidRPr="00EC418B">
              <w:rPr>
                <w:rFonts w:ascii="Sylfaen" w:hAnsi="Sylfaen" w:cs="Sylfaen"/>
                <w:sz w:val="20"/>
                <w:szCs w:val="20"/>
              </w:rPr>
              <w:t>կրիչ</w:t>
            </w:r>
            <w:proofErr w:type="spellEnd"/>
            <w:r w:rsidRPr="00EC418B">
              <w:rPr>
                <w:rFonts w:ascii="Arial LatArm" w:hAnsi="Arial LatArm"/>
                <w:sz w:val="20"/>
                <w:szCs w:val="20"/>
              </w:rPr>
              <w:t xml:space="preserve">, </w:t>
            </w:r>
          </w:p>
          <w:p w14:paraId="1B79DE26" w14:textId="77777777" w:rsidR="00EC418B" w:rsidRPr="00EC418B" w:rsidRDefault="00EC418B" w:rsidP="00EC418B">
            <w:pPr>
              <w:numPr>
                <w:ilvl w:val="0"/>
                <w:numId w:val="142"/>
              </w:numPr>
              <w:rPr>
                <w:rFonts w:ascii="Arial LatArm" w:hAnsi="Arial LatArm"/>
                <w:sz w:val="20"/>
                <w:szCs w:val="20"/>
              </w:rPr>
            </w:pPr>
            <w:r w:rsidRPr="00EC418B">
              <w:rPr>
                <w:rFonts w:ascii="Arial LatArm" w:hAnsi="Arial LatArm"/>
                <w:sz w:val="20"/>
                <w:szCs w:val="20"/>
              </w:rPr>
              <w:t xml:space="preserve">110–240 </w:t>
            </w:r>
            <w:r w:rsidRPr="00EC418B">
              <w:rPr>
                <w:rFonts w:ascii="Sylfaen" w:hAnsi="Sylfaen" w:cs="Sylfaen"/>
                <w:sz w:val="20"/>
                <w:szCs w:val="20"/>
              </w:rPr>
              <w:t>Վ</w:t>
            </w:r>
            <w:r w:rsidRPr="00EC418B">
              <w:rPr>
                <w:rFonts w:ascii="Arial LatArm" w:hAnsi="Arial LatArm"/>
                <w:sz w:val="20"/>
                <w:szCs w:val="20"/>
              </w:rPr>
              <w:t xml:space="preserve"> </w:t>
            </w:r>
            <w:proofErr w:type="spellStart"/>
            <w:r w:rsidRPr="00EC418B">
              <w:rPr>
                <w:rFonts w:ascii="Sylfaen" w:hAnsi="Sylfaen" w:cs="Sylfaen"/>
                <w:sz w:val="20"/>
                <w:szCs w:val="20"/>
              </w:rPr>
              <w:t>սնուցման</w:t>
            </w:r>
            <w:proofErr w:type="spellEnd"/>
            <w:r w:rsidRPr="00EC418B">
              <w:rPr>
                <w:rFonts w:ascii="Arial LatArm" w:hAnsi="Arial LatArm"/>
                <w:sz w:val="20"/>
                <w:szCs w:val="20"/>
              </w:rPr>
              <w:t xml:space="preserve"> </w:t>
            </w:r>
            <w:proofErr w:type="spellStart"/>
            <w:r w:rsidRPr="00EC418B">
              <w:rPr>
                <w:rFonts w:ascii="Sylfaen" w:hAnsi="Sylfaen" w:cs="Sylfaen"/>
                <w:sz w:val="20"/>
                <w:szCs w:val="20"/>
              </w:rPr>
              <w:t>բլոկ</w:t>
            </w:r>
            <w:proofErr w:type="spellEnd"/>
            <w:r w:rsidRPr="00EC418B">
              <w:rPr>
                <w:rFonts w:ascii="Sylfaen" w:hAnsi="Sylfaen" w:cs="Sylfaen"/>
                <w:sz w:val="20"/>
                <w:szCs w:val="20"/>
              </w:rPr>
              <w:t>։</w:t>
            </w:r>
          </w:p>
          <w:p w14:paraId="2D4C15C6" w14:textId="4DA613A9" w:rsidR="00EC418B" w:rsidRPr="00EC418B" w:rsidRDefault="00EC418B" w:rsidP="00963219">
            <w:pPr>
              <w:rPr>
                <w:rFonts w:ascii="Arial LatArm" w:hAnsi="Arial LatArm"/>
                <w:sz w:val="20"/>
                <w:szCs w:val="20"/>
              </w:rPr>
            </w:pPr>
            <w:proofErr w:type="spellStart"/>
            <w:r w:rsidRPr="00EC418B">
              <w:rPr>
                <w:rFonts w:ascii="GHEA Grapalat" w:hAnsi="GHEA Grapalat" w:cs="Calibri"/>
                <w:sz w:val="20"/>
                <w:szCs w:val="20"/>
                <w:lang w:val="es-ES"/>
              </w:rPr>
              <w:t>Լրակազմ</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պարագաներ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Տեղադրումը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մեկնարկը</w:t>
            </w:r>
            <w:proofErr w:type="spellEnd"/>
            <w:r w:rsidRPr="00EC418B">
              <w:rPr>
                <w:rFonts w:ascii="GHEA Grapalat" w:hAnsi="GHEA Grapalat" w:cs="Calibri"/>
                <w:sz w:val="20"/>
                <w:szCs w:val="20"/>
                <w:lang w:val="es-ES"/>
              </w:rPr>
              <w:t xml:space="preserve">` IQ, OQ.  </w:t>
            </w:r>
            <w:proofErr w:type="spellStart"/>
            <w:r w:rsidRPr="00EC418B">
              <w:rPr>
                <w:rFonts w:ascii="GHEA Grapalat" w:hAnsi="GHEA Grapalat" w:cs="Calibri"/>
                <w:sz w:val="20"/>
                <w:szCs w:val="20"/>
                <w:lang w:val="es-ES"/>
              </w:rPr>
              <w:t>Աշխատակազմի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ուսուցումը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տեղում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իրականացվեն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արտադրողի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սերտիֆիկացված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մասնագետների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կողմից</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օգտագործման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ձեռնարկ</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հայերեն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կամ</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ռուսերեն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սարքավորումը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պետք</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լինի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չօգտագործված</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առնվազն</w:t>
            </w:r>
            <w:proofErr w:type="spellEnd"/>
            <w:r w:rsidRPr="00EC418B">
              <w:rPr>
                <w:rFonts w:ascii="GHEA Grapalat" w:hAnsi="GHEA Grapalat" w:cs="Calibri"/>
                <w:sz w:val="20"/>
                <w:szCs w:val="20"/>
                <w:lang w:val="es-ES"/>
              </w:rPr>
              <w:t xml:space="preserve"> </w:t>
            </w:r>
            <w:r w:rsidR="00A77D9B">
              <w:rPr>
                <w:rFonts w:ascii="GHEA Grapalat" w:hAnsi="GHEA Grapalat" w:cs="Calibri"/>
                <w:sz w:val="20"/>
                <w:szCs w:val="20"/>
                <w:lang w:val="es-ES"/>
              </w:rPr>
              <w:t>2026</w:t>
            </w:r>
            <w:r w:rsidRPr="00EC418B">
              <w:rPr>
                <w:rFonts w:ascii="GHEA Grapalat" w:hAnsi="GHEA Grapalat" w:cs="Calibri"/>
                <w:sz w:val="20"/>
                <w:szCs w:val="20"/>
                <w:lang w:val="es-ES"/>
              </w:rPr>
              <w:t xml:space="preserve">թ </w:t>
            </w:r>
            <w:proofErr w:type="spellStart"/>
            <w:r w:rsidRPr="00EC418B">
              <w:rPr>
                <w:rFonts w:ascii="GHEA Grapalat" w:hAnsi="GHEA Grapalat" w:cs="Calibri"/>
                <w:sz w:val="20"/>
                <w:szCs w:val="20"/>
                <w:lang w:val="es-ES"/>
              </w:rPr>
              <w:t>արտադրության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Մատակարարը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պարտավոր</w:t>
            </w:r>
            <w:proofErr w:type="spellEnd"/>
            <w:r w:rsidRPr="00EC418B">
              <w:rPr>
                <w:rFonts w:ascii="GHEA Grapalat" w:hAnsi="GHEA Grapalat" w:cs="Calibri"/>
                <w:sz w:val="20"/>
                <w:szCs w:val="20"/>
                <w:lang w:val="es-ES"/>
              </w:rPr>
              <w:t xml:space="preserve"> է </w:t>
            </w:r>
            <w:proofErr w:type="spellStart"/>
            <w:r w:rsidRPr="00EC418B">
              <w:rPr>
                <w:rFonts w:ascii="GHEA Grapalat" w:hAnsi="GHEA Grapalat" w:cs="Calibri"/>
                <w:sz w:val="20"/>
                <w:szCs w:val="20"/>
                <w:lang w:val="es-ES"/>
              </w:rPr>
              <w:t>ապահովել</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սարքավորման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տողադրման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մեկնարկի</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lastRenderedPageBreak/>
              <w:t>որակավորման</w:t>
            </w:r>
            <w:proofErr w:type="spellEnd"/>
            <w:r w:rsidRPr="00EC418B">
              <w:rPr>
                <w:rFonts w:ascii="GHEA Grapalat" w:hAnsi="GHEA Grapalat" w:cs="Calibri"/>
                <w:sz w:val="20"/>
                <w:szCs w:val="20"/>
                <w:lang w:val="es-ES"/>
              </w:rPr>
              <w:t xml:space="preserve"> և </w:t>
            </w:r>
            <w:proofErr w:type="spellStart"/>
            <w:r w:rsidRPr="00EC418B">
              <w:rPr>
                <w:rFonts w:ascii="GHEA Grapalat" w:hAnsi="GHEA Grapalat" w:cs="Calibri"/>
                <w:sz w:val="20"/>
                <w:szCs w:val="20"/>
                <w:lang w:val="es-ES"/>
              </w:rPr>
              <w:t>ուսուցման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բոլոր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նյութերն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պարագաները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որոնք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անհրաժեշտ</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լիարժեք</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գործունեություն</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ապահովելու</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համար</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Երաշխիքը</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ոչ</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պակաս</w:t>
            </w:r>
            <w:proofErr w:type="spellEnd"/>
            <w:r w:rsidRPr="00EC418B">
              <w:rPr>
                <w:rFonts w:ascii="GHEA Grapalat" w:hAnsi="GHEA Grapalat" w:cs="Calibri"/>
                <w:sz w:val="20"/>
                <w:szCs w:val="20"/>
                <w:lang w:val="es-ES"/>
              </w:rPr>
              <w:t xml:space="preserve">, </w:t>
            </w:r>
            <w:proofErr w:type="spellStart"/>
            <w:r w:rsidRPr="00EC418B">
              <w:rPr>
                <w:rFonts w:ascii="GHEA Grapalat" w:hAnsi="GHEA Grapalat" w:cs="Calibri"/>
                <w:sz w:val="20"/>
                <w:szCs w:val="20"/>
                <w:lang w:val="es-ES"/>
              </w:rPr>
              <w:t>քան</w:t>
            </w:r>
            <w:proofErr w:type="spellEnd"/>
            <w:r w:rsidRPr="00EC418B">
              <w:rPr>
                <w:rFonts w:ascii="GHEA Grapalat" w:hAnsi="GHEA Grapalat" w:cs="Calibri"/>
                <w:sz w:val="20"/>
                <w:szCs w:val="20"/>
                <w:lang w:val="es-ES"/>
              </w:rPr>
              <w:t xml:space="preserve"> 12 </w:t>
            </w:r>
            <w:proofErr w:type="spellStart"/>
            <w:r w:rsidRPr="00EC418B">
              <w:rPr>
                <w:rFonts w:ascii="GHEA Grapalat" w:hAnsi="GHEA Grapalat" w:cs="Calibri"/>
                <w:sz w:val="20"/>
                <w:szCs w:val="20"/>
                <w:lang w:val="es-ES"/>
              </w:rPr>
              <w:t>ամիս</w:t>
            </w:r>
            <w:proofErr w:type="spellEnd"/>
            <w:r w:rsidRPr="00EC418B">
              <w:rPr>
                <w:rFonts w:ascii="GHEA Grapalat" w:hAnsi="GHEA Grapalat" w:cs="Calibri"/>
                <w:sz w:val="20"/>
                <w:szCs w:val="20"/>
                <w:lang w:val="es-ES"/>
              </w:rPr>
              <w:t>։</w:t>
            </w:r>
          </w:p>
        </w:tc>
      </w:tr>
      <w:tr w:rsidR="00EC418B" w:rsidRPr="00EC418B" w14:paraId="7705F173" w14:textId="77777777" w:rsidTr="00EC418B">
        <w:trPr>
          <w:jc w:val="center"/>
        </w:trPr>
        <w:tc>
          <w:tcPr>
            <w:tcW w:w="6657" w:type="dxa"/>
          </w:tcPr>
          <w:p w14:paraId="2C177919" w14:textId="77777777" w:rsidR="00EC418B" w:rsidRPr="00EC418B" w:rsidRDefault="00EC418B" w:rsidP="00963219">
            <w:pPr>
              <w:rPr>
                <w:rFonts w:ascii="GHEA Grapalat" w:hAnsi="GHEA Grapalat" w:cs="Sylfaen"/>
                <w:color w:val="000000" w:themeColor="text1"/>
                <w:sz w:val="20"/>
                <w:szCs w:val="20"/>
              </w:rPr>
            </w:pPr>
            <w:proofErr w:type="spellStart"/>
            <w:r w:rsidRPr="00EC418B">
              <w:rPr>
                <w:rFonts w:ascii="Sylfaen" w:hAnsi="Sylfaen" w:cs="Sylfaen"/>
                <w:color w:val="000000" w:themeColor="text1"/>
                <w:sz w:val="20"/>
                <w:szCs w:val="20"/>
              </w:rPr>
              <w:lastRenderedPageBreak/>
              <w:t>բարձր</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արդյունավետության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հեղուկային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քրոմատոգրաֆիայի</w:t>
            </w:r>
            <w:proofErr w:type="spellEnd"/>
            <w:r w:rsidRPr="00EC418B">
              <w:rPr>
                <w:color w:val="000000" w:themeColor="text1"/>
                <w:sz w:val="20"/>
                <w:szCs w:val="20"/>
              </w:rPr>
              <w:t xml:space="preserve"> (HPLC/UHPLC) </w:t>
            </w:r>
            <w:proofErr w:type="spellStart"/>
            <w:r w:rsidRPr="00EC418B">
              <w:rPr>
                <w:rFonts w:ascii="Sylfaen" w:hAnsi="Sylfaen" w:cs="Sylfaen"/>
                <w:color w:val="000000" w:themeColor="text1"/>
                <w:sz w:val="20"/>
                <w:szCs w:val="20"/>
              </w:rPr>
              <w:t>կենսահամատեղելի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համակարգ</w:t>
            </w:r>
            <w:proofErr w:type="spellEnd"/>
          </w:p>
        </w:tc>
        <w:tc>
          <w:tcPr>
            <w:tcW w:w="6930" w:type="dxa"/>
          </w:tcPr>
          <w:p w14:paraId="1B8D9065" w14:textId="77777777" w:rsidR="00EC418B" w:rsidRPr="00EC418B" w:rsidRDefault="00EC418B" w:rsidP="00963219">
            <w:pPr>
              <w:rPr>
                <w:rFonts w:ascii="Sylfaen" w:hAnsi="Sylfaen" w:cs="Sylfaen"/>
                <w:color w:val="000000" w:themeColor="text1"/>
                <w:sz w:val="20"/>
                <w:szCs w:val="20"/>
              </w:rPr>
            </w:pPr>
            <w:proofErr w:type="spellStart"/>
            <w:r w:rsidRPr="00EC418B">
              <w:rPr>
                <w:rFonts w:ascii="Sylfaen" w:hAnsi="Sylfaen" w:cs="Sylfaen"/>
                <w:color w:val="000000" w:themeColor="text1"/>
                <w:sz w:val="20"/>
                <w:szCs w:val="20"/>
              </w:rPr>
              <w:t>բարձր</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արդյունավետության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հեղուկային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քրոմատոգրաֆիայի</w:t>
            </w:r>
            <w:proofErr w:type="spellEnd"/>
            <w:r w:rsidRPr="00EC418B">
              <w:rPr>
                <w:color w:val="000000" w:themeColor="text1"/>
                <w:sz w:val="20"/>
                <w:szCs w:val="20"/>
              </w:rPr>
              <w:t xml:space="preserve"> (HPLC/UHPLC) </w:t>
            </w:r>
            <w:proofErr w:type="spellStart"/>
            <w:r w:rsidRPr="00EC418B">
              <w:rPr>
                <w:rFonts w:ascii="Sylfaen" w:hAnsi="Sylfaen" w:cs="Sylfaen"/>
                <w:color w:val="000000" w:themeColor="text1"/>
                <w:sz w:val="20"/>
                <w:szCs w:val="20"/>
              </w:rPr>
              <w:t>կենսահամատեղելի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համակարգ</w:t>
            </w:r>
            <w:proofErr w:type="spellEnd"/>
            <w:r w:rsidRPr="00EC418B">
              <w:rPr>
                <w:rFonts w:ascii="Sylfaen" w:hAnsi="Sylfaen" w:cs="Sylfaen"/>
                <w:color w:val="000000" w:themeColor="text1"/>
                <w:sz w:val="20"/>
                <w:szCs w:val="20"/>
              </w:rPr>
              <w:t>;</w:t>
            </w:r>
          </w:p>
          <w:p w14:paraId="20E94424" w14:textId="77777777" w:rsidR="00EC418B" w:rsidRPr="00EC418B" w:rsidRDefault="00EC418B" w:rsidP="00963219">
            <w:pPr>
              <w:pStyle w:val="Heading3"/>
              <w:spacing w:after="160" w:line="240" w:lineRule="auto"/>
              <w:rPr>
                <w:color w:val="000000" w:themeColor="text1"/>
              </w:rPr>
            </w:pPr>
            <w:r w:rsidRPr="00EC418B">
              <w:rPr>
                <w:color w:val="000000" w:themeColor="text1"/>
              </w:rPr>
              <w:t xml:space="preserve">1. </w:t>
            </w:r>
            <w:proofErr w:type="spellStart"/>
            <w:r w:rsidRPr="00EC418B">
              <w:rPr>
                <w:rFonts w:ascii="Sylfaen" w:hAnsi="Sylfaen" w:cs="Sylfaen"/>
                <w:color w:val="000000" w:themeColor="text1"/>
              </w:rPr>
              <w:t>Հիդրավլիկ</w:t>
            </w:r>
            <w:proofErr w:type="spellEnd"/>
            <w:r w:rsidRPr="00EC418B">
              <w:rPr>
                <w:color w:val="000000" w:themeColor="text1"/>
              </w:rPr>
              <w:t xml:space="preserve"> </w:t>
            </w:r>
            <w:proofErr w:type="spellStart"/>
            <w:r w:rsidRPr="00EC418B">
              <w:rPr>
                <w:rFonts w:ascii="Sylfaen" w:hAnsi="Sylfaen" w:cs="Sylfaen"/>
                <w:color w:val="000000" w:themeColor="text1"/>
              </w:rPr>
              <w:t>համակարգ</w:t>
            </w:r>
            <w:proofErr w:type="spellEnd"/>
            <w:r w:rsidRPr="00EC418B">
              <w:rPr>
                <w:color w:val="000000" w:themeColor="text1"/>
              </w:rPr>
              <w:t xml:space="preserve"> (</w:t>
            </w:r>
            <w:proofErr w:type="spellStart"/>
            <w:r w:rsidRPr="00EC418B">
              <w:rPr>
                <w:rFonts w:ascii="Sylfaen" w:hAnsi="Sylfaen" w:cs="Sylfaen"/>
                <w:color w:val="000000" w:themeColor="text1"/>
              </w:rPr>
              <w:t>Կենսաչեզոք</w:t>
            </w:r>
            <w:proofErr w:type="spellEnd"/>
            <w:r w:rsidRPr="00EC418B">
              <w:rPr>
                <w:color w:val="000000" w:themeColor="text1"/>
              </w:rPr>
              <w:t xml:space="preserve"> </w:t>
            </w:r>
            <w:proofErr w:type="spellStart"/>
            <w:r w:rsidRPr="00EC418B">
              <w:rPr>
                <w:rFonts w:ascii="Sylfaen" w:hAnsi="Sylfaen" w:cs="Sylfaen"/>
                <w:color w:val="000000" w:themeColor="text1"/>
              </w:rPr>
              <w:t>պոմպ</w:t>
            </w:r>
            <w:proofErr w:type="spellEnd"/>
            <w:r w:rsidRPr="00EC418B">
              <w:rPr>
                <w:color w:val="000000" w:themeColor="text1"/>
              </w:rPr>
              <w:t>)</w:t>
            </w:r>
          </w:p>
          <w:p w14:paraId="2FE7DD90" w14:textId="77777777" w:rsidR="00EC418B" w:rsidRPr="00EC418B" w:rsidRDefault="00EC418B" w:rsidP="00EC418B">
            <w:pPr>
              <w:pStyle w:val="NormalWeb"/>
              <w:numPr>
                <w:ilvl w:val="0"/>
                <w:numId w:val="145"/>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Կիրառելիություն</w:t>
            </w:r>
            <w:proofErr w:type="spellEnd"/>
            <w:r w:rsidRPr="00EC418B">
              <w:rPr>
                <w:b/>
                <w:bCs/>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Կենսաչեզոք</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պոմպը</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նախատեսված</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է</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բոլոր</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կենսաբանական</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և</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ծայրահեղ</w:t>
            </w:r>
            <w:proofErr w:type="spellEnd"/>
            <w:r w:rsidRPr="00EC418B">
              <w:rPr>
                <w:color w:val="000000" w:themeColor="text1"/>
                <w:sz w:val="20"/>
                <w:szCs w:val="20"/>
              </w:rPr>
              <w:t xml:space="preserve"> pH </w:t>
            </w:r>
            <w:proofErr w:type="spellStart"/>
            <w:r w:rsidRPr="00EC418B">
              <w:rPr>
                <w:rFonts w:ascii="Sylfaen" w:hAnsi="Sylfaen" w:cs="Sylfaen"/>
                <w:color w:val="000000" w:themeColor="text1"/>
                <w:sz w:val="20"/>
                <w:szCs w:val="20"/>
              </w:rPr>
              <w:t>պայմաններում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իրականացվող</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կիրառությունների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համար</w:t>
            </w:r>
            <w:proofErr w:type="spellEnd"/>
            <w:r w:rsidRPr="00EC418B">
              <w:rPr>
                <w:rFonts w:ascii="Tahoma" w:hAnsi="Tahoma" w:cs="Tahoma"/>
                <w:color w:val="000000" w:themeColor="text1"/>
                <w:sz w:val="20"/>
                <w:szCs w:val="20"/>
              </w:rPr>
              <w:t>։</w:t>
            </w:r>
          </w:p>
          <w:p w14:paraId="6D2BB7E6" w14:textId="77777777" w:rsidR="00EC418B" w:rsidRPr="00EC418B" w:rsidRDefault="00EC418B" w:rsidP="00EC418B">
            <w:pPr>
              <w:pStyle w:val="NormalWeb"/>
              <w:numPr>
                <w:ilvl w:val="0"/>
                <w:numId w:val="145"/>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Նյութի</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կառուցվածք</w:t>
            </w:r>
            <w:proofErr w:type="spellEnd"/>
            <w:r w:rsidRPr="00EC418B">
              <w:rPr>
                <w:b/>
                <w:bCs/>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Տիտանի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հիմքով</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կամ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համարժեք</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կենսաչեզոք</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նյութից</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պատրաստված</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պոմպ</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որն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ապահովում</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է</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բարձր</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կոռոզիոն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դիմադրություն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բարձր</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աղային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խտությունների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նկատմամբ</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ներառյալ</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առնվազն</w:t>
            </w:r>
            <w:proofErr w:type="spellEnd"/>
            <w:r w:rsidRPr="00EC418B">
              <w:rPr>
                <w:color w:val="000000" w:themeColor="text1"/>
                <w:sz w:val="20"/>
                <w:szCs w:val="20"/>
              </w:rPr>
              <w:t xml:space="preserve"> 2 M </w:t>
            </w:r>
            <w:proofErr w:type="spellStart"/>
            <w:r w:rsidRPr="00EC418B">
              <w:rPr>
                <w:rFonts w:ascii="Sylfaen" w:hAnsi="Sylfaen" w:cs="Sylfaen"/>
                <w:color w:val="000000" w:themeColor="text1"/>
                <w:sz w:val="20"/>
                <w:szCs w:val="20"/>
              </w:rPr>
              <w:t>խտությունը</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և</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հնարավորություն</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է</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տալիս</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աշխատել</w:t>
            </w:r>
            <w:proofErr w:type="spellEnd"/>
            <w:r w:rsidRPr="00EC418B">
              <w:rPr>
                <w:color w:val="000000" w:themeColor="text1"/>
                <w:sz w:val="20"/>
                <w:szCs w:val="20"/>
              </w:rPr>
              <w:t xml:space="preserve"> pH-</w:t>
            </w:r>
            <w:r w:rsidRPr="00EC418B">
              <w:rPr>
                <w:rFonts w:ascii="Sylfaen" w:hAnsi="Sylfaen" w:cs="Sylfaen"/>
                <w:color w:val="000000" w:themeColor="text1"/>
                <w:sz w:val="20"/>
                <w:szCs w:val="20"/>
              </w:rPr>
              <w:t>ի</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լայն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տիրույթում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առնվազն</w:t>
            </w:r>
            <w:proofErr w:type="spellEnd"/>
            <w:r w:rsidRPr="00EC418B">
              <w:rPr>
                <w:color w:val="000000" w:themeColor="text1"/>
                <w:sz w:val="20"/>
                <w:szCs w:val="20"/>
              </w:rPr>
              <w:t xml:space="preserve"> 1–13, </w:t>
            </w:r>
            <w:proofErr w:type="spellStart"/>
            <w:r w:rsidRPr="00EC418B">
              <w:rPr>
                <w:rFonts w:ascii="Sylfaen" w:hAnsi="Sylfaen" w:cs="Sylfaen"/>
                <w:color w:val="000000" w:themeColor="text1"/>
                <w:sz w:val="20"/>
                <w:szCs w:val="20"/>
              </w:rPr>
              <w:t>կարճաժամկետ</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մինչև</w:t>
            </w:r>
            <w:proofErr w:type="spellEnd"/>
            <w:r w:rsidRPr="00EC418B">
              <w:rPr>
                <w:color w:val="000000" w:themeColor="text1"/>
                <w:sz w:val="20"/>
                <w:szCs w:val="20"/>
              </w:rPr>
              <w:t xml:space="preserve"> 14 </w:t>
            </w:r>
            <w:proofErr w:type="spellStart"/>
            <w:proofErr w:type="gramStart"/>
            <w:r w:rsidRPr="00EC418B">
              <w:rPr>
                <w:rFonts w:ascii="Sylfaen" w:hAnsi="Sylfaen" w:cs="Sylfaen"/>
                <w:color w:val="000000" w:themeColor="text1"/>
                <w:sz w:val="20"/>
                <w:szCs w:val="20"/>
              </w:rPr>
              <w:t>միջակայքում</w:t>
            </w:r>
            <w:proofErr w:type="spellEnd"/>
            <w:r w:rsidRPr="00EC418B">
              <w:rPr>
                <w:color w:val="000000" w:themeColor="text1"/>
                <w:sz w:val="20"/>
                <w:szCs w:val="20"/>
              </w:rPr>
              <w:t>)</w:t>
            </w:r>
            <w:r w:rsidRPr="00EC418B">
              <w:rPr>
                <w:rFonts w:ascii="Tahoma" w:hAnsi="Tahoma" w:cs="Tahoma"/>
                <w:color w:val="000000" w:themeColor="text1"/>
                <w:sz w:val="20"/>
                <w:szCs w:val="20"/>
              </w:rPr>
              <w:t>։</w:t>
            </w:r>
            <w:proofErr w:type="gramEnd"/>
          </w:p>
          <w:p w14:paraId="413AE38C" w14:textId="77777777" w:rsidR="00EC418B" w:rsidRPr="00EC418B" w:rsidRDefault="00EC418B" w:rsidP="00EC418B">
            <w:pPr>
              <w:pStyle w:val="NormalWeb"/>
              <w:numPr>
                <w:ilvl w:val="0"/>
                <w:numId w:val="145"/>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Ճնշում</w:t>
            </w:r>
            <w:proofErr w:type="spellEnd"/>
            <w:r w:rsidRPr="00EC418B">
              <w:rPr>
                <w:b/>
                <w:bCs/>
                <w:color w:val="000000" w:themeColor="text1"/>
                <w:sz w:val="20"/>
                <w:szCs w:val="20"/>
              </w:rPr>
              <w:t xml:space="preserve"> </w:t>
            </w:r>
            <w:r w:rsidRPr="00EC418B">
              <w:rPr>
                <w:rFonts w:ascii="Sylfaen" w:hAnsi="Sylfaen" w:cs="Sylfaen"/>
                <w:b/>
                <w:bCs/>
                <w:color w:val="000000" w:themeColor="text1"/>
                <w:sz w:val="20"/>
                <w:szCs w:val="20"/>
              </w:rPr>
              <w:t>և</w:t>
            </w:r>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հոսք</w:t>
            </w:r>
            <w:proofErr w:type="spellEnd"/>
            <w:r w:rsidRPr="00EC418B">
              <w:rPr>
                <w:b/>
                <w:bCs/>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Ապահովում</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է</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աշխատանքային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ճնշման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միջակայք</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r w:rsidRPr="00EC418B">
              <w:rPr>
                <w:rFonts w:ascii="Sylfaen" w:hAnsi="Sylfaen" w:cs="Sylfaen"/>
                <w:color w:val="000000" w:themeColor="text1"/>
                <w:sz w:val="20"/>
                <w:szCs w:val="20"/>
              </w:rPr>
              <w:t>մինչև</w:t>
            </w:r>
            <w:r w:rsidRPr="00EC418B">
              <w:rPr>
                <w:color w:val="000000" w:themeColor="text1"/>
                <w:sz w:val="20"/>
                <w:szCs w:val="20"/>
              </w:rPr>
              <w:t xml:space="preserve">1300 </w:t>
            </w:r>
            <w:proofErr w:type="spellStart"/>
            <w:r w:rsidRPr="00EC418B">
              <w:rPr>
                <w:rFonts w:ascii="Sylfaen" w:hAnsi="Sylfaen" w:cs="Sylfaen"/>
                <w:color w:val="000000" w:themeColor="text1"/>
                <w:sz w:val="20"/>
                <w:szCs w:val="20"/>
              </w:rPr>
              <w:t>բար</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և</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հոսքի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արագություն</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առնվազն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մինչև</w:t>
            </w:r>
            <w:proofErr w:type="spellEnd"/>
            <w:r w:rsidRPr="00EC418B">
              <w:rPr>
                <w:color w:val="000000" w:themeColor="text1"/>
                <w:sz w:val="20"/>
                <w:szCs w:val="20"/>
              </w:rPr>
              <w:t xml:space="preserve"> 10 </w:t>
            </w:r>
            <w:proofErr w:type="spellStart"/>
            <w:r w:rsidRPr="00EC418B">
              <w:rPr>
                <w:rFonts w:ascii="Sylfaen" w:hAnsi="Sylfaen" w:cs="Sylfaen"/>
                <w:color w:val="000000" w:themeColor="text1"/>
                <w:sz w:val="20"/>
                <w:szCs w:val="20"/>
              </w:rPr>
              <w:t>մլ</w:t>
            </w:r>
            <w:proofErr w:type="spellEnd"/>
            <w:r w:rsidRPr="00EC418B">
              <w:rPr>
                <w:color w:val="000000" w:themeColor="text1"/>
                <w:sz w:val="20"/>
                <w:szCs w:val="20"/>
              </w:rPr>
              <w:t>/</w:t>
            </w:r>
            <w:proofErr w:type="spellStart"/>
            <w:r w:rsidRPr="00EC418B">
              <w:rPr>
                <w:rFonts w:ascii="Sylfaen" w:hAnsi="Sylfaen" w:cs="Sylfaen"/>
                <w:color w:val="000000" w:themeColor="text1"/>
                <w:sz w:val="20"/>
                <w:szCs w:val="20"/>
              </w:rPr>
              <w:t>րոպե</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Սա</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հնարավորություն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պետք</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է</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տա</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օգտագործել</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տարբեր</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տիպի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աշտարակներ</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սովորական</w:t>
            </w:r>
            <w:proofErr w:type="spellEnd"/>
            <w:r w:rsidRPr="00EC418B">
              <w:rPr>
                <w:color w:val="000000" w:themeColor="text1"/>
                <w:sz w:val="20"/>
                <w:szCs w:val="20"/>
              </w:rPr>
              <w:t xml:space="preserve">, sub-2 </w:t>
            </w:r>
            <w:proofErr w:type="spellStart"/>
            <w:r w:rsidRPr="00EC418B">
              <w:rPr>
                <w:color w:val="000000" w:themeColor="text1"/>
                <w:sz w:val="20"/>
                <w:szCs w:val="20"/>
              </w:rPr>
              <w:t>μm</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մասնիկներով</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կամ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մակերեսորեն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ծակոտկեն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աշտարակներ</w:t>
            </w:r>
            <w:proofErr w:type="spellEnd"/>
            <w:r w:rsidRPr="00EC418B">
              <w:rPr>
                <w:rFonts w:ascii="Tahoma" w:hAnsi="Tahoma" w:cs="Tahoma"/>
                <w:color w:val="000000" w:themeColor="text1"/>
                <w:sz w:val="20"/>
                <w:szCs w:val="20"/>
              </w:rPr>
              <w:t>։</w:t>
            </w:r>
          </w:p>
          <w:p w14:paraId="0B384868" w14:textId="77777777" w:rsidR="00EC418B" w:rsidRPr="00EC418B" w:rsidRDefault="00EC418B" w:rsidP="00EC418B">
            <w:pPr>
              <w:pStyle w:val="NormalWeb"/>
              <w:numPr>
                <w:ilvl w:val="0"/>
                <w:numId w:val="145"/>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Համատեղելիություն</w:t>
            </w:r>
            <w:proofErr w:type="spellEnd"/>
            <w:r w:rsidRPr="00EC418B">
              <w:rPr>
                <w:b/>
                <w:bCs/>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Համատեղելի</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է</w:t>
            </w:r>
            <w:r w:rsidRPr="00EC418B">
              <w:rPr>
                <w:color w:val="000000" w:themeColor="text1"/>
                <w:sz w:val="20"/>
                <w:szCs w:val="20"/>
              </w:rPr>
              <w:t xml:space="preserve"> SEC (</w:t>
            </w:r>
            <w:proofErr w:type="spellStart"/>
            <w:r w:rsidRPr="00EC418B">
              <w:rPr>
                <w:rFonts w:ascii="Sylfaen" w:hAnsi="Sylfaen" w:cs="Sylfaen"/>
                <w:color w:val="000000" w:themeColor="text1"/>
                <w:sz w:val="20"/>
                <w:szCs w:val="20"/>
              </w:rPr>
              <w:t>չափային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բացառման</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և</w:t>
            </w:r>
            <w:r w:rsidRPr="00EC418B">
              <w:rPr>
                <w:color w:val="000000" w:themeColor="text1"/>
                <w:sz w:val="20"/>
                <w:szCs w:val="20"/>
              </w:rPr>
              <w:t xml:space="preserve"> IEX (</w:t>
            </w:r>
            <w:proofErr w:type="spellStart"/>
            <w:r w:rsidRPr="00EC418B">
              <w:rPr>
                <w:rFonts w:ascii="Sylfaen" w:hAnsi="Sylfaen" w:cs="Sylfaen"/>
                <w:color w:val="000000" w:themeColor="text1"/>
                <w:sz w:val="20"/>
                <w:szCs w:val="20"/>
              </w:rPr>
              <w:t>իոնափոխանակային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քրոմատոգրաֆիայի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աշտարակների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պորտֆելի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հետ</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սպիտակուցների</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և</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բիոտեխնոլոգիական</w:t>
            </w:r>
            <w:proofErr w:type="spellEnd"/>
            <w:r w:rsidRPr="00EC418B">
              <w:rPr>
                <w:color w:val="000000" w:themeColor="text1"/>
                <w:sz w:val="20"/>
                <w:szCs w:val="20"/>
              </w:rPr>
              <w:t>/</w:t>
            </w:r>
            <w:proofErr w:type="spellStart"/>
            <w:r w:rsidRPr="00EC418B">
              <w:rPr>
                <w:rFonts w:ascii="Sylfaen" w:hAnsi="Sylfaen" w:cs="Sylfaen"/>
                <w:color w:val="000000" w:themeColor="text1"/>
                <w:sz w:val="20"/>
                <w:szCs w:val="20"/>
              </w:rPr>
              <w:t>կենսաբանական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արտադրանքների</w:t>
            </w:r>
            <w:proofErr w:type="spellEnd"/>
            <w:r w:rsidRPr="00EC418B">
              <w:rPr>
                <w:color w:val="000000" w:themeColor="text1"/>
                <w:sz w:val="20"/>
                <w:szCs w:val="20"/>
              </w:rPr>
              <w:t xml:space="preserve"> (NBE) </w:t>
            </w:r>
            <w:proofErr w:type="spellStart"/>
            <w:r w:rsidRPr="00EC418B">
              <w:rPr>
                <w:rFonts w:ascii="Sylfaen" w:hAnsi="Sylfaen" w:cs="Sylfaen"/>
                <w:color w:val="000000" w:themeColor="text1"/>
                <w:sz w:val="20"/>
                <w:szCs w:val="20"/>
              </w:rPr>
              <w:t>բնութագրման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ընթացքում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բարձր</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լուծաչափ</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ապահովելու</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համար</w:t>
            </w:r>
            <w:proofErr w:type="spellEnd"/>
            <w:r w:rsidRPr="00EC418B">
              <w:rPr>
                <w:rFonts w:ascii="Tahoma" w:hAnsi="Tahoma" w:cs="Tahoma"/>
                <w:color w:val="000000" w:themeColor="text1"/>
                <w:sz w:val="20"/>
                <w:szCs w:val="20"/>
              </w:rPr>
              <w:t>։</w:t>
            </w:r>
          </w:p>
          <w:p w14:paraId="093E6965" w14:textId="77777777" w:rsidR="00EC418B" w:rsidRPr="00EC418B" w:rsidRDefault="00EC418B" w:rsidP="00EC418B">
            <w:pPr>
              <w:pStyle w:val="NormalWeb"/>
              <w:numPr>
                <w:ilvl w:val="0"/>
                <w:numId w:val="145"/>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Լուծիչի</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մատակարարման</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ուղի</w:t>
            </w:r>
            <w:proofErr w:type="spellEnd"/>
            <w:r w:rsidRPr="00EC418B">
              <w:rPr>
                <w:b/>
                <w:bCs/>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Լուծիչի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մատակարարման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համակարգում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պողպատ</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և</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երկաթ</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չպարունակող</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մետաղազուրկ</w:t>
            </w:r>
            <w:proofErr w:type="spellEnd"/>
            <w:r w:rsidRPr="00EC418B">
              <w:rPr>
                <w:color w:val="000000" w:themeColor="text1"/>
                <w:sz w:val="20"/>
                <w:szCs w:val="20"/>
              </w:rPr>
              <w:t>/</w:t>
            </w:r>
            <w:proofErr w:type="spellStart"/>
            <w:r w:rsidRPr="00EC418B">
              <w:rPr>
                <w:rFonts w:ascii="Sylfaen" w:hAnsi="Sylfaen" w:cs="Sylfaen"/>
                <w:color w:val="000000" w:themeColor="text1"/>
                <w:sz w:val="20"/>
                <w:szCs w:val="20"/>
              </w:rPr>
              <w:t>թրջվող</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մասերում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երկաթի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իոնների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արտազատումը</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բացառող</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կառուցվածք</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կենսամոլեկուլների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ամբողջականությունն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ապահովելու</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անցանկալի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մակերեսային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փոխազդեցությունները</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նվազեցնելու</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և</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սյունակի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ծառայության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ժամկետը</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երկարացնելու</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համար</w:t>
            </w:r>
            <w:proofErr w:type="spellEnd"/>
            <w:r w:rsidRPr="00EC418B">
              <w:rPr>
                <w:rFonts w:ascii="Tahoma" w:hAnsi="Tahoma" w:cs="Tahoma"/>
                <w:color w:val="000000" w:themeColor="text1"/>
                <w:sz w:val="20"/>
                <w:szCs w:val="20"/>
              </w:rPr>
              <w:t>։</w:t>
            </w:r>
          </w:p>
          <w:p w14:paraId="3A5DF03A" w14:textId="77777777" w:rsidR="00EC418B" w:rsidRPr="00EC418B" w:rsidRDefault="00EC418B" w:rsidP="00EC418B">
            <w:pPr>
              <w:pStyle w:val="NormalWeb"/>
              <w:numPr>
                <w:ilvl w:val="0"/>
                <w:numId w:val="145"/>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Լրացուցիչ</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ֆունկցիաներ</w:t>
            </w:r>
            <w:proofErr w:type="spellEnd"/>
            <w:r w:rsidRPr="00EC418B">
              <w:rPr>
                <w:b/>
                <w:bCs/>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Ներառված</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են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ակտիվ</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լվացման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lastRenderedPageBreak/>
              <w:t>համակարգ</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և</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նվազագույնը</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քառակի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կամ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ավելի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լուծիչների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խառնման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հնարավորություն</w:t>
            </w:r>
            <w:proofErr w:type="spellEnd"/>
            <w:r w:rsidRPr="00EC418B">
              <w:rPr>
                <w:rFonts w:ascii="Tahoma" w:hAnsi="Tahoma" w:cs="Tahoma"/>
                <w:color w:val="000000" w:themeColor="text1"/>
                <w:sz w:val="20"/>
                <w:szCs w:val="20"/>
              </w:rPr>
              <w:t>։</w:t>
            </w:r>
          </w:p>
          <w:p w14:paraId="40D5C52D" w14:textId="77777777" w:rsidR="00EC418B" w:rsidRPr="00EC418B" w:rsidRDefault="00EC418B" w:rsidP="00EC418B">
            <w:pPr>
              <w:pStyle w:val="NormalWeb"/>
              <w:numPr>
                <w:ilvl w:val="0"/>
                <w:numId w:val="145"/>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Լուծիչների</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վերահսկում</w:t>
            </w:r>
            <w:proofErr w:type="spellEnd"/>
            <w:r w:rsidRPr="00EC418B">
              <w:rPr>
                <w:b/>
                <w:bCs/>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Մակարդակի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որոշման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համակարգ</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լուծիչների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մակարդակի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քաշային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վերահսկմամբ</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կամ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համարժեք</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ավտոմատ</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տեխնոլոգիայով</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և</w:t>
            </w:r>
            <w:r w:rsidRPr="00EC418B">
              <w:rPr>
                <w:color w:val="000000" w:themeColor="text1"/>
                <w:sz w:val="20"/>
                <w:szCs w:val="20"/>
              </w:rPr>
              <w:t xml:space="preserve"> HPLC </w:t>
            </w:r>
            <w:proofErr w:type="spellStart"/>
            <w:r w:rsidRPr="00EC418B">
              <w:rPr>
                <w:rFonts w:ascii="Sylfaen" w:hAnsi="Sylfaen" w:cs="Sylfaen"/>
                <w:color w:val="000000" w:themeColor="text1"/>
                <w:sz w:val="20"/>
                <w:szCs w:val="20"/>
              </w:rPr>
              <w:t>լուծիչների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սպառման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կանխատեսմամբ</w:t>
            </w:r>
            <w:proofErr w:type="spellEnd"/>
            <w:r w:rsidRPr="00EC418B">
              <w:rPr>
                <w:rFonts w:ascii="Tahoma" w:hAnsi="Tahoma" w:cs="Tahoma"/>
                <w:color w:val="000000" w:themeColor="text1"/>
                <w:sz w:val="20"/>
                <w:szCs w:val="20"/>
              </w:rPr>
              <w:t>։</w:t>
            </w:r>
          </w:p>
          <w:p w14:paraId="63FA1C99" w14:textId="77777777" w:rsidR="00EC418B" w:rsidRPr="00EC418B" w:rsidRDefault="00EC418B" w:rsidP="00EC418B">
            <w:pPr>
              <w:pStyle w:val="NormalWeb"/>
              <w:numPr>
                <w:ilvl w:val="0"/>
                <w:numId w:val="145"/>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Պոմպի</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մեխանիզմ</w:t>
            </w:r>
            <w:proofErr w:type="spellEnd"/>
            <w:r w:rsidRPr="00EC418B">
              <w:rPr>
                <w:b/>
                <w:bCs/>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Երկմխոցանի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պոմպ</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servo-</w:t>
            </w:r>
            <w:proofErr w:type="spellStart"/>
            <w:r w:rsidRPr="00EC418B">
              <w:rPr>
                <w:rFonts w:ascii="Sylfaen" w:hAnsi="Sylfaen" w:cs="Sylfaen"/>
                <w:color w:val="000000" w:themeColor="text1"/>
                <w:sz w:val="20"/>
                <w:szCs w:val="20"/>
              </w:rPr>
              <w:t>կառավարվող</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փոփոխական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հարվածի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շարժիչով</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կամ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համարժեք</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առաջադեմ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տեխնոլոգիայով</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լողացող</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մխոցներով</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ակտիվ</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մուտքային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փականով</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և</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ինտեգրված</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առնվազն</w:t>
            </w:r>
            <w:proofErr w:type="spellEnd"/>
            <w:r w:rsidRPr="00EC418B">
              <w:rPr>
                <w:color w:val="000000" w:themeColor="text1"/>
                <w:sz w:val="20"/>
                <w:szCs w:val="20"/>
              </w:rPr>
              <w:t xml:space="preserve"> 4-</w:t>
            </w:r>
            <w:r w:rsidRPr="00EC418B">
              <w:rPr>
                <w:rFonts w:ascii="Sylfaen" w:hAnsi="Sylfaen" w:cs="Sylfaen"/>
                <w:color w:val="000000" w:themeColor="text1"/>
                <w:sz w:val="20"/>
                <w:szCs w:val="20"/>
              </w:rPr>
              <w:t>ալիքային</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գազազերծման</w:t>
            </w:r>
            <w:proofErr w:type="spellEnd"/>
            <w:r w:rsidRPr="00EC418B">
              <w:rPr>
                <w:color w:val="000000" w:themeColor="text1"/>
                <w:sz w:val="20"/>
                <w:szCs w:val="20"/>
              </w:rPr>
              <w:t xml:space="preserve"> (degasser) </w:t>
            </w:r>
            <w:proofErr w:type="spellStart"/>
            <w:r w:rsidRPr="00EC418B">
              <w:rPr>
                <w:rFonts w:ascii="Sylfaen" w:hAnsi="Sylfaen" w:cs="Sylfaen"/>
                <w:color w:val="000000" w:themeColor="text1"/>
                <w:sz w:val="20"/>
                <w:szCs w:val="20"/>
              </w:rPr>
              <w:t>համակարգով</w:t>
            </w:r>
            <w:proofErr w:type="spellEnd"/>
            <w:r w:rsidRPr="00EC418B">
              <w:rPr>
                <w:rFonts w:ascii="Tahoma" w:hAnsi="Tahoma" w:cs="Tahoma"/>
                <w:color w:val="000000" w:themeColor="text1"/>
                <w:sz w:val="20"/>
                <w:szCs w:val="20"/>
              </w:rPr>
              <w:t>։</w:t>
            </w:r>
          </w:p>
          <w:p w14:paraId="0D27FDD7" w14:textId="77777777" w:rsidR="00EC418B" w:rsidRPr="00EC418B" w:rsidRDefault="00EC418B" w:rsidP="00EC418B">
            <w:pPr>
              <w:pStyle w:val="NormalWeb"/>
              <w:numPr>
                <w:ilvl w:val="0"/>
                <w:numId w:val="145"/>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Ծրագրային</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ապահովում</w:t>
            </w:r>
            <w:proofErr w:type="spellEnd"/>
            <w:r w:rsidRPr="00EC418B">
              <w:rPr>
                <w:b/>
                <w:bCs/>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Մատակարարվում</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է</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մասնագիտացված</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ծրագրային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ապահովմամբ</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որը</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թույլ</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է</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տալիս</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արագ</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իրականացնել</w:t>
            </w:r>
            <w:proofErr w:type="spellEnd"/>
            <w:r w:rsidRPr="00EC418B">
              <w:rPr>
                <w:color w:val="000000" w:themeColor="text1"/>
                <w:sz w:val="20"/>
                <w:szCs w:val="20"/>
              </w:rPr>
              <w:t xml:space="preserve"> pH scouting </w:t>
            </w:r>
            <w:r w:rsidRPr="00EC418B">
              <w:rPr>
                <w:rFonts w:ascii="Sylfaen" w:hAnsi="Sylfaen" w:cs="Sylfaen"/>
                <w:color w:val="000000" w:themeColor="text1"/>
                <w:sz w:val="20"/>
                <w:szCs w:val="20"/>
              </w:rPr>
              <w:t>և</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հեշտ</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պատրաստել</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բուֆերներ</w:t>
            </w:r>
            <w:proofErr w:type="spellEnd"/>
            <w:r w:rsidRPr="00EC418B">
              <w:rPr>
                <w:color w:val="000000" w:themeColor="text1"/>
                <w:sz w:val="20"/>
                <w:szCs w:val="20"/>
              </w:rPr>
              <w:t>/</w:t>
            </w:r>
            <w:proofErr w:type="spellStart"/>
            <w:r w:rsidRPr="00EC418B">
              <w:rPr>
                <w:rFonts w:ascii="Sylfaen" w:hAnsi="Sylfaen" w:cs="Sylfaen"/>
                <w:color w:val="000000" w:themeColor="text1"/>
                <w:sz w:val="20"/>
                <w:szCs w:val="20"/>
              </w:rPr>
              <w:t>լուծիչներ</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իոնափոխանակային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քրոմատոգրաֆիայի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համար</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Ունի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ինտուիտիվ</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օգտատիրական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ինտերֆեյս</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ավտոմատացված</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աշխատանքային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գործընթացներ</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կանխատեսվող</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տեխնիկական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սպասարկում</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և</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ախտորոշում</w:t>
            </w:r>
            <w:proofErr w:type="spellEnd"/>
            <w:r w:rsidRPr="00EC418B">
              <w:rPr>
                <w:rFonts w:ascii="Tahoma" w:hAnsi="Tahoma" w:cs="Tahoma"/>
                <w:color w:val="000000" w:themeColor="text1"/>
                <w:sz w:val="20"/>
                <w:szCs w:val="20"/>
              </w:rPr>
              <w:t>։</w:t>
            </w:r>
          </w:p>
          <w:p w14:paraId="5241D5EE" w14:textId="77777777" w:rsidR="00EC418B" w:rsidRPr="00EC418B" w:rsidRDefault="00EC418B" w:rsidP="00963219">
            <w:pPr>
              <w:pStyle w:val="Heading3"/>
              <w:spacing w:after="160" w:line="240" w:lineRule="auto"/>
              <w:rPr>
                <w:color w:val="000000" w:themeColor="text1"/>
              </w:rPr>
            </w:pPr>
            <w:r w:rsidRPr="00EC418B">
              <w:rPr>
                <w:color w:val="000000" w:themeColor="text1"/>
              </w:rPr>
              <w:t xml:space="preserve">2. </w:t>
            </w:r>
            <w:proofErr w:type="spellStart"/>
            <w:r w:rsidRPr="00EC418B">
              <w:rPr>
                <w:rFonts w:ascii="Sylfaen" w:hAnsi="Sylfaen" w:cs="Sylfaen"/>
                <w:color w:val="000000" w:themeColor="text1"/>
              </w:rPr>
              <w:t>Պոմպի</w:t>
            </w:r>
            <w:proofErr w:type="spellEnd"/>
            <w:r w:rsidRPr="00EC418B">
              <w:rPr>
                <w:color w:val="000000" w:themeColor="text1"/>
              </w:rPr>
              <w:t xml:space="preserve"> </w:t>
            </w:r>
            <w:proofErr w:type="spellStart"/>
            <w:r w:rsidRPr="00EC418B">
              <w:rPr>
                <w:rFonts w:ascii="Sylfaen" w:hAnsi="Sylfaen" w:cs="Sylfaen"/>
                <w:color w:val="000000" w:themeColor="text1"/>
              </w:rPr>
              <w:t>տեխնիկական</w:t>
            </w:r>
            <w:proofErr w:type="spellEnd"/>
            <w:r w:rsidRPr="00EC418B">
              <w:rPr>
                <w:color w:val="000000" w:themeColor="text1"/>
              </w:rPr>
              <w:t xml:space="preserve"> </w:t>
            </w:r>
            <w:proofErr w:type="spellStart"/>
            <w:r w:rsidRPr="00EC418B">
              <w:rPr>
                <w:rFonts w:ascii="Sylfaen" w:hAnsi="Sylfaen" w:cs="Sylfaen"/>
                <w:color w:val="000000" w:themeColor="text1"/>
              </w:rPr>
              <w:t>պարամետրեր</w:t>
            </w:r>
            <w:proofErr w:type="spellEnd"/>
          </w:p>
          <w:p w14:paraId="42B8E779" w14:textId="77777777" w:rsidR="00EC418B" w:rsidRPr="00EC418B" w:rsidRDefault="00EC418B" w:rsidP="00EC418B">
            <w:pPr>
              <w:pStyle w:val="NormalWeb"/>
              <w:numPr>
                <w:ilvl w:val="0"/>
                <w:numId w:val="146"/>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Հոսքի</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միջակայք</w:t>
            </w:r>
            <w:proofErr w:type="spellEnd"/>
            <w:r w:rsidRPr="00EC418B">
              <w:rPr>
                <w:b/>
                <w:bCs/>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Կարգավորվող</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ներառելով</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առնվազն</w:t>
            </w:r>
            <w:proofErr w:type="spellEnd"/>
            <w:r w:rsidRPr="00EC418B">
              <w:rPr>
                <w:color w:val="000000" w:themeColor="text1"/>
                <w:sz w:val="20"/>
                <w:szCs w:val="20"/>
              </w:rPr>
              <w:t xml:space="preserve"> 0.001 – 10 </w:t>
            </w:r>
            <w:proofErr w:type="spellStart"/>
            <w:r w:rsidRPr="00EC418B">
              <w:rPr>
                <w:rFonts w:ascii="Sylfaen" w:hAnsi="Sylfaen" w:cs="Sylfaen"/>
                <w:color w:val="000000" w:themeColor="text1"/>
                <w:sz w:val="20"/>
                <w:szCs w:val="20"/>
              </w:rPr>
              <w:t>մլ</w:t>
            </w:r>
            <w:proofErr w:type="spellEnd"/>
            <w:r w:rsidRPr="00EC418B">
              <w:rPr>
                <w:color w:val="000000" w:themeColor="text1"/>
                <w:sz w:val="20"/>
                <w:szCs w:val="20"/>
              </w:rPr>
              <w:t>/</w:t>
            </w:r>
            <w:proofErr w:type="spellStart"/>
            <w:r w:rsidRPr="00EC418B">
              <w:rPr>
                <w:rFonts w:ascii="Sylfaen" w:hAnsi="Sylfaen" w:cs="Sylfaen"/>
                <w:color w:val="000000" w:themeColor="text1"/>
                <w:sz w:val="20"/>
                <w:szCs w:val="20"/>
              </w:rPr>
              <w:t>րոպե</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տիրույթը</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կարգավորման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քայլը</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ոչ</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ավել</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քան</w:t>
            </w:r>
            <w:proofErr w:type="spellEnd"/>
            <w:r w:rsidRPr="00EC418B">
              <w:rPr>
                <w:color w:val="000000" w:themeColor="text1"/>
                <w:sz w:val="20"/>
                <w:szCs w:val="20"/>
              </w:rPr>
              <w:t xml:space="preserve"> 0.001 </w:t>
            </w:r>
            <w:proofErr w:type="spellStart"/>
            <w:r w:rsidRPr="00EC418B">
              <w:rPr>
                <w:rFonts w:ascii="Sylfaen" w:hAnsi="Sylfaen" w:cs="Sylfaen"/>
                <w:color w:val="000000" w:themeColor="text1"/>
                <w:sz w:val="20"/>
                <w:szCs w:val="20"/>
              </w:rPr>
              <w:t>մլ</w:t>
            </w:r>
            <w:proofErr w:type="spellEnd"/>
            <w:r w:rsidRPr="00EC418B">
              <w:rPr>
                <w:color w:val="000000" w:themeColor="text1"/>
                <w:sz w:val="20"/>
                <w:szCs w:val="20"/>
              </w:rPr>
              <w:t>/</w:t>
            </w:r>
            <w:proofErr w:type="spellStart"/>
            <w:r w:rsidRPr="00EC418B">
              <w:rPr>
                <w:rFonts w:ascii="Sylfaen" w:hAnsi="Sylfaen" w:cs="Sylfaen"/>
                <w:color w:val="000000" w:themeColor="text1"/>
                <w:sz w:val="20"/>
                <w:szCs w:val="20"/>
              </w:rPr>
              <w:t>րոպե</w:t>
            </w:r>
            <w:proofErr w:type="spellEnd"/>
            <w:r w:rsidRPr="00EC418B">
              <w:rPr>
                <w:rFonts w:ascii="Tahoma" w:hAnsi="Tahoma" w:cs="Tahoma"/>
                <w:color w:val="000000" w:themeColor="text1"/>
                <w:sz w:val="20"/>
                <w:szCs w:val="20"/>
              </w:rPr>
              <w:t>։</w:t>
            </w:r>
          </w:p>
          <w:p w14:paraId="4A94E8E5" w14:textId="77777777" w:rsidR="00EC418B" w:rsidRPr="00EC418B" w:rsidRDefault="00EC418B" w:rsidP="00EC418B">
            <w:pPr>
              <w:pStyle w:val="NormalWeb"/>
              <w:numPr>
                <w:ilvl w:val="0"/>
                <w:numId w:val="146"/>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Հոսքի</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ճշգրտություն</w:t>
            </w:r>
            <w:proofErr w:type="spellEnd"/>
            <w:r w:rsidRPr="00EC418B">
              <w:rPr>
                <w:b/>
                <w:bCs/>
                <w:color w:val="000000" w:themeColor="text1"/>
                <w:sz w:val="20"/>
                <w:szCs w:val="20"/>
              </w:rPr>
              <w:t xml:space="preserve"> (Precision):</w:t>
            </w:r>
            <w:r w:rsidRPr="00EC418B">
              <w:rPr>
                <w:color w:val="000000" w:themeColor="text1"/>
                <w:sz w:val="20"/>
                <w:szCs w:val="20"/>
              </w:rPr>
              <w:t xml:space="preserve"> ≤ 0.07 % RSD </w:t>
            </w:r>
            <w:proofErr w:type="spellStart"/>
            <w:r w:rsidRPr="00EC418B">
              <w:rPr>
                <w:rFonts w:ascii="Sylfaen" w:hAnsi="Sylfaen" w:cs="Sylfaen"/>
                <w:color w:val="000000" w:themeColor="text1"/>
                <w:sz w:val="20"/>
                <w:szCs w:val="20"/>
              </w:rPr>
              <w:t>կամ</w:t>
            </w:r>
            <w:proofErr w:type="spellEnd"/>
            <w:r w:rsidRPr="00EC418B">
              <w:rPr>
                <w:color w:val="000000" w:themeColor="text1"/>
                <w:sz w:val="20"/>
                <w:szCs w:val="20"/>
              </w:rPr>
              <w:t xml:space="preserve"> ≤ 0.02 </w:t>
            </w:r>
            <w:proofErr w:type="spellStart"/>
            <w:r w:rsidRPr="00EC418B">
              <w:rPr>
                <w:rFonts w:ascii="Sylfaen" w:hAnsi="Sylfaen" w:cs="Sylfaen"/>
                <w:color w:val="000000" w:themeColor="text1"/>
                <w:sz w:val="20"/>
                <w:szCs w:val="20"/>
              </w:rPr>
              <w:t>րոպե</w:t>
            </w:r>
            <w:proofErr w:type="spellEnd"/>
            <w:r w:rsidRPr="00EC418B">
              <w:rPr>
                <w:color w:val="000000" w:themeColor="text1"/>
                <w:sz w:val="20"/>
                <w:szCs w:val="20"/>
              </w:rPr>
              <w:t xml:space="preserve"> SD</w:t>
            </w:r>
            <w:r w:rsidRPr="00EC418B">
              <w:rPr>
                <w:rFonts w:ascii="Tahoma" w:hAnsi="Tahoma" w:cs="Tahoma"/>
                <w:color w:val="000000" w:themeColor="text1"/>
                <w:sz w:val="20"/>
                <w:szCs w:val="20"/>
              </w:rPr>
              <w:t>։</w:t>
            </w:r>
          </w:p>
          <w:p w14:paraId="4DB76E29" w14:textId="77777777" w:rsidR="00EC418B" w:rsidRPr="00EC418B" w:rsidRDefault="00EC418B" w:rsidP="00EC418B">
            <w:pPr>
              <w:pStyle w:val="NormalWeb"/>
              <w:numPr>
                <w:ilvl w:val="0"/>
                <w:numId w:val="146"/>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Հոսքի</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ճշգրտման</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ճշգրտություն</w:t>
            </w:r>
            <w:proofErr w:type="spellEnd"/>
            <w:r w:rsidRPr="00EC418B">
              <w:rPr>
                <w:b/>
                <w:bCs/>
                <w:color w:val="000000" w:themeColor="text1"/>
                <w:sz w:val="20"/>
                <w:szCs w:val="20"/>
              </w:rPr>
              <w:t xml:space="preserve"> (Accuracy):</w:t>
            </w:r>
            <w:r w:rsidRPr="00EC418B">
              <w:rPr>
                <w:color w:val="000000" w:themeColor="text1"/>
                <w:sz w:val="20"/>
                <w:szCs w:val="20"/>
              </w:rPr>
              <w:t xml:space="preserve"> ± 1 % </w:t>
            </w:r>
            <w:proofErr w:type="spellStart"/>
            <w:r w:rsidRPr="00EC418B">
              <w:rPr>
                <w:rFonts w:ascii="Sylfaen" w:hAnsi="Sylfaen" w:cs="Sylfaen"/>
                <w:color w:val="000000" w:themeColor="text1"/>
                <w:sz w:val="20"/>
                <w:szCs w:val="20"/>
              </w:rPr>
              <w:t>կամ</w:t>
            </w:r>
            <w:proofErr w:type="spellEnd"/>
            <w:r w:rsidRPr="00EC418B">
              <w:rPr>
                <w:color w:val="000000" w:themeColor="text1"/>
                <w:sz w:val="20"/>
                <w:szCs w:val="20"/>
              </w:rPr>
              <w:t xml:space="preserve"> ± 10 </w:t>
            </w:r>
            <w:proofErr w:type="spellStart"/>
            <w:r w:rsidRPr="00EC418B">
              <w:rPr>
                <w:color w:val="000000" w:themeColor="text1"/>
                <w:sz w:val="20"/>
                <w:szCs w:val="20"/>
              </w:rPr>
              <w:t>μ</w:t>
            </w:r>
            <w:r w:rsidRPr="00EC418B">
              <w:rPr>
                <w:rFonts w:ascii="Sylfaen" w:hAnsi="Sylfaen" w:cs="Sylfaen"/>
                <w:color w:val="000000" w:themeColor="text1"/>
                <w:sz w:val="20"/>
                <w:szCs w:val="20"/>
              </w:rPr>
              <w:t>Լ</w:t>
            </w:r>
            <w:proofErr w:type="spellEnd"/>
            <w:r w:rsidRPr="00EC418B">
              <w:rPr>
                <w:color w:val="000000" w:themeColor="text1"/>
                <w:sz w:val="20"/>
                <w:szCs w:val="20"/>
              </w:rPr>
              <w:t>/</w:t>
            </w:r>
            <w:proofErr w:type="spellStart"/>
            <w:r w:rsidRPr="00EC418B">
              <w:rPr>
                <w:rFonts w:ascii="Sylfaen" w:hAnsi="Sylfaen" w:cs="Sylfaen"/>
                <w:color w:val="000000" w:themeColor="text1"/>
                <w:sz w:val="20"/>
                <w:szCs w:val="20"/>
              </w:rPr>
              <w:t>րոպե</w:t>
            </w:r>
            <w:proofErr w:type="spellEnd"/>
            <w:r w:rsidRPr="00EC418B">
              <w:rPr>
                <w:rFonts w:ascii="Tahoma" w:hAnsi="Tahoma" w:cs="Tahoma"/>
                <w:color w:val="000000" w:themeColor="text1"/>
                <w:sz w:val="20"/>
                <w:szCs w:val="20"/>
              </w:rPr>
              <w:t>։</w:t>
            </w:r>
          </w:p>
          <w:p w14:paraId="1109F3FD" w14:textId="77777777" w:rsidR="00EC418B" w:rsidRPr="00EC418B" w:rsidRDefault="00EC418B" w:rsidP="00EC418B">
            <w:pPr>
              <w:pStyle w:val="NormalWeb"/>
              <w:numPr>
                <w:ilvl w:val="0"/>
                <w:numId w:val="146"/>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Աշխատանքային</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ճնշման</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միջակայք</w:t>
            </w:r>
            <w:proofErr w:type="spellEnd"/>
            <w:r w:rsidRPr="00EC418B">
              <w:rPr>
                <w:b/>
                <w:bCs/>
                <w:color w:val="000000" w:themeColor="text1"/>
                <w:sz w:val="20"/>
                <w:szCs w:val="20"/>
              </w:rPr>
              <w:t>:</w:t>
            </w:r>
          </w:p>
          <w:p w14:paraId="45E1E343" w14:textId="77777777" w:rsidR="00EC418B" w:rsidRPr="00EC418B" w:rsidRDefault="00EC418B" w:rsidP="00EC418B">
            <w:pPr>
              <w:pStyle w:val="NormalWeb"/>
              <w:numPr>
                <w:ilvl w:val="1"/>
                <w:numId w:val="146"/>
              </w:numPr>
              <w:spacing w:before="0" w:beforeAutospacing="0" w:after="160" w:afterAutospacing="0"/>
              <w:rPr>
                <w:color w:val="000000" w:themeColor="text1"/>
                <w:sz w:val="20"/>
                <w:szCs w:val="20"/>
              </w:rPr>
            </w:pPr>
            <w:proofErr w:type="spellStart"/>
            <w:r w:rsidRPr="00EC418B">
              <w:rPr>
                <w:rFonts w:ascii="Sylfaen" w:hAnsi="Sylfaen" w:cs="Sylfaen"/>
                <w:color w:val="000000" w:themeColor="text1"/>
                <w:sz w:val="20"/>
                <w:szCs w:val="20"/>
              </w:rPr>
              <w:t>Նվազագույնը</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մինչև</w:t>
            </w:r>
            <w:proofErr w:type="spellEnd"/>
            <w:r w:rsidRPr="00EC418B">
              <w:rPr>
                <w:color w:val="000000" w:themeColor="text1"/>
                <w:sz w:val="20"/>
                <w:szCs w:val="20"/>
              </w:rPr>
              <w:t xml:space="preserve"> 130 MPa (1300 </w:t>
            </w:r>
            <w:proofErr w:type="spellStart"/>
            <w:r w:rsidRPr="00EC418B">
              <w:rPr>
                <w:rFonts w:ascii="Sylfaen" w:hAnsi="Sylfaen" w:cs="Sylfaen"/>
                <w:color w:val="000000" w:themeColor="text1"/>
                <w:sz w:val="20"/>
                <w:szCs w:val="20"/>
              </w:rPr>
              <w:t>բար</w:t>
            </w:r>
            <w:proofErr w:type="spellEnd"/>
            <w:r w:rsidRPr="00EC418B">
              <w:rPr>
                <w:color w:val="000000" w:themeColor="text1"/>
                <w:sz w:val="20"/>
                <w:szCs w:val="20"/>
              </w:rPr>
              <w:t xml:space="preserve">, 18855 </w:t>
            </w:r>
            <w:proofErr w:type="gramStart"/>
            <w:r w:rsidRPr="00EC418B">
              <w:rPr>
                <w:color w:val="000000" w:themeColor="text1"/>
                <w:sz w:val="20"/>
                <w:szCs w:val="20"/>
              </w:rPr>
              <w:t>psi)</w:t>
            </w:r>
            <w:r w:rsidRPr="00EC418B">
              <w:rPr>
                <w:rFonts w:ascii="Sylfaen" w:hAnsi="Sylfaen" w:cs="Sylfaen"/>
                <w:color w:val="000000" w:themeColor="text1"/>
                <w:sz w:val="20"/>
                <w:szCs w:val="20"/>
              </w:rPr>
              <w:t>՝</w:t>
            </w:r>
            <w:proofErr w:type="gram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մինչև</w:t>
            </w:r>
            <w:proofErr w:type="spellEnd"/>
            <w:r w:rsidRPr="00EC418B">
              <w:rPr>
                <w:color w:val="000000" w:themeColor="text1"/>
                <w:sz w:val="20"/>
                <w:szCs w:val="20"/>
              </w:rPr>
              <w:t xml:space="preserve"> 5 </w:t>
            </w:r>
            <w:proofErr w:type="spellStart"/>
            <w:r w:rsidRPr="00EC418B">
              <w:rPr>
                <w:rFonts w:ascii="Sylfaen" w:hAnsi="Sylfaen" w:cs="Sylfaen"/>
                <w:color w:val="000000" w:themeColor="text1"/>
                <w:sz w:val="20"/>
                <w:szCs w:val="20"/>
              </w:rPr>
              <w:t>մԼ</w:t>
            </w:r>
            <w:proofErr w:type="spellEnd"/>
            <w:r w:rsidRPr="00EC418B">
              <w:rPr>
                <w:color w:val="000000" w:themeColor="text1"/>
                <w:sz w:val="20"/>
                <w:szCs w:val="20"/>
              </w:rPr>
              <w:t>/</w:t>
            </w:r>
            <w:proofErr w:type="spellStart"/>
            <w:r w:rsidRPr="00EC418B">
              <w:rPr>
                <w:rFonts w:ascii="Sylfaen" w:hAnsi="Sylfaen" w:cs="Sylfaen"/>
                <w:color w:val="000000" w:themeColor="text1"/>
                <w:sz w:val="20"/>
                <w:szCs w:val="20"/>
              </w:rPr>
              <w:t>րոպե</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հոսքի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արագության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դեպքում</w:t>
            </w:r>
            <w:proofErr w:type="spellEnd"/>
            <w:r w:rsidRPr="00EC418B">
              <w:rPr>
                <w:rFonts w:ascii="Tahoma" w:hAnsi="Tahoma" w:cs="Tahoma"/>
                <w:color w:val="000000" w:themeColor="text1"/>
                <w:sz w:val="20"/>
                <w:szCs w:val="20"/>
              </w:rPr>
              <w:t>։</w:t>
            </w:r>
          </w:p>
          <w:p w14:paraId="05D85D95" w14:textId="77777777" w:rsidR="00EC418B" w:rsidRPr="00EC418B" w:rsidRDefault="00EC418B" w:rsidP="00EC418B">
            <w:pPr>
              <w:pStyle w:val="NormalWeb"/>
              <w:numPr>
                <w:ilvl w:val="1"/>
                <w:numId w:val="146"/>
              </w:numPr>
              <w:spacing w:before="0" w:beforeAutospacing="0" w:after="160" w:afterAutospacing="0"/>
              <w:rPr>
                <w:color w:val="000000" w:themeColor="text1"/>
                <w:sz w:val="20"/>
                <w:szCs w:val="20"/>
              </w:rPr>
            </w:pPr>
            <w:proofErr w:type="spellStart"/>
            <w:r w:rsidRPr="00EC418B">
              <w:rPr>
                <w:rFonts w:ascii="Sylfaen" w:hAnsi="Sylfaen" w:cs="Sylfaen"/>
                <w:color w:val="000000" w:themeColor="text1"/>
                <w:sz w:val="20"/>
                <w:szCs w:val="20"/>
              </w:rPr>
              <w:t>Նվազագույնը</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մինչև</w:t>
            </w:r>
            <w:proofErr w:type="spellEnd"/>
            <w:r w:rsidRPr="00EC418B">
              <w:rPr>
                <w:color w:val="000000" w:themeColor="text1"/>
                <w:sz w:val="20"/>
                <w:szCs w:val="20"/>
              </w:rPr>
              <w:t xml:space="preserve"> 20 MPa (200 </w:t>
            </w:r>
            <w:proofErr w:type="spellStart"/>
            <w:r w:rsidRPr="00EC418B">
              <w:rPr>
                <w:rFonts w:ascii="Sylfaen" w:hAnsi="Sylfaen" w:cs="Sylfaen"/>
                <w:color w:val="000000" w:themeColor="text1"/>
                <w:sz w:val="20"/>
                <w:szCs w:val="20"/>
              </w:rPr>
              <w:t>բար</w:t>
            </w:r>
            <w:proofErr w:type="spellEnd"/>
            <w:r w:rsidRPr="00EC418B">
              <w:rPr>
                <w:color w:val="000000" w:themeColor="text1"/>
                <w:sz w:val="20"/>
                <w:szCs w:val="20"/>
              </w:rPr>
              <w:t xml:space="preserve">, 2950 </w:t>
            </w:r>
            <w:proofErr w:type="gramStart"/>
            <w:r w:rsidRPr="00EC418B">
              <w:rPr>
                <w:color w:val="000000" w:themeColor="text1"/>
                <w:sz w:val="20"/>
                <w:szCs w:val="20"/>
              </w:rPr>
              <w:t>psi)</w:t>
            </w:r>
            <w:r w:rsidRPr="00EC418B">
              <w:rPr>
                <w:rFonts w:ascii="Sylfaen" w:hAnsi="Sylfaen" w:cs="Sylfaen"/>
                <w:color w:val="000000" w:themeColor="text1"/>
                <w:sz w:val="20"/>
                <w:szCs w:val="20"/>
              </w:rPr>
              <w:t>՝</w:t>
            </w:r>
            <w:proofErr w:type="gram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մինչև</w:t>
            </w:r>
            <w:proofErr w:type="spellEnd"/>
            <w:r w:rsidRPr="00EC418B">
              <w:rPr>
                <w:color w:val="000000" w:themeColor="text1"/>
                <w:sz w:val="20"/>
                <w:szCs w:val="20"/>
              </w:rPr>
              <w:t xml:space="preserve"> 10 </w:t>
            </w:r>
            <w:proofErr w:type="spellStart"/>
            <w:r w:rsidRPr="00EC418B">
              <w:rPr>
                <w:rFonts w:ascii="Sylfaen" w:hAnsi="Sylfaen" w:cs="Sylfaen"/>
                <w:color w:val="000000" w:themeColor="text1"/>
                <w:sz w:val="20"/>
                <w:szCs w:val="20"/>
              </w:rPr>
              <w:t>մԼ</w:t>
            </w:r>
            <w:proofErr w:type="spellEnd"/>
            <w:r w:rsidRPr="00EC418B">
              <w:rPr>
                <w:color w:val="000000" w:themeColor="text1"/>
                <w:sz w:val="20"/>
                <w:szCs w:val="20"/>
              </w:rPr>
              <w:t>/</w:t>
            </w:r>
            <w:proofErr w:type="spellStart"/>
            <w:r w:rsidRPr="00EC418B">
              <w:rPr>
                <w:rFonts w:ascii="Sylfaen" w:hAnsi="Sylfaen" w:cs="Sylfaen"/>
                <w:color w:val="000000" w:themeColor="text1"/>
                <w:sz w:val="20"/>
                <w:szCs w:val="20"/>
              </w:rPr>
              <w:t>րոպե</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հոսքի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արագության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դեպքում</w:t>
            </w:r>
            <w:proofErr w:type="spellEnd"/>
            <w:r w:rsidRPr="00EC418B">
              <w:rPr>
                <w:rFonts w:ascii="Tahoma" w:hAnsi="Tahoma" w:cs="Tahoma"/>
                <w:color w:val="000000" w:themeColor="text1"/>
                <w:sz w:val="20"/>
                <w:szCs w:val="20"/>
              </w:rPr>
              <w:t>։</w:t>
            </w:r>
          </w:p>
          <w:p w14:paraId="588AC13E" w14:textId="77777777" w:rsidR="00EC418B" w:rsidRPr="00EC418B" w:rsidRDefault="00EC418B" w:rsidP="00EC418B">
            <w:pPr>
              <w:pStyle w:val="NormalWeb"/>
              <w:numPr>
                <w:ilvl w:val="0"/>
                <w:numId w:val="146"/>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lastRenderedPageBreak/>
              <w:t>Ճնշման</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պուլսացիա</w:t>
            </w:r>
            <w:proofErr w:type="spellEnd"/>
            <w:r w:rsidRPr="00EC418B">
              <w:rPr>
                <w:b/>
                <w:bCs/>
                <w:color w:val="000000" w:themeColor="text1"/>
                <w:sz w:val="20"/>
                <w:szCs w:val="20"/>
              </w:rPr>
              <w:t>:</w:t>
            </w:r>
            <w:r w:rsidRPr="00EC418B">
              <w:rPr>
                <w:color w:val="000000" w:themeColor="text1"/>
                <w:sz w:val="20"/>
                <w:szCs w:val="20"/>
              </w:rPr>
              <w:t xml:space="preserve"> &lt; 2 % </w:t>
            </w:r>
            <w:proofErr w:type="spellStart"/>
            <w:r w:rsidRPr="00EC418B">
              <w:rPr>
                <w:rFonts w:ascii="Sylfaen" w:hAnsi="Sylfaen" w:cs="Sylfaen"/>
                <w:color w:val="000000" w:themeColor="text1"/>
                <w:sz w:val="20"/>
                <w:szCs w:val="20"/>
              </w:rPr>
              <w:t>ամպլիտուդ</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սովորաբար</w:t>
            </w:r>
            <w:proofErr w:type="spellEnd"/>
            <w:r w:rsidRPr="00EC418B">
              <w:rPr>
                <w:color w:val="000000" w:themeColor="text1"/>
                <w:sz w:val="20"/>
                <w:szCs w:val="20"/>
              </w:rPr>
              <w:t xml:space="preserve"> &lt; 1.3 %) </w:t>
            </w:r>
            <w:proofErr w:type="spellStart"/>
            <w:r w:rsidRPr="00EC418B">
              <w:rPr>
                <w:rFonts w:ascii="Sylfaen" w:hAnsi="Sylfaen" w:cs="Sylfaen"/>
                <w:color w:val="000000" w:themeColor="text1"/>
                <w:sz w:val="20"/>
                <w:szCs w:val="20"/>
              </w:rPr>
              <w:t>կամ</w:t>
            </w:r>
            <w:proofErr w:type="spellEnd"/>
            <w:r w:rsidRPr="00EC418B">
              <w:rPr>
                <w:color w:val="000000" w:themeColor="text1"/>
                <w:sz w:val="20"/>
                <w:szCs w:val="20"/>
              </w:rPr>
              <w:t xml:space="preserve"> &lt; 0.3 MPa (3 </w:t>
            </w:r>
            <w:proofErr w:type="spellStart"/>
            <w:r w:rsidRPr="00EC418B">
              <w:rPr>
                <w:rFonts w:ascii="Sylfaen" w:hAnsi="Sylfaen" w:cs="Sylfaen"/>
                <w:color w:val="000000" w:themeColor="text1"/>
                <w:sz w:val="20"/>
                <w:szCs w:val="20"/>
              </w:rPr>
              <w:t>բար</w:t>
            </w:r>
            <w:proofErr w:type="spellEnd"/>
            <w:r w:rsidRPr="00EC418B">
              <w:rPr>
                <w:color w:val="000000" w:themeColor="text1"/>
                <w:sz w:val="20"/>
                <w:szCs w:val="20"/>
              </w:rPr>
              <w:t xml:space="preserve">, 44 </w:t>
            </w:r>
            <w:proofErr w:type="gramStart"/>
            <w:r w:rsidRPr="00EC418B">
              <w:rPr>
                <w:color w:val="000000" w:themeColor="text1"/>
                <w:sz w:val="20"/>
                <w:szCs w:val="20"/>
              </w:rPr>
              <w:t>psi)</w:t>
            </w:r>
            <w:r w:rsidRPr="00EC418B">
              <w:rPr>
                <w:rFonts w:ascii="Sylfaen" w:hAnsi="Sylfaen" w:cs="Sylfaen"/>
                <w:color w:val="000000" w:themeColor="text1"/>
                <w:sz w:val="20"/>
                <w:szCs w:val="20"/>
              </w:rPr>
              <w:t>՝</w:t>
            </w:r>
            <w:proofErr w:type="gram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կախված</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նրանից</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թե</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որն</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է</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ավելի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մեծ</w:t>
            </w:r>
            <w:proofErr w:type="spellEnd"/>
            <w:r w:rsidRPr="00EC418B">
              <w:rPr>
                <w:color w:val="000000" w:themeColor="text1"/>
                <w:sz w:val="20"/>
                <w:szCs w:val="20"/>
              </w:rPr>
              <w:t xml:space="preserve"> (1 </w:t>
            </w:r>
            <w:proofErr w:type="spellStart"/>
            <w:r w:rsidRPr="00EC418B">
              <w:rPr>
                <w:rFonts w:ascii="Sylfaen" w:hAnsi="Sylfaen" w:cs="Sylfaen"/>
                <w:color w:val="000000" w:themeColor="text1"/>
                <w:sz w:val="20"/>
                <w:szCs w:val="20"/>
              </w:rPr>
              <w:t>մԼ</w:t>
            </w:r>
            <w:proofErr w:type="spellEnd"/>
            <w:r w:rsidRPr="00EC418B">
              <w:rPr>
                <w:color w:val="000000" w:themeColor="text1"/>
                <w:sz w:val="20"/>
                <w:szCs w:val="20"/>
              </w:rPr>
              <w:t>/</w:t>
            </w:r>
            <w:proofErr w:type="spellStart"/>
            <w:r w:rsidRPr="00EC418B">
              <w:rPr>
                <w:rFonts w:ascii="Sylfaen" w:hAnsi="Sylfaen" w:cs="Sylfaen"/>
                <w:color w:val="000000" w:themeColor="text1"/>
                <w:sz w:val="20"/>
                <w:szCs w:val="20"/>
              </w:rPr>
              <w:t>րոպե</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իզոպրոպանոլի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հոսքի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դեպքում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բոլոր</w:t>
            </w:r>
            <w:proofErr w:type="spellEnd"/>
            <w:r w:rsidRPr="00EC418B">
              <w:rPr>
                <w:color w:val="000000" w:themeColor="text1"/>
                <w:sz w:val="20"/>
                <w:szCs w:val="20"/>
              </w:rPr>
              <w:t xml:space="preserve"> &gt; 1 MPa (10 </w:t>
            </w:r>
            <w:proofErr w:type="spellStart"/>
            <w:r w:rsidRPr="00EC418B">
              <w:rPr>
                <w:rFonts w:ascii="Sylfaen" w:hAnsi="Sylfaen" w:cs="Sylfaen"/>
                <w:color w:val="000000" w:themeColor="text1"/>
                <w:sz w:val="20"/>
                <w:szCs w:val="20"/>
              </w:rPr>
              <w:t>բար</w:t>
            </w:r>
            <w:proofErr w:type="spellEnd"/>
            <w:r w:rsidRPr="00EC418B">
              <w:rPr>
                <w:color w:val="000000" w:themeColor="text1"/>
                <w:sz w:val="20"/>
                <w:szCs w:val="20"/>
              </w:rPr>
              <w:t xml:space="preserve">, 145 psi) </w:t>
            </w:r>
            <w:proofErr w:type="spellStart"/>
            <w:r w:rsidRPr="00EC418B">
              <w:rPr>
                <w:rFonts w:ascii="Sylfaen" w:hAnsi="Sylfaen" w:cs="Sylfaen"/>
                <w:color w:val="000000" w:themeColor="text1"/>
                <w:sz w:val="20"/>
                <w:szCs w:val="20"/>
              </w:rPr>
              <w:t>ճնշումների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ժամանակ</w:t>
            </w:r>
            <w:proofErr w:type="spellEnd"/>
            <w:r w:rsidRPr="00EC418B">
              <w:rPr>
                <w:color w:val="000000" w:themeColor="text1"/>
                <w:sz w:val="20"/>
                <w:szCs w:val="20"/>
              </w:rPr>
              <w:t>)</w:t>
            </w:r>
            <w:r w:rsidRPr="00EC418B">
              <w:rPr>
                <w:rFonts w:ascii="Tahoma" w:hAnsi="Tahoma" w:cs="Tahoma"/>
                <w:color w:val="000000" w:themeColor="text1"/>
                <w:sz w:val="20"/>
                <w:szCs w:val="20"/>
              </w:rPr>
              <w:t>։</w:t>
            </w:r>
          </w:p>
          <w:p w14:paraId="5E24567E" w14:textId="77777777" w:rsidR="00EC418B" w:rsidRPr="00EC418B" w:rsidRDefault="00EC418B" w:rsidP="00EC418B">
            <w:pPr>
              <w:pStyle w:val="NormalWeb"/>
              <w:numPr>
                <w:ilvl w:val="0"/>
                <w:numId w:val="146"/>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Սեղմելիության</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փոխհատուցում</w:t>
            </w:r>
            <w:proofErr w:type="spellEnd"/>
            <w:r w:rsidRPr="00EC418B">
              <w:rPr>
                <w:b/>
                <w:bCs/>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Օգտատիրոջ</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կողմից</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ընտրվող</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հիմնված</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շարժական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փուլի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սեղմելիության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վրա</w:t>
            </w:r>
            <w:proofErr w:type="spellEnd"/>
            <w:r w:rsidRPr="00EC418B">
              <w:rPr>
                <w:rFonts w:ascii="Tahoma" w:hAnsi="Tahoma" w:cs="Tahoma"/>
                <w:color w:val="000000" w:themeColor="text1"/>
                <w:sz w:val="20"/>
                <w:szCs w:val="20"/>
              </w:rPr>
              <w:t>։</w:t>
            </w:r>
          </w:p>
          <w:p w14:paraId="3316F9FD" w14:textId="77777777" w:rsidR="00EC418B" w:rsidRPr="00EC418B" w:rsidRDefault="00EC418B" w:rsidP="00EC418B">
            <w:pPr>
              <w:pStyle w:val="NormalWeb"/>
              <w:numPr>
                <w:ilvl w:val="0"/>
                <w:numId w:val="146"/>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Առաջարկվող</w:t>
            </w:r>
            <w:proofErr w:type="spellEnd"/>
            <w:r w:rsidRPr="00EC418B">
              <w:rPr>
                <w:b/>
                <w:bCs/>
                <w:color w:val="000000" w:themeColor="text1"/>
                <w:sz w:val="20"/>
                <w:szCs w:val="20"/>
              </w:rPr>
              <w:t xml:space="preserve"> pH </w:t>
            </w:r>
            <w:proofErr w:type="spellStart"/>
            <w:r w:rsidRPr="00EC418B">
              <w:rPr>
                <w:rFonts w:ascii="Sylfaen" w:hAnsi="Sylfaen" w:cs="Sylfaen"/>
                <w:b/>
                <w:bCs/>
                <w:color w:val="000000" w:themeColor="text1"/>
                <w:sz w:val="20"/>
                <w:szCs w:val="20"/>
              </w:rPr>
              <w:t>միջակայք</w:t>
            </w:r>
            <w:proofErr w:type="spellEnd"/>
            <w:r w:rsidRPr="00EC418B">
              <w:rPr>
                <w:b/>
                <w:bCs/>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Ներառյալ</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առնվազն</w:t>
            </w:r>
            <w:proofErr w:type="spellEnd"/>
            <w:r w:rsidRPr="00EC418B">
              <w:rPr>
                <w:color w:val="000000" w:themeColor="text1"/>
                <w:sz w:val="20"/>
                <w:szCs w:val="20"/>
              </w:rPr>
              <w:t xml:space="preserve"> 1.0 – 13 </w:t>
            </w:r>
            <w:proofErr w:type="spellStart"/>
            <w:r w:rsidRPr="00EC418B">
              <w:rPr>
                <w:rFonts w:ascii="Sylfaen" w:hAnsi="Sylfaen" w:cs="Sylfaen"/>
                <w:color w:val="000000" w:themeColor="text1"/>
                <w:sz w:val="20"/>
                <w:szCs w:val="20"/>
              </w:rPr>
              <w:t>տիրույթը</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կարճաժամկետ</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մինչև</w:t>
            </w:r>
            <w:proofErr w:type="spellEnd"/>
            <w:r w:rsidRPr="00EC418B">
              <w:rPr>
                <w:color w:val="000000" w:themeColor="text1"/>
                <w:sz w:val="20"/>
                <w:szCs w:val="20"/>
              </w:rPr>
              <w:t xml:space="preserve"> 14</w:t>
            </w:r>
            <w:r w:rsidRPr="00EC418B">
              <w:rPr>
                <w:rFonts w:ascii="Tahoma" w:hAnsi="Tahoma" w:cs="Tahoma"/>
                <w:color w:val="000000" w:themeColor="text1"/>
                <w:sz w:val="20"/>
                <w:szCs w:val="20"/>
              </w:rPr>
              <w:t>։</w:t>
            </w:r>
          </w:p>
          <w:p w14:paraId="13812D10" w14:textId="77777777" w:rsidR="00EC418B" w:rsidRPr="00EC418B" w:rsidRDefault="00EC418B" w:rsidP="00EC418B">
            <w:pPr>
              <w:pStyle w:val="NormalWeb"/>
              <w:numPr>
                <w:ilvl w:val="0"/>
                <w:numId w:val="146"/>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Գրադիենտի</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ձևավորում</w:t>
            </w:r>
            <w:proofErr w:type="spellEnd"/>
            <w:r w:rsidRPr="00EC418B">
              <w:rPr>
                <w:b/>
                <w:bCs/>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Ցածր</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ճնշման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քառակի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խառնում</w:t>
            </w:r>
            <w:proofErr w:type="spellEnd"/>
            <w:r w:rsidRPr="00EC418B">
              <w:rPr>
                <w:color w:val="000000" w:themeColor="text1"/>
                <w:sz w:val="20"/>
                <w:szCs w:val="20"/>
              </w:rPr>
              <w:t>/</w:t>
            </w:r>
            <w:proofErr w:type="spellStart"/>
            <w:r w:rsidRPr="00EC418B">
              <w:rPr>
                <w:rFonts w:ascii="Sylfaen" w:hAnsi="Sylfaen" w:cs="Sylfaen"/>
                <w:color w:val="000000" w:themeColor="text1"/>
                <w:sz w:val="20"/>
                <w:szCs w:val="20"/>
              </w:rPr>
              <w:t>գրադիենտային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հնարավորություն</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բարձր</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արագությամբ</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համամասնավորման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փականի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կամ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համարժեք</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համակարգի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միջոցով</w:t>
            </w:r>
            <w:proofErr w:type="spellEnd"/>
            <w:r w:rsidRPr="00EC418B">
              <w:rPr>
                <w:rFonts w:ascii="Tahoma" w:hAnsi="Tahoma" w:cs="Tahoma"/>
                <w:color w:val="000000" w:themeColor="text1"/>
                <w:sz w:val="20"/>
                <w:szCs w:val="20"/>
              </w:rPr>
              <w:t>։</w:t>
            </w:r>
          </w:p>
          <w:p w14:paraId="5DAA8398" w14:textId="77777777" w:rsidR="00EC418B" w:rsidRPr="00EC418B" w:rsidRDefault="00EC418B" w:rsidP="00EC418B">
            <w:pPr>
              <w:pStyle w:val="NormalWeb"/>
              <w:numPr>
                <w:ilvl w:val="0"/>
                <w:numId w:val="146"/>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Ուշացման</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ծավալ</w:t>
            </w:r>
            <w:proofErr w:type="spellEnd"/>
            <w:r w:rsidRPr="00EC418B">
              <w:rPr>
                <w:b/>
                <w:bCs/>
                <w:color w:val="000000" w:themeColor="text1"/>
                <w:sz w:val="20"/>
                <w:szCs w:val="20"/>
              </w:rPr>
              <w:t xml:space="preserve"> (Delay volume):</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Ներառյալ</w:t>
            </w:r>
            <w:proofErr w:type="spellEnd"/>
            <w:r w:rsidRPr="00EC418B">
              <w:rPr>
                <w:color w:val="000000" w:themeColor="text1"/>
                <w:sz w:val="20"/>
                <w:szCs w:val="20"/>
              </w:rPr>
              <w:t xml:space="preserve"> 600 – 900 </w:t>
            </w:r>
            <w:proofErr w:type="spellStart"/>
            <w:r w:rsidRPr="00EC418B">
              <w:rPr>
                <w:color w:val="000000" w:themeColor="text1"/>
                <w:sz w:val="20"/>
                <w:szCs w:val="20"/>
              </w:rPr>
              <w:t>μ</w:t>
            </w:r>
            <w:r w:rsidRPr="00EC418B">
              <w:rPr>
                <w:rFonts w:ascii="Sylfaen" w:hAnsi="Sylfaen" w:cs="Sylfaen"/>
                <w:color w:val="000000" w:themeColor="text1"/>
                <w:sz w:val="20"/>
                <w:szCs w:val="20"/>
              </w:rPr>
              <w:t>Լ</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միջակայքը</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կախված</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հակաճնշումից</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կամ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ավելի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ցածր</w:t>
            </w:r>
            <w:proofErr w:type="spellEnd"/>
            <w:r w:rsidRPr="00EC418B">
              <w:rPr>
                <w:rFonts w:ascii="Tahoma" w:hAnsi="Tahoma" w:cs="Tahoma"/>
                <w:color w:val="000000" w:themeColor="text1"/>
                <w:sz w:val="20"/>
                <w:szCs w:val="20"/>
              </w:rPr>
              <w:t>։</w:t>
            </w:r>
          </w:p>
          <w:p w14:paraId="718754AD" w14:textId="77777777" w:rsidR="00EC418B" w:rsidRPr="00EC418B" w:rsidRDefault="00EC418B" w:rsidP="00EC418B">
            <w:pPr>
              <w:pStyle w:val="NormalWeb"/>
              <w:numPr>
                <w:ilvl w:val="0"/>
                <w:numId w:val="146"/>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Կարգավորվող</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բաղադրության</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միջակայք</w:t>
            </w:r>
            <w:proofErr w:type="spellEnd"/>
            <w:r w:rsidRPr="00EC418B">
              <w:rPr>
                <w:b/>
                <w:bCs/>
                <w:color w:val="000000" w:themeColor="text1"/>
                <w:sz w:val="20"/>
                <w:szCs w:val="20"/>
              </w:rPr>
              <w:t>:</w:t>
            </w:r>
            <w:r w:rsidRPr="00EC418B">
              <w:rPr>
                <w:color w:val="000000" w:themeColor="text1"/>
                <w:sz w:val="20"/>
                <w:szCs w:val="20"/>
              </w:rPr>
              <w:t xml:space="preserve"> 0 – 100 %</w:t>
            </w:r>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ոչ</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ավել</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քան</w:t>
            </w:r>
            <w:proofErr w:type="spellEnd"/>
            <w:r w:rsidRPr="00EC418B">
              <w:rPr>
                <w:color w:val="000000" w:themeColor="text1"/>
                <w:sz w:val="20"/>
                <w:szCs w:val="20"/>
              </w:rPr>
              <w:t xml:space="preserve"> 0.1 % </w:t>
            </w:r>
            <w:proofErr w:type="spellStart"/>
            <w:r w:rsidRPr="00EC418B">
              <w:rPr>
                <w:rFonts w:ascii="Sylfaen" w:hAnsi="Sylfaen" w:cs="Sylfaen"/>
                <w:color w:val="000000" w:themeColor="text1"/>
                <w:sz w:val="20"/>
                <w:szCs w:val="20"/>
              </w:rPr>
              <w:t>քայլերով</w:t>
            </w:r>
            <w:proofErr w:type="spellEnd"/>
            <w:r w:rsidRPr="00EC418B">
              <w:rPr>
                <w:rFonts w:ascii="Tahoma" w:hAnsi="Tahoma" w:cs="Tahoma"/>
                <w:color w:val="000000" w:themeColor="text1"/>
                <w:sz w:val="20"/>
                <w:szCs w:val="20"/>
              </w:rPr>
              <w:t>։</w:t>
            </w:r>
          </w:p>
          <w:p w14:paraId="6FC877B7" w14:textId="77777777" w:rsidR="00EC418B" w:rsidRPr="00EC418B" w:rsidRDefault="00EC418B" w:rsidP="00EC418B">
            <w:pPr>
              <w:pStyle w:val="NormalWeb"/>
              <w:numPr>
                <w:ilvl w:val="0"/>
                <w:numId w:val="146"/>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Բաղադրության</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ճշգրտություն</w:t>
            </w:r>
            <w:proofErr w:type="spellEnd"/>
            <w:r w:rsidRPr="00EC418B">
              <w:rPr>
                <w:b/>
                <w:bCs/>
                <w:color w:val="000000" w:themeColor="text1"/>
                <w:sz w:val="20"/>
                <w:szCs w:val="20"/>
              </w:rPr>
              <w:t>:</w:t>
            </w:r>
            <w:r w:rsidRPr="00EC418B">
              <w:rPr>
                <w:color w:val="000000" w:themeColor="text1"/>
                <w:sz w:val="20"/>
                <w:szCs w:val="20"/>
              </w:rPr>
              <w:t xml:space="preserve"> &lt; 0.2 % RSD </w:t>
            </w:r>
            <w:proofErr w:type="spellStart"/>
            <w:r w:rsidRPr="00EC418B">
              <w:rPr>
                <w:rFonts w:ascii="Sylfaen" w:hAnsi="Sylfaen" w:cs="Sylfaen"/>
                <w:color w:val="000000" w:themeColor="text1"/>
                <w:sz w:val="20"/>
                <w:szCs w:val="20"/>
              </w:rPr>
              <w:t>կամ</w:t>
            </w:r>
            <w:proofErr w:type="spellEnd"/>
            <w:r w:rsidRPr="00EC418B">
              <w:rPr>
                <w:color w:val="000000" w:themeColor="text1"/>
                <w:sz w:val="20"/>
                <w:szCs w:val="20"/>
              </w:rPr>
              <w:t xml:space="preserve"> &lt; 0.04 </w:t>
            </w:r>
            <w:proofErr w:type="spellStart"/>
            <w:r w:rsidRPr="00EC418B">
              <w:rPr>
                <w:rFonts w:ascii="Sylfaen" w:hAnsi="Sylfaen" w:cs="Sylfaen"/>
                <w:color w:val="000000" w:themeColor="text1"/>
                <w:sz w:val="20"/>
                <w:szCs w:val="20"/>
              </w:rPr>
              <w:t>րոպե</w:t>
            </w:r>
            <w:proofErr w:type="spellEnd"/>
            <w:r w:rsidRPr="00EC418B">
              <w:rPr>
                <w:color w:val="000000" w:themeColor="text1"/>
                <w:sz w:val="20"/>
                <w:szCs w:val="20"/>
              </w:rPr>
              <w:t xml:space="preserve"> SD</w:t>
            </w:r>
            <w:r w:rsidRPr="00EC418B">
              <w:rPr>
                <w:rFonts w:ascii="Tahoma" w:hAnsi="Tahoma" w:cs="Tahoma"/>
                <w:color w:val="000000" w:themeColor="text1"/>
                <w:sz w:val="20"/>
                <w:szCs w:val="20"/>
              </w:rPr>
              <w:t>։</w:t>
            </w:r>
          </w:p>
          <w:p w14:paraId="78A5A5E2" w14:textId="77777777" w:rsidR="00EC418B" w:rsidRPr="00EC418B" w:rsidRDefault="00EC418B" w:rsidP="00963219">
            <w:pPr>
              <w:pStyle w:val="Heading3"/>
              <w:spacing w:after="160" w:line="240" w:lineRule="auto"/>
              <w:rPr>
                <w:color w:val="000000" w:themeColor="text1"/>
              </w:rPr>
            </w:pPr>
            <w:r w:rsidRPr="00EC418B">
              <w:rPr>
                <w:color w:val="000000" w:themeColor="text1"/>
              </w:rPr>
              <w:t xml:space="preserve">3. </w:t>
            </w:r>
            <w:proofErr w:type="spellStart"/>
            <w:r w:rsidRPr="00EC418B">
              <w:rPr>
                <w:rFonts w:ascii="Sylfaen" w:hAnsi="Sylfaen" w:cs="Sylfaen"/>
                <w:color w:val="000000" w:themeColor="text1"/>
              </w:rPr>
              <w:t>Կենսաչեզոք</w:t>
            </w:r>
            <w:proofErr w:type="spellEnd"/>
            <w:r w:rsidRPr="00EC418B">
              <w:rPr>
                <w:color w:val="000000" w:themeColor="text1"/>
              </w:rPr>
              <w:t xml:space="preserve"> </w:t>
            </w:r>
            <w:proofErr w:type="spellStart"/>
            <w:r w:rsidRPr="00EC418B">
              <w:rPr>
                <w:rFonts w:ascii="Sylfaen" w:hAnsi="Sylfaen" w:cs="Sylfaen"/>
                <w:color w:val="000000" w:themeColor="text1"/>
              </w:rPr>
              <w:t>նմուշարկիչ</w:t>
            </w:r>
            <w:proofErr w:type="spellEnd"/>
            <w:r w:rsidRPr="00EC418B">
              <w:rPr>
                <w:color w:val="000000" w:themeColor="text1"/>
              </w:rPr>
              <w:t xml:space="preserve"> (Bio-Inert </w:t>
            </w:r>
            <w:proofErr w:type="spellStart"/>
            <w:r w:rsidRPr="00EC418B">
              <w:rPr>
                <w:color w:val="000000" w:themeColor="text1"/>
              </w:rPr>
              <w:t>Multisampler</w:t>
            </w:r>
            <w:proofErr w:type="spellEnd"/>
            <w:r w:rsidRPr="00EC418B">
              <w:rPr>
                <w:color w:val="000000" w:themeColor="text1"/>
              </w:rPr>
              <w:t>)</w:t>
            </w:r>
          </w:p>
          <w:p w14:paraId="05D9B96E" w14:textId="77777777" w:rsidR="00EC418B" w:rsidRPr="00EC418B" w:rsidRDefault="00EC418B" w:rsidP="00EC418B">
            <w:pPr>
              <w:pStyle w:val="NormalWeb"/>
              <w:numPr>
                <w:ilvl w:val="0"/>
                <w:numId w:val="147"/>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Հոսքային</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ուղի</w:t>
            </w:r>
            <w:proofErr w:type="spellEnd"/>
            <w:r w:rsidRPr="00EC418B">
              <w:rPr>
                <w:b/>
                <w:bCs/>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Մինչև</w:t>
            </w:r>
            <w:proofErr w:type="spellEnd"/>
            <w:r w:rsidRPr="00EC418B">
              <w:rPr>
                <w:rFonts w:ascii="Sylfaen" w:hAnsi="Sylfaen" w:cs="Sylfaen"/>
                <w:color w:val="000000" w:themeColor="text1"/>
                <w:sz w:val="20"/>
                <w:szCs w:val="20"/>
              </w:rPr>
              <w:t xml:space="preserve"> 1300</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բար</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ճնշման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պայմաններում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գործող</w:t>
            </w:r>
            <w:proofErr w:type="spellEnd"/>
            <w:r w:rsidRPr="00EC418B">
              <w:rPr>
                <w:color w:val="000000" w:themeColor="text1"/>
                <w:sz w:val="20"/>
                <w:szCs w:val="20"/>
              </w:rPr>
              <w:t xml:space="preserve"> 100 % </w:t>
            </w:r>
            <w:proofErr w:type="spellStart"/>
            <w:r w:rsidRPr="00EC418B">
              <w:rPr>
                <w:rFonts w:ascii="Sylfaen" w:hAnsi="Sylfaen" w:cs="Sylfaen"/>
                <w:color w:val="000000" w:themeColor="text1"/>
                <w:sz w:val="20"/>
                <w:szCs w:val="20"/>
              </w:rPr>
              <w:t>մետաղազուրկ</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կենսահամատեղելի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նմուշի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հոսքային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ուղի</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մոնոկլոնալ</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հակամարմինների</w:t>
            </w:r>
            <w:proofErr w:type="spellEnd"/>
            <w:r w:rsidRPr="00EC418B">
              <w:rPr>
                <w:color w:val="000000" w:themeColor="text1"/>
                <w:sz w:val="20"/>
                <w:szCs w:val="20"/>
              </w:rPr>
              <w:t xml:space="preserve"> (</w:t>
            </w:r>
            <w:proofErr w:type="spellStart"/>
            <w:r w:rsidRPr="00EC418B">
              <w:rPr>
                <w:color w:val="000000" w:themeColor="text1"/>
                <w:sz w:val="20"/>
                <w:szCs w:val="20"/>
              </w:rPr>
              <w:t>mAbs</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սպիտակուցների</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և</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օլիգոնուկլեոտիդների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անալիզի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համար</w:t>
            </w:r>
            <w:proofErr w:type="spellEnd"/>
            <w:r w:rsidRPr="00EC418B">
              <w:rPr>
                <w:rFonts w:ascii="Tahoma" w:hAnsi="Tahoma" w:cs="Tahoma"/>
                <w:color w:val="000000" w:themeColor="text1"/>
                <w:sz w:val="20"/>
                <w:szCs w:val="20"/>
              </w:rPr>
              <w:t>։</w:t>
            </w:r>
          </w:p>
          <w:p w14:paraId="0CAB5AD9" w14:textId="77777777" w:rsidR="00EC418B" w:rsidRPr="00EC418B" w:rsidRDefault="00EC418B" w:rsidP="00EC418B">
            <w:pPr>
              <w:pStyle w:val="NormalWeb"/>
              <w:numPr>
                <w:ilvl w:val="0"/>
                <w:numId w:val="147"/>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Կառուցվածք</w:t>
            </w:r>
            <w:proofErr w:type="spellEnd"/>
            <w:r w:rsidRPr="00EC418B">
              <w:rPr>
                <w:b/>
                <w:bCs/>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Կերամիկական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կամ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համարժեք</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ասեղ</w:t>
            </w:r>
            <w:proofErr w:type="spellEnd"/>
            <w:r w:rsidRPr="00EC418B">
              <w:rPr>
                <w:color w:val="000000" w:themeColor="text1"/>
                <w:sz w:val="20"/>
                <w:szCs w:val="20"/>
              </w:rPr>
              <w:t xml:space="preserve">, PEEK </w:t>
            </w:r>
            <w:proofErr w:type="spellStart"/>
            <w:r w:rsidRPr="00EC418B">
              <w:rPr>
                <w:rFonts w:ascii="Sylfaen" w:hAnsi="Sylfaen" w:cs="Sylfaen"/>
                <w:color w:val="000000" w:themeColor="text1"/>
                <w:sz w:val="20"/>
                <w:szCs w:val="20"/>
              </w:rPr>
              <w:t>կամ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համարժեք</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ասեղի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նստատեղ</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և</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ամրացված</w:t>
            </w:r>
            <w:proofErr w:type="spellEnd"/>
            <w:r w:rsidRPr="00EC418B">
              <w:rPr>
                <w:color w:val="000000" w:themeColor="text1"/>
                <w:sz w:val="20"/>
                <w:szCs w:val="20"/>
              </w:rPr>
              <w:t xml:space="preserve"> PEEK (</w:t>
            </w:r>
            <w:proofErr w:type="spellStart"/>
            <w:r w:rsidRPr="00EC418B">
              <w:rPr>
                <w:rFonts w:ascii="Sylfaen" w:hAnsi="Sylfaen" w:cs="Sylfaen"/>
                <w:color w:val="000000" w:themeColor="text1"/>
                <w:sz w:val="20"/>
                <w:szCs w:val="20"/>
              </w:rPr>
              <w:t>կամ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համարժեք</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կենսաչեզոք</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նյութից</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կապիլյարներ</w:t>
            </w:r>
            <w:proofErr w:type="spellEnd"/>
            <w:r w:rsidRPr="00EC418B">
              <w:rPr>
                <w:rFonts w:ascii="Tahoma" w:hAnsi="Tahoma" w:cs="Tahoma"/>
                <w:color w:val="000000" w:themeColor="text1"/>
                <w:sz w:val="20"/>
                <w:szCs w:val="20"/>
              </w:rPr>
              <w:t>։</w:t>
            </w:r>
          </w:p>
          <w:p w14:paraId="24C8FEEA" w14:textId="77777777" w:rsidR="00EC418B" w:rsidRPr="00EC418B" w:rsidRDefault="00EC418B" w:rsidP="00EC418B">
            <w:pPr>
              <w:pStyle w:val="NormalWeb"/>
              <w:numPr>
                <w:ilvl w:val="0"/>
                <w:numId w:val="147"/>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Նմուշների</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տարողություն</w:t>
            </w:r>
            <w:proofErr w:type="spellEnd"/>
            <w:r w:rsidRPr="00EC418B">
              <w:rPr>
                <w:b/>
                <w:bCs/>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Ճկուն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համակարգ</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սրվակների</w:t>
            </w:r>
            <w:proofErr w:type="spellEnd"/>
            <w:r w:rsidRPr="00EC418B">
              <w:rPr>
                <w:color w:val="000000" w:themeColor="text1"/>
                <w:sz w:val="20"/>
                <w:szCs w:val="20"/>
              </w:rPr>
              <w:t xml:space="preserve"> (vials) </w:t>
            </w:r>
            <w:r w:rsidRPr="00EC418B">
              <w:rPr>
                <w:rFonts w:ascii="Sylfaen" w:hAnsi="Sylfaen" w:cs="Sylfaen"/>
                <w:color w:val="000000" w:themeColor="text1"/>
                <w:sz w:val="20"/>
                <w:szCs w:val="20"/>
              </w:rPr>
              <w:t>և</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միկրոտիտրային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պլաստինների</w:t>
            </w:r>
            <w:proofErr w:type="spellEnd"/>
            <w:r w:rsidRPr="00EC418B">
              <w:rPr>
                <w:color w:val="000000" w:themeColor="text1"/>
                <w:sz w:val="20"/>
                <w:szCs w:val="20"/>
              </w:rPr>
              <w:t xml:space="preserve"> (well-plates) </w:t>
            </w:r>
            <w:proofErr w:type="spellStart"/>
            <w:r w:rsidRPr="00EC418B">
              <w:rPr>
                <w:rFonts w:ascii="Sylfaen" w:hAnsi="Sylfaen" w:cs="Sylfaen"/>
                <w:color w:val="000000" w:themeColor="text1"/>
                <w:sz w:val="20"/>
                <w:szCs w:val="20"/>
              </w:rPr>
              <w:t>հետ</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աշխատելու</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հնարավորությամբ</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առավելագույն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տարողությունը</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նվազագույնը</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մինչև</w:t>
            </w:r>
            <w:proofErr w:type="spellEnd"/>
            <w:r w:rsidRPr="00EC418B">
              <w:rPr>
                <w:color w:val="000000" w:themeColor="text1"/>
                <w:sz w:val="20"/>
                <w:szCs w:val="20"/>
              </w:rPr>
              <w:t xml:space="preserve"> 6144 </w:t>
            </w:r>
            <w:proofErr w:type="spellStart"/>
            <w:r w:rsidRPr="00EC418B">
              <w:rPr>
                <w:rFonts w:ascii="Sylfaen" w:hAnsi="Sylfaen" w:cs="Sylfaen"/>
                <w:color w:val="000000" w:themeColor="text1"/>
                <w:sz w:val="20"/>
                <w:szCs w:val="20"/>
              </w:rPr>
              <w:t>նմուշ</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Աջակցում</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է</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տարբեր</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բարձրությունների</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և</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չափերի</w:t>
            </w:r>
            <w:proofErr w:type="spellEnd"/>
            <w:r w:rsidRPr="00EC418B">
              <w:rPr>
                <w:color w:val="000000" w:themeColor="text1"/>
                <w:sz w:val="20"/>
                <w:szCs w:val="20"/>
              </w:rPr>
              <w:t xml:space="preserve"> (shallow </w:t>
            </w:r>
            <w:r w:rsidRPr="00EC418B">
              <w:rPr>
                <w:rFonts w:ascii="Sylfaen" w:hAnsi="Sylfaen" w:cs="Sylfaen"/>
                <w:color w:val="000000" w:themeColor="text1"/>
                <w:sz w:val="20"/>
                <w:szCs w:val="20"/>
              </w:rPr>
              <w:t>և</w:t>
            </w:r>
            <w:r w:rsidRPr="00EC418B">
              <w:rPr>
                <w:color w:val="000000" w:themeColor="text1"/>
                <w:sz w:val="20"/>
                <w:szCs w:val="20"/>
              </w:rPr>
              <w:t xml:space="preserve"> deep well-plates) </w:t>
            </w:r>
            <w:proofErr w:type="spellStart"/>
            <w:r w:rsidRPr="00EC418B">
              <w:rPr>
                <w:rFonts w:ascii="Sylfaen" w:hAnsi="Sylfaen" w:cs="Sylfaen"/>
                <w:color w:val="000000" w:themeColor="text1"/>
                <w:sz w:val="20"/>
                <w:szCs w:val="20"/>
              </w:rPr>
              <w:t>դարակների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համադրությանը</w:t>
            </w:r>
            <w:proofErr w:type="spellEnd"/>
            <w:r w:rsidRPr="00EC418B">
              <w:rPr>
                <w:rFonts w:ascii="Tahoma" w:hAnsi="Tahoma" w:cs="Tahoma"/>
                <w:color w:val="000000" w:themeColor="text1"/>
                <w:sz w:val="20"/>
                <w:szCs w:val="20"/>
              </w:rPr>
              <w:t>։</w:t>
            </w:r>
          </w:p>
          <w:p w14:paraId="4DE826CE" w14:textId="77777777" w:rsidR="00EC418B" w:rsidRPr="00EC418B" w:rsidRDefault="00EC418B" w:rsidP="00EC418B">
            <w:pPr>
              <w:pStyle w:val="NormalWeb"/>
              <w:numPr>
                <w:ilvl w:val="0"/>
                <w:numId w:val="147"/>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lastRenderedPageBreak/>
              <w:t>Անխափան</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ավտոմատացում</w:t>
            </w:r>
            <w:proofErr w:type="spellEnd"/>
            <w:r w:rsidRPr="00EC418B">
              <w:rPr>
                <w:b/>
                <w:bCs/>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Ներքին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ռոբոտացված</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համակարգ</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նմուշային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տարաները</w:t>
            </w:r>
            <w:proofErr w:type="spellEnd"/>
            <w:r w:rsidRPr="00EC418B">
              <w:rPr>
                <w:color w:val="000000" w:themeColor="text1"/>
                <w:sz w:val="20"/>
                <w:szCs w:val="20"/>
              </w:rPr>
              <w:t xml:space="preserve"> sample hotel-</w:t>
            </w:r>
            <w:proofErr w:type="spellStart"/>
            <w:r w:rsidRPr="00EC418B">
              <w:rPr>
                <w:rFonts w:ascii="Sylfaen" w:hAnsi="Sylfaen" w:cs="Sylfaen"/>
                <w:color w:val="000000" w:themeColor="text1"/>
                <w:sz w:val="20"/>
                <w:szCs w:val="20"/>
              </w:rPr>
              <w:t>ից</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դեպի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կենտրոնական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աշխատանքային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գոտի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տեղափոխելու</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համար</w:t>
            </w:r>
            <w:proofErr w:type="spellEnd"/>
            <w:r w:rsidRPr="00EC418B">
              <w:rPr>
                <w:rFonts w:ascii="Tahoma" w:hAnsi="Tahoma" w:cs="Tahoma"/>
                <w:color w:val="000000" w:themeColor="text1"/>
                <w:sz w:val="20"/>
                <w:szCs w:val="20"/>
              </w:rPr>
              <w:t>։</w:t>
            </w:r>
          </w:p>
          <w:p w14:paraId="5E2597D5" w14:textId="77777777" w:rsidR="00EC418B" w:rsidRPr="00EC418B" w:rsidRDefault="00EC418B" w:rsidP="00EC418B">
            <w:pPr>
              <w:pStyle w:val="NormalWeb"/>
              <w:numPr>
                <w:ilvl w:val="0"/>
                <w:numId w:val="147"/>
              </w:numPr>
              <w:spacing w:before="0" w:beforeAutospacing="0" w:after="160" w:afterAutospacing="0"/>
              <w:rPr>
                <w:color w:val="000000" w:themeColor="text1"/>
                <w:sz w:val="20"/>
                <w:szCs w:val="20"/>
              </w:rPr>
            </w:pPr>
            <w:r w:rsidRPr="00EC418B">
              <w:rPr>
                <w:b/>
                <w:bCs/>
                <w:color w:val="000000" w:themeColor="text1"/>
                <w:sz w:val="20"/>
                <w:szCs w:val="20"/>
              </w:rPr>
              <w:t>Sample ID Reader:</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Շտրիխկոդ</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ընթերցող</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համակարգի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առկայություն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կամ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ավելացման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հնարավորություն</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սրվակի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նմուշի</w:t>
            </w:r>
            <w:proofErr w:type="spellEnd"/>
            <w:r w:rsidRPr="00EC418B">
              <w:rPr>
                <w:color w:val="000000" w:themeColor="text1"/>
                <w:sz w:val="20"/>
                <w:szCs w:val="20"/>
              </w:rPr>
              <w:t xml:space="preserve"> ID-</w:t>
            </w:r>
            <w:r w:rsidRPr="00EC418B">
              <w:rPr>
                <w:rFonts w:ascii="Sylfaen" w:hAnsi="Sylfaen" w:cs="Sylfaen"/>
                <w:color w:val="000000" w:themeColor="text1"/>
                <w:sz w:val="20"/>
                <w:szCs w:val="20"/>
              </w:rPr>
              <w:t>ի</w:t>
            </w:r>
            <w:r w:rsidRPr="00EC418B">
              <w:rPr>
                <w:color w:val="000000" w:themeColor="text1"/>
                <w:sz w:val="20"/>
                <w:szCs w:val="20"/>
              </w:rPr>
              <w:t xml:space="preserve"> </w:t>
            </w:r>
            <w:r w:rsidRPr="00EC418B">
              <w:rPr>
                <w:rFonts w:ascii="Sylfaen" w:hAnsi="Sylfaen" w:cs="Sylfaen"/>
                <w:color w:val="000000" w:themeColor="text1"/>
                <w:sz w:val="20"/>
                <w:szCs w:val="20"/>
              </w:rPr>
              <w:t>և</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հերթականության</w:t>
            </w:r>
            <w:proofErr w:type="spellEnd"/>
            <w:r w:rsidRPr="00EC418B">
              <w:rPr>
                <w:color w:val="000000" w:themeColor="text1"/>
                <w:sz w:val="20"/>
                <w:szCs w:val="20"/>
              </w:rPr>
              <w:t xml:space="preserve"> (sequence) </w:t>
            </w:r>
            <w:proofErr w:type="spellStart"/>
            <w:r w:rsidRPr="00EC418B">
              <w:rPr>
                <w:rFonts w:ascii="Sylfaen" w:hAnsi="Sylfaen" w:cs="Sylfaen"/>
                <w:color w:val="000000" w:themeColor="text1"/>
                <w:sz w:val="20"/>
                <w:szCs w:val="20"/>
              </w:rPr>
              <w:t>համապատասխանությունն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ապահովելու</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համար</w:t>
            </w:r>
            <w:proofErr w:type="spellEnd"/>
            <w:r w:rsidRPr="00EC418B">
              <w:rPr>
                <w:rFonts w:ascii="Tahoma" w:hAnsi="Tahoma" w:cs="Tahoma"/>
                <w:color w:val="000000" w:themeColor="text1"/>
                <w:sz w:val="20"/>
                <w:szCs w:val="20"/>
              </w:rPr>
              <w:t>։</w:t>
            </w:r>
          </w:p>
          <w:p w14:paraId="633EAEE7" w14:textId="77777777" w:rsidR="00EC418B" w:rsidRPr="00EC418B" w:rsidRDefault="00EC418B" w:rsidP="00EC418B">
            <w:pPr>
              <w:pStyle w:val="NormalWeb"/>
              <w:numPr>
                <w:ilvl w:val="0"/>
                <w:numId w:val="147"/>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Լվացման</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գործառույթ</w:t>
            </w:r>
            <w:proofErr w:type="spellEnd"/>
            <w:r w:rsidRPr="00EC418B">
              <w:rPr>
                <w:b/>
                <w:bCs/>
                <w:color w:val="000000" w:themeColor="text1"/>
                <w:sz w:val="20"/>
                <w:szCs w:val="20"/>
              </w:rPr>
              <w:t xml:space="preserve"> (</w:t>
            </w:r>
            <w:proofErr w:type="spellStart"/>
            <w:r w:rsidRPr="00EC418B">
              <w:rPr>
                <w:b/>
                <w:bCs/>
                <w:color w:val="000000" w:themeColor="text1"/>
                <w:sz w:val="20"/>
                <w:szCs w:val="20"/>
              </w:rPr>
              <w:t>Multiwash</w:t>
            </w:r>
            <w:proofErr w:type="spellEnd"/>
            <w:r w:rsidRPr="00EC418B">
              <w:rPr>
                <w:b/>
                <w:bCs/>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Ներարկման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ասեղի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արտաքին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մասի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լվացում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նվազագույնը</w:t>
            </w:r>
            <w:proofErr w:type="spellEnd"/>
            <w:r w:rsidRPr="00EC418B">
              <w:rPr>
                <w:color w:val="000000" w:themeColor="text1"/>
                <w:sz w:val="20"/>
                <w:szCs w:val="20"/>
              </w:rPr>
              <w:t xml:space="preserve"> 3 </w:t>
            </w:r>
            <w:proofErr w:type="spellStart"/>
            <w:r w:rsidRPr="00EC418B">
              <w:rPr>
                <w:rFonts w:ascii="Sylfaen" w:hAnsi="Sylfaen" w:cs="Sylfaen"/>
                <w:color w:val="000000" w:themeColor="text1"/>
                <w:sz w:val="20"/>
                <w:szCs w:val="20"/>
              </w:rPr>
              <w:t>տարբեր</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լուծիչներով</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և</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նստատեղի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հետադարձ</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լվացման</w:t>
            </w:r>
            <w:proofErr w:type="spellEnd"/>
            <w:r w:rsidRPr="00EC418B">
              <w:rPr>
                <w:color w:val="000000" w:themeColor="text1"/>
                <w:sz w:val="20"/>
                <w:szCs w:val="20"/>
              </w:rPr>
              <w:t xml:space="preserve"> (seat backflush) </w:t>
            </w:r>
            <w:proofErr w:type="spellStart"/>
            <w:r w:rsidRPr="00EC418B">
              <w:rPr>
                <w:rFonts w:ascii="Sylfaen" w:hAnsi="Sylfaen" w:cs="Sylfaen"/>
                <w:color w:val="000000" w:themeColor="text1"/>
                <w:sz w:val="20"/>
                <w:szCs w:val="20"/>
              </w:rPr>
              <w:t>գործառույթ</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carryover-</w:t>
            </w:r>
            <w:r w:rsidRPr="00EC418B">
              <w:rPr>
                <w:rFonts w:ascii="Sylfaen" w:hAnsi="Sylfaen" w:cs="Sylfaen"/>
                <w:color w:val="000000" w:themeColor="text1"/>
                <w:sz w:val="20"/>
                <w:szCs w:val="20"/>
              </w:rPr>
              <w:t>ը</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նվազեցնելով</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մինչև</w:t>
            </w:r>
            <w:proofErr w:type="spellEnd"/>
            <w:r w:rsidRPr="00EC418B">
              <w:rPr>
                <w:color w:val="000000" w:themeColor="text1"/>
                <w:sz w:val="20"/>
                <w:szCs w:val="20"/>
              </w:rPr>
              <w:t xml:space="preserve"> &lt; 0.0009 % (9 </w:t>
            </w:r>
            <w:proofErr w:type="gramStart"/>
            <w:r w:rsidRPr="00EC418B">
              <w:rPr>
                <w:color w:val="000000" w:themeColor="text1"/>
                <w:sz w:val="20"/>
                <w:szCs w:val="20"/>
              </w:rPr>
              <w:t>ppm)</w:t>
            </w:r>
            <w:r w:rsidRPr="00EC418B">
              <w:rPr>
                <w:rFonts w:ascii="Tahoma" w:hAnsi="Tahoma" w:cs="Tahoma"/>
                <w:color w:val="000000" w:themeColor="text1"/>
                <w:sz w:val="20"/>
                <w:szCs w:val="20"/>
              </w:rPr>
              <w:t>։</w:t>
            </w:r>
            <w:proofErr w:type="gramEnd"/>
          </w:p>
          <w:p w14:paraId="76C8BCAA" w14:textId="77777777" w:rsidR="00EC418B" w:rsidRPr="00EC418B" w:rsidRDefault="00EC418B" w:rsidP="00EC418B">
            <w:pPr>
              <w:pStyle w:val="NormalWeb"/>
              <w:numPr>
                <w:ilvl w:val="0"/>
                <w:numId w:val="147"/>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Նմուշների</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թերմոստատավորում</w:t>
            </w:r>
            <w:proofErr w:type="spellEnd"/>
            <w:r w:rsidRPr="00EC418B">
              <w:rPr>
                <w:b/>
                <w:bCs/>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Բարձր</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արդյունավետությամբ</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կոմպրեսորային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թերմոստատավորման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համակարգ</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օգտագործողի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կողմից</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ավելացման</w:t>
            </w:r>
            <w:proofErr w:type="spellEnd"/>
            <w:r w:rsidRPr="00EC418B">
              <w:rPr>
                <w:color w:val="000000" w:themeColor="text1"/>
                <w:sz w:val="20"/>
                <w:szCs w:val="20"/>
              </w:rPr>
              <w:t>/</w:t>
            </w:r>
            <w:proofErr w:type="spellStart"/>
            <w:r w:rsidRPr="00EC418B">
              <w:rPr>
                <w:rFonts w:ascii="Sylfaen" w:hAnsi="Sylfaen" w:cs="Sylfaen"/>
                <w:color w:val="000000" w:themeColor="text1"/>
                <w:sz w:val="20"/>
                <w:szCs w:val="20"/>
              </w:rPr>
              <w:t>արդիականացման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հնարավորությամբ</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որն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ապահովում</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է</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սառեցում</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և</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տաքացում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առնվազն</w:t>
            </w:r>
            <w:proofErr w:type="spellEnd"/>
            <w:r w:rsidRPr="00EC418B">
              <w:rPr>
                <w:color w:val="000000" w:themeColor="text1"/>
                <w:sz w:val="20"/>
                <w:szCs w:val="20"/>
              </w:rPr>
              <w:t xml:space="preserve"> 4 – 40 °C </w:t>
            </w:r>
            <w:proofErr w:type="spellStart"/>
            <w:r w:rsidRPr="00EC418B">
              <w:rPr>
                <w:rFonts w:ascii="Sylfaen" w:hAnsi="Sylfaen" w:cs="Sylfaen"/>
                <w:color w:val="000000" w:themeColor="text1"/>
                <w:sz w:val="20"/>
                <w:szCs w:val="20"/>
              </w:rPr>
              <w:t>միջակայքում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օգտագործում</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է</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էկոլոգիապես</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անվտանգ</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սառնագենտ</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օրինակ</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R600a </w:t>
            </w:r>
            <w:proofErr w:type="spellStart"/>
            <w:r w:rsidRPr="00EC418B">
              <w:rPr>
                <w:rFonts w:ascii="Sylfaen" w:hAnsi="Sylfaen" w:cs="Sylfaen"/>
                <w:color w:val="000000" w:themeColor="text1"/>
                <w:sz w:val="20"/>
                <w:szCs w:val="20"/>
              </w:rPr>
              <w:t>կամ</w:t>
            </w:r>
            <w:proofErr w:type="spellEnd"/>
            <w:r w:rsidRPr="00EC418B">
              <w:rPr>
                <w:color w:val="000000" w:themeColor="text1"/>
                <w:sz w:val="20"/>
                <w:szCs w:val="20"/>
              </w:rPr>
              <w:t xml:space="preserve"> </w:t>
            </w:r>
            <w:proofErr w:type="spellStart"/>
            <w:proofErr w:type="gramStart"/>
            <w:r w:rsidRPr="00EC418B">
              <w:rPr>
                <w:rFonts w:ascii="Sylfaen" w:hAnsi="Sylfaen" w:cs="Sylfaen"/>
                <w:color w:val="000000" w:themeColor="text1"/>
                <w:sz w:val="20"/>
                <w:szCs w:val="20"/>
              </w:rPr>
              <w:t>համարժեք</w:t>
            </w:r>
            <w:proofErr w:type="spellEnd"/>
            <w:r w:rsidRPr="00EC418B">
              <w:rPr>
                <w:color w:val="000000" w:themeColor="text1"/>
                <w:sz w:val="20"/>
                <w:szCs w:val="20"/>
              </w:rPr>
              <w:t>)</w:t>
            </w:r>
            <w:r w:rsidRPr="00EC418B">
              <w:rPr>
                <w:rFonts w:ascii="Tahoma" w:hAnsi="Tahoma" w:cs="Tahoma"/>
                <w:color w:val="000000" w:themeColor="text1"/>
                <w:sz w:val="20"/>
                <w:szCs w:val="20"/>
              </w:rPr>
              <w:t>։</w:t>
            </w:r>
            <w:proofErr w:type="gramEnd"/>
          </w:p>
          <w:p w14:paraId="0DFAC36A" w14:textId="77777777" w:rsidR="00EC418B" w:rsidRPr="00EC418B" w:rsidRDefault="00EC418B" w:rsidP="00963219">
            <w:pPr>
              <w:pStyle w:val="Heading3"/>
              <w:spacing w:after="160" w:line="240" w:lineRule="auto"/>
              <w:rPr>
                <w:color w:val="000000" w:themeColor="text1"/>
              </w:rPr>
            </w:pPr>
            <w:r w:rsidRPr="00EC418B">
              <w:rPr>
                <w:color w:val="000000" w:themeColor="text1"/>
              </w:rPr>
              <w:t xml:space="preserve">4. </w:t>
            </w:r>
            <w:proofErr w:type="spellStart"/>
            <w:r w:rsidRPr="00EC418B">
              <w:rPr>
                <w:rFonts w:ascii="Sylfaen" w:hAnsi="Sylfaen" w:cs="Sylfaen"/>
                <w:color w:val="000000" w:themeColor="text1"/>
              </w:rPr>
              <w:t>Նմուշարկչի</w:t>
            </w:r>
            <w:proofErr w:type="spellEnd"/>
            <w:r w:rsidRPr="00EC418B">
              <w:rPr>
                <w:color w:val="000000" w:themeColor="text1"/>
              </w:rPr>
              <w:t xml:space="preserve"> </w:t>
            </w:r>
            <w:proofErr w:type="spellStart"/>
            <w:r w:rsidRPr="00EC418B">
              <w:rPr>
                <w:rFonts w:ascii="Sylfaen" w:hAnsi="Sylfaen" w:cs="Sylfaen"/>
                <w:color w:val="000000" w:themeColor="text1"/>
              </w:rPr>
              <w:t>տեխնիկական</w:t>
            </w:r>
            <w:proofErr w:type="spellEnd"/>
            <w:r w:rsidRPr="00EC418B">
              <w:rPr>
                <w:color w:val="000000" w:themeColor="text1"/>
              </w:rPr>
              <w:t xml:space="preserve"> </w:t>
            </w:r>
            <w:proofErr w:type="spellStart"/>
            <w:r w:rsidRPr="00EC418B">
              <w:rPr>
                <w:rFonts w:ascii="Sylfaen" w:hAnsi="Sylfaen" w:cs="Sylfaen"/>
                <w:color w:val="000000" w:themeColor="text1"/>
              </w:rPr>
              <w:t>պարամետրեր</w:t>
            </w:r>
            <w:proofErr w:type="spellEnd"/>
          </w:p>
          <w:p w14:paraId="68278482" w14:textId="77777777" w:rsidR="00EC418B" w:rsidRPr="00EC418B" w:rsidRDefault="00EC418B" w:rsidP="00EC418B">
            <w:pPr>
              <w:pStyle w:val="NormalWeb"/>
              <w:numPr>
                <w:ilvl w:val="0"/>
                <w:numId w:val="148"/>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Ներարկման</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միջակայք</w:t>
            </w:r>
            <w:proofErr w:type="spellEnd"/>
            <w:r w:rsidRPr="00EC418B">
              <w:rPr>
                <w:b/>
                <w:bCs/>
                <w:color w:val="000000" w:themeColor="text1"/>
                <w:sz w:val="20"/>
                <w:szCs w:val="20"/>
              </w:rPr>
              <w:t>:</w:t>
            </w:r>
          </w:p>
          <w:p w14:paraId="4F13689C" w14:textId="77777777" w:rsidR="00EC418B" w:rsidRPr="00EC418B" w:rsidRDefault="00EC418B" w:rsidP="00EC418B">
            <w:pPr>
              <w:pStyle w:val="NormalWeb"/>
              <w:numPr>
                <w:ilvl w:val="1"/>
                <w:numId w:val="148"/>
              </w:numPr>
              <w:spacing w:before="0" w:beforeAutospacing="0" w:after="160" w:afterAutospacing="0"/>
              <w:rPr>
                <w:color w:val="000000" w:themeColor="text1"/>
                <w:sz w:val="20"/>
                <w:szCs w:val="20"/>
              </w:rPr>
            </w:pPr>
            <w:proofErr w:type="spellStart"/>
            <w:r w:rsidRPr="00EC418B">
              <w:rPr>
                <w:rFonts w:ascii="Sylfaen" w:hAnsi="Sylfaen" w:cs="Sylfaen"/>
                <w:color w:val="000000" w:themeColor="text1"/>
                <w:sz w:val="20"/>
                <w:szCs w:val="20"/>
              </w:rPr>
              <w:t>Լռելյայն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տիրույթ</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ներառելով</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առնվազն</w:t>
            </w:r>
            <w:proofErr w:type="spellEnd"/>
            <w:r w:rsidRPr="00EC418B">
              <w:rPr>
                <w:color w:val="000000" w:themeColor="text1"/>
                <w:sz w:val="20"/>
                <w:szCs w:val="20"/>
              </w:rPr>
              <w:t xml:space="preserve"> 0.001 – 500 </w:t>
            </w:r>
            <w:proofErr w:type="spellStart"/>
            <w:r w:rsidRPr="00EC418B">
              <w:rPr>
                <w:color w:val="000000" w:themeColor="text1"/>
                <w:sz w:val="20"/>
                <w:szCs w:val="20"/>
              </w:rPr>
              <w:t>μ</w:t>
            </w:r>
            <w:r w:rsidRPr="00EC418B">
              <w:rPr>
                <w:rFonts w:ascii="Sylfaen" w:hAnsi="Sylfaen" w:cs="Sylfaen"/>
                <w:color w:val="000000" w:themeColor="text1"/>
                <w:sz w:val="20"/>
                <w:szCs w:val="20"/>
              </w:rPr>
              <w:t>Լ</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միջակայքը</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մինչև</w:t>
            </w:r>
            <w:proofErr w:type="spellEnd"/>
            <w:r w:rsidRPr="00EC418B">
              <w:rPr>
                <w:color w:val="000000" w:themeColor="text1"/>
                <w:sz w:val="20"/>
                <w:szCs w:val="20"/>
              </w:rPr>
              <w:t xml:space="preserve"> 1300 </w:t>
            </w:r>
            <w:proofErr w:type="spellStart"/>
            <w:r w:rsidRPr="00EC418B">
              <w:rPr>
                <w:rFonts w:ascii="Sylfaen" w:hAnsi="Sylfaen" w:cs="Sylfaen"/>
                <w:color w:val="000000" w:themeColor="text1"/>
                <w:sz w:val="20"/>
                <w:szCs w:val="20"/>
              </w:rPr>
              <w:t>բար</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ճնշման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տակ</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անալիտիկ</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գլխիկի</w:t>
            </w:r>
            <w:proofErr w:type="spellEnd"/>
            <w:r w:rsidRPr="00EC418B">
              <w:rPr>
                <w:color w:val="000000" w:themeColor="text1"/>
                <w:sz w:val="20"/>
                <w:szCs w:val="20"/>
              </w:rPr>
              <w:t xml:space="preserve"> </w:t>
            </w:r>
            <w:proofErr w:type="spellStart"/>
            <w:proofErr w:type="gramStart"/>
            <w:r w:rsidRPr="00EC418B">
              <w:rPr>
                <w:rFonts w:ascii="Sylfaen" w:hAnsi="Sylfaen" w:cs="Sylfaen"/>
                <w:color w:val="000000" w:themeColor="text1"/>
                <w:sz w:val="20"/>
                <w:szCs w:val="20"/>
              </w:rPr>
              <w:t>օգտագործմամբ</w:t>
            </w:r>
            <w:proofErr w:type="spellEnd"/>
            <w:r w:rsidRPr="00EC418B">
              <w:rPr>
                <w:color w:val="000000" w:themeColor="text1"/>
                <w:sz w:val="20"/>
                <w:szCs w:val="20"/>
              </w:rPr>
              <w:t>)</w:t>
            </w:r>
            <w:r w:rsidRPr="00EC418B">
              <w:rPr>
                <w:rFonts w:ascii="Tahoma" w:hAnsi="Tahoma" w:cs="Tahoma"/>
                <w:color w:val="000000" w:themeColor="text1"/>
                <w:sz w:val="20"/>
                <w:szCs w:val="20"/>
              </w:rPr>
              <w:t>։</w:t>
            </w:r>
            <w:proofErr w:type="gramEnd"/>
          </w:p>
          <w:p w14:paraId="36A10C67" w14:textId="77777777" w:rsidR="00EC418B" w:rsidRPr="00EC418B" w:rsidRDefault="00EC418B" w:rsidP="00EC418B">
            <w:pPr>
              <w:pStyle w:val="NormalWeb"/>
              <w:numPr>
                <w:ilvl w:val="1"/>
                <w:numId w:val="148"/>
              </w:numPr>
              <w:spacing w:before="0" w:beforeAutospacing="0" w:after="160" w:afterAutospacing="0"/>
              <w:rPr>
                <w:color w:val="000000" w:themeColor="text1"/>
                <w:sz w:val="20"/>
                <w:szCs w:val="20"/>
              </w:rPr>
            </w:pPr>
            <w:proofErr w:type="spellStart"/>
            <w:r w:rsidRPr="00EC418B">
              <w:rPr>
                <w:rFonts w:ascii="Sylfaen" w:hAnsi="Sylfaen" w:cs="Sylfaen"/>
                <w:color w:val="000000" w:themeColor="text1"/>
                <w:sz w:val="20"/>
                <w:szCs w:val="20"/>
              </w:rPr>
              <w:t>Ընդլայնված</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տիրույթ</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մինչև</w:t>
            </w:r>
            <w:proofErr w:type="spellEnd"/>
            <w:r w:rsidRPr="00EC418B">
              <w:rPr>
                <w:color w:val="000000" w:themeColor="text1"/>
                <w:sz w:val="20"/>
                <w:szCs w:val="20"/>
              </w:rPr>
              <w:t xml:space="preserve"> 250 </w:t>
            </w:r>
            <w:proofErr w:type="spellStart"/>
            <w:r w:rsidRPr="00EC418B">
              <w:rPr>
                <w:color w:val="000000" w:themeColor="text1"/>
                <w:sz w:val="20"/>
                <w:szCs w:val="20"/>
              </w:rPr>
              <w:t>μ</w:t>
            </w:r>
            <w:r w:rsidRPr="00EC418B">
              <w:rPr>
                <w:rFonts w:ascii="Sylfaen" w:hAnsi="Sylfaen" w:cs="Sylfaen"/>
                <w:color w:val="000000" w:themeColor="text1"/>
                <w:sz w:val="20"/>
                <w:szCs w:val="20"/>
              </w:rPr>
              <w:t>Լ</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կամ</w:t>
            </w:r>
            <w:proofErr w:type="spellEnd"/>
            <w:r w:rsidRPr="00EC418B">
              <w:rPr>
                <w:color w:val="000000" w:themeColor="text1"/>
                <w:sz w:val="20"/>
                <w:szCs w:val="20"/>
              </w:rPr>
              <w:t xml:space="preserve"> 1000 </w:t>
            </w:r>
            <w:proofErr w:type="spellStart"/>
            <w:r w:rsidRPr="00EC418B">
              <w:rPr>
                <w:color w:val="000000" w:themeColor="text1"/>
                <w:sz w:val="20"/>
                <w:szCs w:val="20"/>
              </w:rPr>
              <w:t>μ</w:t>
            </w:r>
            <w:r w:rsidRPr="00EC418B">
              <w:rPr>
                <w:rFonts w:ascii="Sylfaen" w:hAnsi="Sylfaen" w:cs="Sylfaen"/>
                <w:color w:val="000000" w:themeColor="text1"/>
                <w:sz w:val="20"/>
                <w:szCs w:val="20"/>
              </w:rPr>
              <w:t>Լ</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մինչև</w:t>
            </w:r>
            <w:proofErr w:type="spellEnd"/>
            <w:r w:rsidRPr="00EC418B">
              <w:rPr>
                <w:color w:val="000000" w:themeColor="text1"/>
                <w:sz w:val="20"/>
                <w:szCs w:val="20"/>
              </w:rPr>
              <w:t xml:space="preserve"> 275 </w:t>
            </w:r>
            <w:proofErr w:type="spellStart"/>
            <w:r w:rsidRPr="00EC418B">
              <w:rPr>
                <w:rFonts w:ascii="Sylfaen" w:hAnsi="Sylfaen" w:cs="Sylfaen"/>
                <w:color w:val="000000" w:themeColor="text1"/>
                <w:sz w:val="20"/>
                <w:szCs w:val="20"/>
              </w:rPr>
              <w:t>բար</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ճնշման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դեպքում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կամ</w:t>
            </w:r>
            <w:proofErr w:type="spellEnd"/>
            <w:r w:rsidRPr="00EC418B">
              <w:rPr>
                <w:color w:val="000000" w:themeColor="text1"/>
                <w:sz w:val="20"/>
                <w:szCs w:val="20"/>
              </w:rPr>
              <w:t xml:space="preserve"> </w:t>
            </w:r>
            <w:proofErr w:type="spellStart"/>
            <w:r w:rsidRPr="00EC418B">
              <w:rPr>
                <w:color w:val="000000" w:themeColor="text1"/>
                <w:sz w:val="20"/>
                <w:szCs w:val="20"/>
              </w:rPr>
              <w:t>Multidraw</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ռեժիմի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աջակցություն</w:t>
            </w:r>
            <w:proofErr w:type="spellEnd"/>
            <w:r w:rsidRPr="00EC418B">
              <w:rPr>
                <w:rFonts w:ascii="Tahoma" w:hAnsi="Tahoma" w:cs="Tahoma"/>
                <w:color w:val="000000" w:themeColor="text1"/>
                <w:sz w:val="20"/>
                <w:szCs w:val="20"/>
              </w:rPr>
              <w:t>։</w:t>
            </w:r>
          </w:p>
          <w:p w14:paraId="5B659C30" w14:textId="77777777" w:rsidR="00EC418B" w:rsidRPr="00EC418B" w:rsidRDefault="00EC418B" w:rsidP="00EC418B">
            <w:pPr>
              <w:pStyle w:val="NormalWeb"/>
              <w:numPr>
                <w:ilvl w:val="0"/>
                <w:numId w:val="148"/>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Ներարկման</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ճշգրտություն</w:t>
            </w:r>
            <w:proofErr w:type="spellEnd"/>
            <w:r w:rsidRPr="00EC418B">
              <w:rPr>
                <w:b/>
                <w:bCs/>
                <w:color w:val="000000" w:themeColor="text1"/>
                <w:sz w:val="20"/>
                <w:szCs w:val="20"/>
              </w:rPr>
              <w:t>:</w:t>
            </w:r>
            <w:r w:rsidRPr="00EC418B">
              <w:rPr>
                <w:color w:val="000000" w:themeColor="text1"/>
                <w:sz w:val="20"/>
                <w:szCs w:val="20"/>
              </w:rPr>
              <w:t xml:space="preserve"> &lt; 0.15 % RSD </w:t>
            </w:r>
            <w:proofErr w:type="spellStart"/>
            <w:r w:rsidRPr="00EC418B">
              <w:rPr>
                <w:rFonts w:ascii="Sylfaen" w:hAnsi="Sylfaen" w:cs="Sylfaen"/>
                <w:color w:val="000000" w:themeColor="text1"/>
                <w:sz w:val="20"/>
                <w:szCs w:val="20"/>
              </w:rPr>
              <w:t>կամ</w:t>
            </w:r>
            <w:proofErr w:type="spellEnd"/>
            <w:r w:rsidRPr="00EC418B">
              <w:rPr>
                <w:color w:val="000000" w:themeColor="text1"/>
                <w:sz w:val="20"/>
                <w:szCs w:val="20"/>
              </w:rPr>
              <w:t xml:space="preserve"> SD &lt; 10 </w:t>
            </w:r>
            <w:proofErr w:type="spellStart"/>
            <w:r w:rsidRPr="00EC418B">
              <w:rPr>
                <w:color w:val="000000" w:themeColor="text1"/>
                <w:sz w:val="20"/>
                <w:szCs w:val="20"/>
              </w:rPr>
              <w:t>nL</w:t>
            </w:r>
            <w:proofErr w:type="spellEnd"/>
            <w:r w:rsidRPr="00EC418B">
              <w:rPr>
                <w:rFonts w:ascii="Tahoma" w:hAnsi="Tahoma" w:cs="Tahoma"/>
                <w:color w:val="000000" w:themeColor="text1"/>
                <w:sz w:val="20"/>
                <w:szCs w:val="20"/>
              </w:rPr>
              <w:t>։</w:t>
            </w:r>
          </w:p>
          <w:p w14:paraId="6425D64C" w14:textId="77777777" w:rsidR="00EC418B" w:rsidRPr="00EC418B" w:rsidRDefault="00EC418B" w:rsidP="00EC418B">
            <w:pPr>
              <w:pStyle w:val="NormalWeb"/>
              <w:numPr>
                <w:ilvl w:val="0"/>
                <w:numId w:val="148"/>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Ներարկման</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գծայնություն</w:t>
            </w:r>
            <w:proofErr w:type="spellEnd"/>
            <w:r w:rsidRPr="00EC418B">
              <w:rPr>
                <w:b/>
                <w:bCs/>
                <w:color w:val="000000" w:themeColor="text1"/>
                <w:sz w:val="20"/>
                <w:szCs w:val="20"/>
              </w:rPr>
              <w:t>:</w:t>
            </w:r>
            <w:r w:rsidRPr="00EC418B">
              <w:rPr>
                <w:color w:val="000000" w:themeColor="text1"/>
                <w:sz w:val="20"/>
                <w:szCs w:val="20"/>
              </w:rPr>
              <w:t xml:space="preserve"> ≥ 0.9999 (0.1 – 100 </w:t>
            </w:r>
            <w:proofErr w:type="spellStart"/>
            <w:r w:rsidRPr="00EC418B">
              <w:rPr>
                <w:color w:val="000000" w:themeColor="text1"/>
                <w:sz w:val="20"/>
                <w:szCs w:val="20"/>
              </w:rPr>
              <w:t>μ</w:t>
            </w:r>
            <w:r w:rsidRPr="00EC418B">
              <w:rPr>
                <w:rFonts w:ascii="Sylfaen" w:hAnsi="Sylfaen" w:cs="Sylfaen"/>
                <w:color w:val="000000" w:themeColor="text1"/>
                <w:sz w:val="20"/>
                <w:szCs w:val="20"/>
              </w:rPr>
              <w:t>Լ</w:t>
            </w:r>
            <w:proofErr w:type="spellEnd"/>
            <w:r w:rsidRPr="00EC418B">
              <w:rPr>
                <w:color w:val="000000" w:themeColor="text1"/>
                <w:sz w:val="20"/>
                <w:szCs w:val="20"/>
              </w:rPr>
              <w:t xml:space="preserve"> </w:t>
            </w:r>
            <w:proofErr w:type="spellStart"/>
            <w:proofErr w:type="gramStart"/>
            <w:r w:rsidRPr="00EC418B">
              <w:rPr>
                <w:rFonts w:ascii="Sylfaen" w:hAnsi="Sylfaen" w:cs="Sylfaen"/>
                <w:color w:val="000000" w:themeColor="text1"/>
                <w:sz w:val="20"/>
                <w:szCs w:val="20"/>
              </w:rPr>
              <w:t>միջակայքում</w:t>
            </w:r>
            <w:proofErr w:type="spellEnd"/>
            <w:r w:rsidRPr="00EC418B">
              <w:rPr>
                <w:color w:val="000000" w:themeColor="text1"/>
                <w:sz w:val="20"/>
                <w:szCs w:val="20"/>
              </w:rPr>
              <w:t>)</w:t>
            </w:r>
            <w:r w:rsidRPr="00EC418B">
              <w:rPr>
                <w:rFonts w:ascii="Tahoma" w:hAnsi="Tahoma" w:cs="Tahoma"/>
                <w:color w:val="000000" w:themeColor="text1"/>
                <w:sz w:val="20"/>
                <w:szCs w:val="20"/>
              </w:rPr>
              <w:t>։</w:t>
            </w:r>
            <w:proofErr w:type="gramEnd"/>
          </w:p>
          <w:p w14:paraId="1A9AFAED" w14:textId="77777777" w:rsidR="00EC418B" w:rsidRPr="00EC418B" w:rsidRDefault="00EC418B" w:rsidP="00EC418B">
            <w:pPr>
              <w:pStyle w:val="NormalWeb"/>
              <w:numPr>
                <w:ilvl w:val="0"/>
                <w:numId w:val="148"/>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Նմուշի</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մածուցիկության</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միջակայք</w:t>
            </w:r>
            <w:proofErr w:type="spellEnd"/>
            <w:r w:rsidRPr="00EC418B">
              <w:rPr>
                <w:b/>
                <w:bCs/>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Առնվազն</w:t>
            </w:r>
            <w:proofErr w:type="spellEnd"/>
            <w:r w:rsidRPr="00EC418B">
              <w:rPr>
                <w:color w:val="000000" w:themeColor="text1"/>
                <w:sz w:val="20"/>
                <w:szCs w:val="20"/>
              </w:rPr>
              <w:t xml:space="preserve"> 0.2 – 5.0 </w:t>
            </w:r>
            <w:proofErr w:type="spellStart"/>
            <w:r w:rsidRPr="00EC418B">
              <w:rPr>
                <w:color w:val="000000" w:themeColor="text1"/>
                <w:sz w:val="20"/>
                <w:szCs w:val="20"/>
              </w:rPr>
              <w:t>cP</w:t>
            </w:r>
            <w:proofErr w:type="spellEnd"/>
            <w:r w:rsidRPr="00EC418B">
              <w:rPr>
                <w:rFonts w:ascii="Tahoma" w:hAnsi="Tahoma" w:cs="Tahoma"/>
                <w:color w:val="000000" w:themeColor="text1"/>
                <w:sz w:val="20"/>
                <w:szCs w:val="20"/>
              </w:rPr>
              <w:t>։</w:t>
            </w:r>
          </w:p>
          <w:p w14:paraId="46991D5B" w14:textId="77777777" w:rsidR="00EC418B" w:rsidRPr="00EC418B" w:rsidRDefault="00EC418B" w:rsidP="00EC418B">
            <w:pPr>
              <w:pStyle w:val="NormalWeb"/>
              <w:numPr>
                <w:ilvl w:val="0"/>
                <w:numId w:val="148"/>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Տարողունակության</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բաժանում</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ըստ</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դարակների</w:t>
            </w:r>
            <w:proofErr w:type="spellEnd"/>
            <w:r w:rsidRPr="00EC418B">
              <w:rPr>
                <w:b/>
                <w:bCs/>
                <w:color w:val="000000" w:themeColor="text1"/>
                <w:sz w:val="20"/>
                <w:szCs w:val="20"/>
              </w:rPr>
              <w:t xml:space="preserve"> (Drawers) </w:t>
            </w:r>
            <w:proofErr w:type="spellStart"/>
            <w:r w:rsidRPr="00EC418B">
              <w:rPr>
                <w:rFonts w:ascii="Sylfaen" w:hAnsi="Sylfaen" w:cs="Sylfaen"/>
                <w:b/>
                <w:bCs/>
                <w:color w:val="000000" w:themeColor="text1"/>
                <w:sz w:val="20"/>
                <w:szCs w:val="20"/>
              </w:rPr>
              <w:t>կամ</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համարժեք</w:t>
            </w:r>
            <w:proofErr w:type="spellEnd"/>
            <w:r w:rsidRPr="00EC418B">
              <w:rPr>
                <w:b/>
                <w:bCs/>
                <w:color w:val="000000" w:themeColor="text1"/>
                <w:sz w:val="20"/>
                <w:szCs w:val="20"/>
              </w:rPr>
              <w:t>.</w:t>
            </w:r>
          </w:p>
          <w:p w14:paraId="7B07FBEE" w14:textId="77777777" w:rsidR="00EC418B" w:rsidRPr="00EC418B" w:rsidRDefault="00EC418B" w:rsidP="00EC418B">
            <w:pPr>
              <w:pStyle w:val="NormalWeb"/>
              <w:numPr>
                <w:ilvl w:val="1"/>
                <w:numId w:val="148"/>
              </w:numPr>
              <w:spacing w:before="0" w:beforeAutospacing="0" w:after="160" w:afterAutospacing="0"/>
              <w:rPr>
                <w:color w:val="000000" w:themeColor="text1"/>
                <w:sz w:val="20"/>
                <w:szCs w:val="20"/>
              </w:rPr>
            </w:pPr>
            <w:proofErr w:type="spellStart"/>
            <w:r w:rsidRPr="00EC418B">
              <w:rPr>
                <w:rFonts w:ascii="Sylfaen" w:hAnsi="Sylfaen" w:cs="Sylfaen"/>
                <w:i/>
                <w:iCs/>
                <w:color w:val="000000" w:themeColor="text1"/>
                <w:sz w:val="20"/>
                <w:szCs w:val="20"/>
              </w:rPr>
              <w:t>Մակերեսային</w:t>
            </w:r>
            <w:proofErr w:type="spellEnd"/>
            <w:r w:rsidRPr="00EC418B">
              <w:rPr>
                <w:i/>
                <w:iCs/>
                <w:color w:val="000000" w:themeColor="text1"/>
                <w:sz w:val="20"/>
                <w:szCs w:val="20"/>
              </w:rPr>
              <w:t xml:space="preserve"> Well-plates (1H)</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Առնվազն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մինչև</w:t>
            </w:r>
            <w:proofErr w:type="spellEnd"/>
            <w:r w:rsidRPr="00EC418B">
              <w:rPr>
                <w:color w:val="000000" w:themeColor="text1"/>
                <w:sz w:val="20"/>
                <w:szCs w:val="20"/>
              </w:rPr>
              <w:t xml:space="preserve"> 16 </w:t>
            </w:r>
            <w:proofErr w:type="spellStart"/>
            <w:r w:rsidRPr="00EC418B">
              <w:rPr>
                <w:rFonts w:ascii="Sylfaen" w:hAnsi="Sylfaen" w:cs="Sylfaen"/>
                <w:color w:val="000000" w:themeColor="text1"/>
                <w:sz w:val="20"/>
                <w:szCs w:val="20"/>
              </w:rPr>
              <w:t>դիրքով</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lastRenderedPageBreak/>
              <w:t>պլաստիններ</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առավելագույնը</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մինչև</w:t>
            </w:r>
            <w:proofErr w:type="spellEnd"/>
            <w:r w:rsidRPr="00EC418B">
              <w:rPr>
                <w:color w:val="000000" w:themeColor="text1"/>
                <w:sz w:val="20"/>
                <w:szCs w:val="20"/>
              </w:rPr>
              <w:t xml:space="preserve"> 6144 </w:t>
            </w:r>
            <w:proofErr w:type="spellStart"/>
            <w:proofErr w:type="gramStart"/>
            <w:r w:rsidRPr="00EC418B">
              <w:rPr>
                <w:rFonts w:ascii="Sylfaen" w:hAnsi="Sylfaen" w:cs="Sylfaen"/>
                <w:color w:val="000000" w:themeColor="text1"/>
                <w:sz w:val="20"/>
                <w:szCs w:val="20"/>
              </w:rPr>
              <w:t>նմուշ</w:t>
            </w:r>
            <w:proofErr w:type="spellEnd"/>
            <w:r w:rsidRPr="00EC418B">
              <w:rPr>
                <w:color w:val="000000" w:themeColor="text1"/>
                <w:sz w:val="20"/>
                <w:szCs w:val="20"/>
              </w:rPr>
              <w:t>)</w:t>
            </w:r>
            <w:r w:rsidRPr="00EC418B">
              <w:rPr>
                <w:rFonts w:ascii="Tahoma" w:hAnsi="Tahoma" w:cs="Tahoma"/>
                <w:color w:val="000000" w:themeColor="text1"/>
                <w:sz w:val="20"/>
                <w:szCs w:val="20"/>
              </w:rPr>
              <w:t>։</w:t>
            </w:r>
            <w:proofErr w:type="gramEnd"/>
          </w:p>
          <w:p w14:paraId="7C58CB6C" w14:textId="77777777" w:rsidR="00EC418B" w:rsidRPr="00EC418B" w:rsidRDefault="00EC418B" w:rsidP="00EC418B">
            <w:pPr>
              <w:pStyle w:val="NormalWeb"/>
              <w:numPr>
                <w:ilvl w:val="1"/>
                <w:numId w:val="148"/>
              </w:numPr>
              <w:spacing w:before="0" w:beforeAutospacing="0" w:after="160" w:afterAutospacing="0"/>
              <w:rPr>
                <w:color w:val="000000" w:themeColor="text1"/>
                <w:sz w:val="20"/>
                <w:szCs w:val="20"/>
              </w:rPr>
            </w:pPr>
            <w:proofErr w:type="spellStart"/>
            <w:r w:rsidRPr="00EC418B">
              <w:rPr>
                <w:rFonts w:ascii="Sylfaen" w:hAnsi="Sylfaen" w:cs="Sylfaen"/>
                <w:i/>
                <w:iCs/>
                <w:color w:val="000000" w:themeColor="text1"/>
                <w:sz w:val="20"/>
                <w:szCs w:val="20"/>
              </w:rPr>
              <w:t>Խորը</w:t>
            </w:r>
            <w:proofErr w:type="spellEnd"/>
            <w:r w:rsidRPr="00EC418B">
              <w:rPr>
                <w:i/>
                <w:iCs/>
                <w:color w:val="000000" w:themeColor="text1"/>
                <w:sz w:val="20"/>
                <w:szCs w:val="20"/>
              </w:rPr>
              <w:t xml:space="preserve"> Well-plates / </w:t>
            </w:r>
            <w:proofErr w:type="spellStart"/>
            <w:r w:rsidRPr="00EC418B">
              <w:rPr>
                <w:rFonts w:ascii="Sylfaen" w:hAnsi="Sylfaen" w:cs="Sylfaen"/>
                <w:i/>
                <w:iCs/>
                <w:color w:val="000000" w:themeColor="text1"/>
                <w:sz w:val="20"/>
                <w:szCs w:val="20"/>
              </w:rPr>
              <w:t>Սրվակներ</w:t>
            </w:r>
            <w:proofErr w:type="spellEnd"/>
            <w:r w:rsidRPr="00EC418B">
              <w:rPr>
                <w:i/>
                <w:iCs/>
                <w:color w:val="000000" w:themeColor="text1"/>
                <w:sz w:val="20"/>
                <w:szCs w:val="20"/>
              </w:rPr>
              <w:t xml:space="preserve"> (2H/3H)</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Աջակցում</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է</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խորը</w:t>
            </w:r>
            <w:proofErr w:type="spellEnd"/>
            <w:r w:rsidRPr="00EC418B">
              <w:rPr>
                <w:color w:val="000000" w:themeColor="text1"/>
                <w:sz w:val="20"/>
                <w:szCs w:val="20"/>
              </w:rPr>
              <w:t xml:space="preserve"> well-plate-</w:t>
            </w:r>
            <w:proofErr w:type="spellStart"/>
            <w:r w:rsidRPr="00EC418B">
              <w:rPr>
                <w:rFonts w:ascii="Sylfaen" w:hAnsi="Sylfaen" w:cs="Sylfaen"/>
                <w:color w:val="000000" w:themeColor="text1"/>
                <w:sz w:val="20"/>
                <w:szCs w:val="20"/>
              </w:rPr>
              <w:t>ների</w:t>
            </w:r>
            <w:proofErr w:type="spellEnd"/>
            <w:r w:rsidRPr="00EC418B">
              <w:rPr>
                <w:color w:val="000000" w:themeColor="text1"/>
                <w:sz w:val="20"/>
                <w:szCs w:val="20"/>
              </w:rPr>
              <w:t xml:space="preserve">, Eppendorf </w:t>
            </w:r>
            <w:proofErr w:type="spellStart"/>
            <w:r w:rsidRPr="00EC418B">
              <w:rPr>
                <w:rFonts w:ascii="Sylfaen" w:hAnsi="Sylfaen" w:cs="Sylfaen"/>
                <w:color w:val="000000" w:themeColor="text1"/>
                <w:sz w:val="20"/>
                <w:szCs w:val="20"/>
              </w:rPr>
              <w:t>տիպի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տարաների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ինչպես</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նաև</w:t>
            </w:r>
            <w:proofErr w:type="spellEnd"/>
            <w:r w:rsidRPr="00EC418B">
              <w:rPr>
                <w:color w:val="000000" w:themeColor="text1"/>
                <w:sz w:val="20"/>
                <w:szCs w:val="20"/>
              </w:rPr>
              <w:t xml:space="preserve"> 1 </w:t>
            </w:r>
            <w:proofErr w:type="spellStart"/>
            <w:r w:rsidRPr="00EC418B">
              <w:rPr>
                <w:rFonts w:ascii="Sylfaen" w:hAnsi="Sylfaen" w:cs="Sylfaen"/>
                <w:color w:val="000000" w:themeColor="text1"/>
                <w:sz w:val="20"/>
                <w:szCs w:val="20"/>
              </w:rPr>
              <w:t>մլ</w:t>
            </w:r>
            <w:proofErr w:type="spellEnd"/>
            <w:r w:rsidRPr="00EC418B">
              <w:rPr>
                <w:color w:val="000000" w:themeColor="text1"/>
                <w:sz w:val="20"/>
                <w:szCs w:val="20"/>
              </w:rPr>
              <w:t xml:space="preserve">, 2 </w:t>
            </w:r>
            <w:proofErr w:type="spellStart"/>
            <w:r w:rsidRPr="00EC418B">
              <w:rPr>
                <w:rFonts w:ascii="Sylfaen" w:hAnsi="Sylfaen" w:cs="Sylfaen"/>
                <w:color w:val="000000" w:themeColor="text1"/>
                <w:sz w:val="20"/>
                <w:szCs w:val="20"/>
              </w:rPr>
              <w:t>մլ</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և</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մինչև</w:t>
            </w:r>
            <w:proofErr w:type="spellEnd"/>
            <w:r w:rsidRPr="00EC418B">
              <w:rPr>
                <w:color w:val="000000" w:themeColor="text1"/>
                <w:sz w:val="20"/>
                <w:szCs w:val="20"/>
              </w:rPr>
              <w:t xml:space="preserve"> 6 </w:t>
            </w:r>
            <w:proofErr w:type="spellStart"/>
            <w:r w:rsidRPr="00EC418B">
              <w:rPr>
                <w:rFonts w:ascii="Sylfaen" w:hAnsi="Sylfaen" w:cs="Sylfaen"/>
                <w:color w:val="000000" w:themeColor="text1"/>
                <w:sz w:val="20"/>
                <w:szCs w:val="20"/>
              </w:rPr>
              <w:t>մլ</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սրվակների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տեղադրմանը</w:t>
            </w:r>
            <w:proofErr w:type="spellEnd"/>
            <w:r w:rsidRPr="00EC418B">
              <w:rPr>
                <w:rFonts w:ascii="Tahoma" w:hAnsi="Tahoma" w:cs="Tahoma"/>
                <w:color w:val="000000" w:themeColor="text1"/>
                <w:sz w:val="20"/>
                <w:szCs w:val="20"/>
              </w:rPr>
              <w:t>։</w:t>
            </w:r>
          </w:p>
          <w:p w14:paraId="7580F913" w14:textId="77777777" w:rsidR="00EC418B" w:rsidRPr="00EC418B" w:rsidRDefault="00EC418B" w:rsidP="00EC418B">
            <w:pPr>
              <w:pStyle w:val="NormalWeb"/>
              <w:numPr>
                <w:ilvl w:val="0"/>
                <w:numId w:val="148"/>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Ներարկման</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ցիկլի</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ժամանակ</w:t>
            </w:r>
            <w:proofErr w:type="spellEnd"/>
            <w:r w:rsidRPr="00EC418B">
              <w:rPr>
                <w:b/>
                <w:bCs/>
                <w:color w:val="000000" w:themeColor="text1"/>
                <w:sz w:val="20"/>
                <w:szCs w:val="20"/>
              </w:rPr>
              <w:t>:</w:t>
            </w:r>
            <w:r w:rsidRPr="00EC418B">
              <w:rPr>
                <w:color w:val="000000" w:themeColor="text1"/>
                <w:sz w:val="20"/>
                <w:szCs w:val="20"/>
              </w:rPr>
              <w:t xml:space="preserve"> &lt; 10 </w:t>
            </w:r>
            <w:proofErr w:type="spellStart"/>
            <w:r w:rsidRPr="00EC418B">
              <w:rPr>
                <w:rFonts w:ascii="Sylfaen" w:hAnsi="Sylfaen" w:cs="Sylfaen"/>
                <w:color w:val="000000" w:themeColor="text1"/>
                <w:sz w:val="20"/>
                <w:szCs w:val="20"/>
              </w:rPr>
              <w:t>վրկ</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ստանդարտ</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պայմաններում</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1 </w:t>
            </w:r>
            <w:proofErr w:type="spellStart"/>
            <w:r w:rsidRPr="00EC418B">
              <w:rPr>
                <w:color w:val="000000" w:themeColor="text1"/>
                <w:sz w:val="20"/>
                <w:szCs w:val="20"/>
              </w:rPr>
              <w:t>μ</w:t>
            </w:r>
            <w:r w:rsidRPr="00EC418B">
              <w:rPr>
                <w:rFonts w:ascii="Sylfaen" w:hAnsi="Sylfaen" w:cs="Sylfaen"/>
                <w:color w:val="000000" w:themeColor="text1"/>
                <w:sz w:val="20"/>
                <w:szCs w:val="20"/>
              </w:rPr>
              <w:t>Լ</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ներարկման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ծավալի</w:t>
            </w:r>
            <w:proofErr w:type="spellEnd"/>
            <w:r w:rsidRPr="00EC418B">
              <w:rPr>
                <w:color w:val="000000" w:themeColor="text1"/>
                <w:sz w:val="20"/>
                <w:szCs w:val="20"/>
              </w:rPr>
              <w:t xml:space="preserve">, 100 </w:t>
            </w:r>
            <w:proofErr w:type="spellStart"/>
            <w:r w:rsidRPr="00EC418B">
              <w:rPr>
                <w:color w:val="000000" w:themeColor="text1"/>
                <w:sz w:val="20"/>
                <w:szCs w:val="20"/>
              </w:rPr>
              <w:t>μ</w:t>
            </w:r>
            <w:r w:rsidRPr="00EC418B">
              <w:rPr>
                <w:rFonts w:ascii="Sylfaen" w:hAnsi="Sylfaen" w:cs="Sylfaen"/>
                <w:color w:val="000000" w:themeColor="text1"/>
                <w:sz w:val="20"/>
                <w:szCs w:val="20"/>
              </w:rPr>
              <w:t>Լ</w:t>
            </w:r>
            <w:proofErr w:type="spellEnd"/>
            <w:r w:rsidRPr="00EC418B">
              <w:rPr>
                <w:color w:val="000000" w:themeColor="text1"/>
                <w:sz w:val="20"/>
                <w:szCs w:val="20"/>
              </w:rPr>
              <w:t>/</w:t>
            </w:r>
            <w:proofErr w:type="spellStart"/>
            <w:r w:rsidRPr="00EC418B">
              <w:rPr>
                <w:rFonts w:ascii="Sylfaen" w:hAnsi="Sylfaen" w:cs="Sylfaen"/>
                <w:color w:val="000000" w:themeColor="text1"/>
                <w:sz w:val="20"/>
                <w:szCs w:val="20"/>
              </w:rPr>
              <w:t>րոպե</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քաշման</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և</w:t>
            </w:r>
            <w:r w:rsidRPr="00EC418B">
              <w:rPr>
                <w:color w:val="000000" w:themeColor="text1"/>
                <w:sz w:val="20"/>
                <w:szCs w:val="20"/>
              </w:rPr>
              <w:t xml:space="preserve"> 400 </w:t>
            </w:r>
            <w:proofErr w:type="spellStart"/>
            <w:r w:rsidRPr="00EC418B">
              <w:rPr>
                <w:color w:val="000000" w:themeColor="text1"/>
                <w:sz w:val="20"/>
                <w:szCs w:val="20"/>
              </w:rPr>
              <w:t>μ</w:t>
            </w:r>
            <w:r w:rsidRPr="00EC418B">
              <w:rPr>
                <w:rFonts w:ascii="Sylfaen" w:hAnsi="Sylfaen" w:cs="Sylfaen"/>
                <w:color w:val="000000" w:themeColor="text1"/>
                <w:sz w:val="20"/>
                <w:szCs w:val="20"/>
              </w:rPr>
              <w:t>Լ</w:t>
            </w:r>
            <w:proofErr w:type="spellEnd"/>
            <w:r w:rsidRPr="00EC418B">
              <w:rPr>
                <w:color w:val="000000" w:themeColor="text1"/>
                <w:sz w:val="20"/>
                <w:szCs w:val="20"/>
              </w:rPr>
              <w:t>/</w:t>
            </w:r>
            <w:proofErr w:type="spellStart"/>
            <w:r w:rsidRPr="00EC418B">
              <w:rPr>
                <w:rFonts w:ascii="Sylfaen" w:hAnsi="Sylfaen" w:cs="Sylfaen"/>
                <w:color w:val="000000" w:themeColor="text1"/>
                <w:sz w:val="20"/>
                <w:szCs w:val="20"/>
              </w:rPr>
              <w:t>րոպե</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արտամղման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արագությունների</w:t>
            </w:r>
            <w:proofErr w:type="spellEnd"/>
            <w:r w:rsidRPr="00EC418B">
              <w:rPr>
                <w:color w:val="000000" w:themeColor="text1"/>
                <w:sz w:val="20"/>
                <w:szCs w:val="20"/>
              </w:rPr>
              <w:t xml:space="preserve"> </w:t>
            </w:r>
            <w:proofErr w:type="spellStart"/>
            <w:proofErr w:type="gramStart"/>
            <w:r w:rsidRPr="00EC418B">
              <w:rPr>
                <w:rFonts w:ascii="Sylfaen" w:hAnsi="Sylfaen" w:cs="Sylfaen"/>
                <w:color w:val="000000" w:themeColor="text1"/>
                <w:sz w:val="20"/>
                <w:szCs w:val="20"/>
              </w:rPr>
              <w:t>դեպքում</w:t>
            </w:r>
            <w:proofErr w:type="spellEnd"/>
            <w:r w:rsidRPr="00EC418B">
              <w:rPr>
                <w:color w:val="000000" w:themeColor="text1"/>
                <w:sz w:val="20"/>
                <w:szCs w:val="20"/>
              </w:rPr>
              <w:t>)</w:t>
            </w:r>
            <w:r w:rsidRPr="00EC418B">
              <w:rPr>
                <w:rFonts w:ascii="Tahoma" w:hAnsi="Tahoma" w:cs="Tahoma"/>
                <w:color w:val="000000" w:themeColor="text1"/>
                <w:sz w:val="20"/>
                <w:szCs w:val="20"/>
              </w:rPr>
              <w:t>։</w:t>
            </w:r>
            <w:proofErr w:type="gramEnd"/>
          </w:p>
          <w:p w14:paraId="6FE03E11" w14:textId="77777777" w:rsidR="00EC418B" w:rsidRPr="00EC418B" w:rsidRDefault="00EC418B" w:rsidP="00EC418B">
            <w:pPr>
              <w:pStyle w:val="NormalWeb"/>
              <w:numPr>
                <w:ilvl w:val="0"/>
                <w:numId w:val="148"/>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Սրվակների</w:t>
            </w:r>
            <w:proofErr w:type="spellEnd"/>
            <w:r w:rsidRPr="00EC418B">
              <w:rPr>
                <w:b/>
                <w:bCs/>
                <w:color w:val="000000" w:themeColor="text1"/>
                <w:sz w:val="20"/>
                <w:szCs w:val="20"/>
              </w:rPr>
              <w:t xml:space="preserve"> (Vials) </w:t>
            </w:r>
            <w:proofErr w:type="spellStart"/>
            <w:r w:rsidRPr="00EC418B">
              <w:rPr>
                <w:rFonts w:ascii="Sylfaen" w:hAnsi="Sylfaen" w:cs="Sylfaen"/>
                <w:b/>
                <w:bCs/>
                <w:color w:val="000000" w:themeColor="text1"/>
                <w:sz w:val="20"/>
                <w:szCs w:val="20"/>
              </w:rPr>
              <w:t>համատեղելիություն</w:t>
            </w:r>
            <w:proofErr w:type="spellEnd"/>
            <w:r w:rsidRPr="00EC418B">
              <w:rPr>
                <w:b/>
                <w:bCs/>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Համակարգը</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պետք</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է</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ապահովի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աշխատանք</w:t>
            </w:r>
            <w:proofErr w:type="spellEnd"/>
            <w:r w:rsidRPr="00EC418B">
              <w:rPr>
                <w:color w:val="000000" w:themeColor="text1"/>
                <w:sz w:val="20"/>
                <w:szCs w:val="20"/>
              </w:rPr>
              <w:t xml:space="preserve"> 100 </w:t>
            </w:r>
            <w:proofErr w:type="spellStart"/>
            <w:r w:rsidRPr="00EC418B">
              <w:rPr>
                <w:rFonts w:ascii="Sylfaen" w:hAnsi="Sylfaen" w:cs="Sylfaen"/>
                <w:color w:val="000000" w:themeColor="text1"/>
                <w:sz w:val="20"/>
                <w:szCs w:val="20"/>
              </w:rPr>
              <w:t>մկլ</w:t>
            </w:r>
            <w:proofErr w:type="spellEnd"/>
            <w:r w:rsidRPr="00EC418B">
              <w:rPr>
                <w:color w:val="000000" w:themeColor="text1"/>
                <w:sz w:val="20"/>
                <w:szCs w:val="20"/>
              </w:rPr>
              <w:t xml:space="preserve">, 1 </w:t>
            </w:r>
            <w:proofErr w:type="spellStart"/>
            <w:r w:rsidRPr="00EC418B">
              <w:rPr>
                <w:rFonts w:ascii="Sylfaen" w:hAnsi="Sylfaen" w:cs="Sylfaen"/>
                <w:color w:val="000000" w:themeColor="text1"/>
                <w:sz w:val="20"/>
                <w:szCs w:val="20"/>
              </w:rPr>
              <w:t>մլ</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և</w:t>
            </w:r>
            <w:r w:rsidRPr="00EC418B">
              <w:rPr>
                <w:color w:val="000000" w:themeColor="text1"/>
                <w:sz w:val="20"/>
                <w:szCs w:val="20"/>
              </w:rPr>
              <w:t xml:space="preserve"> 2 </w:t>
            </w:r>
            <w:proofErr w:type="spellStart"/>
            <w:r w:rsidRPr="00EC418B">
              <w:rPr>
                <w:rFonts w:ascii="Sylfaen" w:hAnsi="Sylfaen" w:cs="Sylfaen"/>
                <w:color w:val="000000" w:themeColor="text1"/>
                <w:sz w:val="20"/>
                <w:szCs w:val="20"/>
              </w:rPr>
              <w:t>մլ</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հերմետիկ</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կափարիչներով</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սրվակների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հետ</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պոլիպրոպիլենային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ապակյա</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կամ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համարժեք</w:t>
            </w:r>
            <w:proofErr w:type="spellEnd"/>
            <w:r w:rsidRPr="00EC418B">
              <w:rPr>
                <w:color w:val="000000" w:themeColor="text1"/>
                <w:sz w:val="20"/>
                <w:szCs w:val="20"/>
              </w:rPr>
              <w:t xml:space="preserve"> </w:t>
            </w:r>
            <w:proofErr w:type="spellStart"/>
            <w:proofErr w:type="gramStart"/>
            <w:r w:rsidRPr="00EC418B">
              <w:rPr>
                <w:rFonts w:ascii="Sylfaen" w:hAnsi="Sylfaen" w:cs="Sylfaen"/>
                <w:color w:val="000000" w:themeColor="text1"/>
                <w:sz w:val="20"/>
                <w:szCs w:val="20"/>
              </w:rPr>
              <w:t>նյութերից</w:t>
            </w:r>
            <w:proofErr w:type="spellEnd"/>
            <w:r w:rsidRPr="00EC418B">
              <w:rPr>
                <w:color w:val="000000" w:themeColor="text1"/>
                <w:sz w:val="20"/>
                <w:szCs w:val="20"/>
              </w:rPr>
              <w:t>)</w:t>
            </w:r>
            <w:r w:rsidRPr="00EC418B">
              <w:rPr>
                <w:rFonts w:ascii="Tahoma" w:hAnsi="Tahoma" w:cs="Tahoma"/>
                <w:color w:val="000000" w:themeColor="text1"/>
                <w:sz w:val="20"/>
                <w:szCs w:val="20"/>
              </w:rPr>
              <w:t>։</w:t>
            </w:r>
            <w:proofErr w:type="gramEnd"/>
          </w:p>
          <w:p w14:paraId="08BA0F3C" w14:textId="77777777" w:rsidR="00EC418B" w:rsidRPr="00EC418B" w:rsidRDefault="00EC418B" w:rsidP="00963219">
            <w:pPr>
              <w:pStyle w:val="Heading3"/>
              <w:spacing w:after="160" w:line="240" w:lineRule="auto"/>
              <w:rPr>
                <w:color w:val="000000" w:themeColor="text1"/>
              </w:rPr>
            </w:pPr>
            <w:r w:rsidRPr="00EC418B">
              <w:rPr>
                <w:color w:val="000000" w:themeColor="text1"/>
              </w:rPr>
              <w:t xml:space="preserve">5. </w:t>
            </w:r>
            <w:proofErr w:type="spellStart"/>
            <w:r w:rsidRPr="00EC418B">
              <w:rPr>
                <w:rFonts w:ascii="Sylfaen" w:hAnsi="Sylfaen" w:cs="Sylfaen"/>
                <w:color w:val="000000" w:themeColor="text1"/>
              </w:rPr>
              <w:t>Մազանոթային</w:t>
            </w:r>
            <w:proofErr w:type="spellEnd"/>
            <w:r w:rsidRPr="00EC418B">
              <w:rPr>
                <w:color w:val="000000" w:themeColor="text1"/>
              </w:rPr>
              <w:t xml:space="preserve"> </w:t>
            </w:r>
            <w:proofErr w:type="spellStart"/>
            <w:r w:rsidRPr="00EC418B">
              <w:rPr>
                <w:rFonts w:ascii="Sylfaen" w:hAnsi="Sylfaen" w:cs="Sylfaen"/>
                <w:color w:val="000000" w:themeColor="text1"/>
              </w:rPr>
              <w:t>կասեթ</w:t>
            </w:r>
            <w:proofErr w:type="spellEnd"/>
            <w:r w:rsidRPr="00EC418B">
              <w:rPr>
                <w:color w:val="000000" w:themeColor="text1"/>
              </w:rPr>
              <w:t xml:space="preserve"> (Column Compartment / Thermostat)</w:t>
            </w:r>
          </w:p>
          <w:p w14:paraId="64E72A6A" w14:textId="77777777" w:rsidR="00EC418B" w:rsidRPr="00EC418B" w:rsidRDefault="00EC418B" w:rsidP="00EC418B">
            <w:pPr>
              <w:pStyle w:val="NormalWeb"/>
              <w:numPr>
                <w:ilvl w:val="0"/>
                <w:numId w:val="149"/>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Սառեցում</w:t>
            </w:r>
            <w:proofErr w:type="spellEnd"/>
            <w:r w:rsidRPr="00EC418B">
              <w:rPr>
                <w:b/>
                <w:bCs/>
                <w:color w:val="000000" w:themeColor="text1"/>
                <w:sz w:val="20"/>
                <w:szCs w:val="20"/>
              </w:rPr>
              <w:t>/</w:t>
            </w:r>
            <w:proofErr w:type="spellStart"/>
            <w:r w:rsidRPr="00EC418B">
              <w:rPr>
                <w:rFonts w:ascii="Sylfaen" w:hAnsi="Sylfaen" w:cs="Sylfaen"/>
                <w:b/>
                <w:bCs/>
                <w:color w:val="000000" w:themeColor="text1"/>
                <w:sz w:val="20"/>
                <w:szCs w:val="20"/>
              </w:rPr>
              <w:t>Հովացում</w:t>
            </w:r>
            <w:proofErr w:type="spellEnd"/>
            <w:r w:rsidRPr="00EC418B">
              <w:rPr>
                <w:b/>
                <w:bCs/>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Բարձր</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արագությամբ</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օդային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հովացուցիչ</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Պելտիեի</w:t>
            </w:r>
            <w:proofErr w:type="spellEnd"/>
            <w:r w:rsidRPr="00EC418B">
              <w:rPr>
                <w:color w:val="000000" w:themeColor="text1"/>
                <w:sz w:val="20"/>
                <w:szCs w:val="20"/>
              </w:rPr>
              <w:t xml:space="preserve"> (Peltier) </w:t>
            </w:r>
            <w:proofErr w:type="spellStart"/>
            <w:r w:rsidRPr="00EC418B">
              <w:rPr>
                <w:rFonts w:ascii="Sylfaen" w:hAnsi="Sylfaen" w:cs="Sylfaen"/>
                <w:color w:val="000000" w:themeColor="text1"/>
                <w:sz w:val="20"/>
                <w:szCs w:val="20"/>
              </w:rPr>
              <w:t>տարրով</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կամ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համարժեք</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արդյունավետ</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տեխնոլոգիայով</w:t>
            </w:r>
            <w:proofErr w:type="spellEnd"/>
            <w:r w:rsidRPr="00EC418B">
              <w:rPr>
                <w:rFonts w:ascii="Tahoma" w:hAnsi="Tahoma" w:cs="Tahoma"/>
                <w:color w:val="000000" w:themeColor="text1"/>
                <w:sz w:val="20"/>
                <w:szCs w:val="20"/>
              </w:rPr>
              <w:t>։</w:t>
            </w:r>
          </w:p>
          <w:p w14:paraId="13531880" w14:textId="77777777" w:rsidR="00EC418B" w:rsidRPr="00EC418B" w:rsidRDefault="00EC418B" w:rsidP="00EC418B">
            <w:pPr>
              <w:pStyle w:val="NormalWeb"/>
              <w:numPr>
                <w:ilvl w:val="0"/>
                <w:numId w:val="149"/>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Ջերմաստիճանային</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տիրույթ</w:t>
            </w:r>
            <w:proofErr w:type="spellEnd"/>
            <w:r w:rsidRPr="00EC418B">
              <w:rPr>
                <w:b/>
                <w:bCs/>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Շրջակա</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միջավայրից</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առնվազն</w:t>
            </w:r>
            <w:proofErr w:type="spellEnd"/>
            <w:r w:rsidRPr="00EC418B">
              <w:rPr>
                <w:color w:val="000000" w:themeColor="text1"/>
                <w:sz w:val="20"/>
                <w:szCs w:val="20"/>
              </w:rPr>
              <w:t xml:space="preserve"> 10 °C </w:t>
            </w:r>
            <w:proofErr w:type="spellStart"/>
            <w:r w:rsidRPr="00EC418B">
              <w:rPr>
                <w:rFonts w:ascii="Sylfaen" w:hAnsi="Sylfaen" w:cs="Sylfaen"/>
                <w:color w:val="000000" w:themeColor="text1"/>
                <w:sz w:val="20"/>
                <w:szCs w:val="20"/>
              </w:rPr>
              <w:t>ցածր</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ջերմաստիճանից</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մինչև</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նվազագույնը</w:t>
            </w:r>
            <w:proofErr w:type="spellEnd"/>
            <w:r w:rsidRPr="00EC418B">
              <w:rPr>
                <w:color w:val="000000" w:themeColor="text1"/>
                <w:sz w:val="20"/>
                <w:szCs w:val="20"/>
              </w:rPr>
              <w:t xml:space="preserve"> 60 °C (</w:t>
            </w:r>
            <w:proofErr w:type="spellStart"/>
            <w:r w:rsidRPr="00EC418B">
              <w:rPr>
                <w:rFonts w:ascii="Sylfaen" w:hAnsi="Sylfaen" w:cs="Sylfaen"/>
                <w:color w:val="000000" w:themeColor="text1"/>
                <w:sz w:val="20"/>
                <w:szCs w:val="20"/>
              </w:rPr>
              <w:t>կասետի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նվազագույն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հնարավոր</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ջերմաստիճանը</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պետք</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է</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լինի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ոչ</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ավել</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քան</w:t>
            </w:r>
            <w:proofErr w:type="spellEnd"/>
            <w:r w:rsidRPr="00EC418B">
              <w:rPr>
                <w:color w:val="000000" w:themeColor="text1"/>
                <w:sz w:val="20"/>
                <w:szCs w:val="20"/>
              </w:rPr>
              <w:t xml:space="preserve"> 10 °</w:t>
            </w:r>
            <w:proofErr w:type="gramStart"/>
            <w:r w:rsidRPr="00EC418B">
              <w:rPr>
                <w:color w:val="000000" w:themeColor="text1"/>
                <w:sz w:val="20"/>
                <w:szCs w:val="20"/>
              </w:rPr>
              <w:t>C)</w:t>
            </w:r>
            <w:r w:rsidRPr="00EC418B">
              <w:rPr>
                <w:rFonts w:ascii="Tahoma" w:hAnsi="Tahoma" w:cs="Tahoma"/>
                <w:color w:val="000000" w:themeColor="text1"/>
                <w:sz w:val="20"/>
                <w:szCs w:val="20"/>
              </w:rPr>
              <w:t>։</w:t>
            </w:r>
            <w:proofErr w:type="gramEnd"/>
          </w:p>
          <w:p w14:paraId="75DFA0DE" w14:textId="77777777" w:rsidR="00EC418B" w:rsidRPr="00EC418B" w:rsidRDefault="00EC418B" w:rsidP="00EC418B">
            <w:pPr>
              <w:pStyle w:val="NormalWeb"/>
              <w:numPr>
                <w:ilvl w:val="0"/>
                <w:numId w:val="149"/>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Մազանոթի</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ընդհանուր</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երկարություն</w:t>
            </w:r>
            <w:proofErr w:type="spellEnd"/>
            <w:r w:rsidRPr="00EC418B">
              <w:rPr>
                <w:b/>
                <w:bCs/>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Համատեղելի</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է</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նվազագույնը</w:t>
            </w:r>
            <w:proofErr w:type="spellEnd"/>
            <w:r w:rsidRPr="00EC418B">
              <w:rPr>
                <w:color w:val="000000" w:themeColor="text1"/>
                <w:sz w:val="20"/>
                <w:szCs w:val="20"/>
              </w:rPr>
              <w:t xml:space="preserve"> 31 </w:t>
            </w:r>
            <w:proofErr w:type="spellStart"/>
            <w:r w:rsidRPr="00EC418B">
              <w:rPr>
                <w:rFonts w:ascii="Sylfaen" w:hAnsi="Sylfaen" w:cs="Sylfaen"/>
                <w:color w:val="000000" w:themeColor="text1"/>
                <w:sz w:val="20"/>
                <w:szCs w:val="20"/>
              </w:rPr>
              <w:t>սմ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երկարությամբ</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մազանոթների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հետ</w:t>
            </w:r>
            <w:proofErr w:type="spellEnd"/>
            <w:r w:rsidRPr="00EC418B">
              <w:rPr>
                <w:rFonts w:ascii="Tahoma" w:hAnsi="Tahoma" w:cs="Tahoma"/>
                <w:color w:val="000000" w:themeColor="text1"/>
                <w:sz w:val="20"/>
                <w:szCs w:val="20"/>
              </w:rPr>
              <w:t>։</w:t>
            </w:r>
          </w:p>
          <w:p w14:paraId="1F2B5199" w14:textId="77777777" w:rsidR="00EC418B" w:rsidRPr="00EC418B" w:rsidRDefault="00EC418B" w:rsidP="00EC418B">
            <w:pPr>
              <w:pStyle w:val="NormalWeb"/>
              <w:numPr>
                <w:ilvl w:val="0"/>
                <w:numId w:val="149"/>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Մազանոթների</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համատեղելիություն</w:t>
            </w:r>
            <w:proofErr w:type="spellEnd"/>
            <w:r w:rsidRPr="00EC418B">
              <w:rPr>
                <w:b/>
                <w:bCs/>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Ապահովում</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է</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համատեղելիություն</w:t>
            </w:r>
            <w:proofErr w:type="spellEnd"/>
            <w:r w:rsidRPr="00EC418B">
              <w:rPr>
                <w:color w:val="000000" w:themeColor="text1"/>
                <w:sz w:val="20"/>
                <w:szCs w:val="20"/>
              </w:rPr>
              <w:t xml:space="preserve"> 365 </w:t>
            </w:r>
            <w:proofErr w:type="spellStart"/>
            <w:r w:rsidRPr="00EC418B">
              <w:rPr>
                <w:rFonts w:ascii="Sylfaen" w:hAnsi="Sylfaen" w:cs="Sylfaen"/>
                <w:color w:val="000000" w:themeColor="text1"/>
                <w:sz w:val="20"/>
                <w:szCs w:val="20"/>
              </w:rPr>
              <w:t>մկմ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արտաքին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տրամագծով</w:t>
            </w:r>
            <w:proofErr w:type="spellEnd"/>
            <w:r w:rsidRPr="00EC418B">
              <w:rPr>
                <w:color w:val="000000" w:themeColor="text1"/>
                <w:sz w:val="20"/>
                <w:szCs w:val="20"/>
              </w:rPr>
              <w:t xml:space="preserve"> (o.d.) </w:t>
            </w:r>
            <w:proofErr w:type="spellStart"/>
            <w:r w:rsidRPr="00EC418B">
              <w:rPr>
                <w:rFonts w:ascii="Sylfaen" w:hAnsi="Sylfaen" w:cs="Sylfaen"/>
                <w:color w:val="000000" w:themeColor="text1"/>
                <w:sz w:val="20"/>
                <w:szCs w:val="20"/>
              </w:rPr>
              <w:t>կամ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համարժեք</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ստանդարտի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մազանոթների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հետ</w:t>
            </w:r>
            <w:proofErr w:type="spellEnd"/>
            <w:r w:rsidRPr="00EC418B">
              <w:rPr>
                <w:rFonts w:ascii="Tahoma" w:hAnsi="Tahoma" w:cs="Tahoma"/>
                <w:color w:val="000000" w:themeColor="text1"/>
                <w:sz w:val="20"/>
                <w:szCs w:val="20"/>
              </w:rPr>
              <w:t>։</w:t>
            </w:r>
          </w:p>
          <w:p w14:paraId="5BE61241" w14:textId="77777777" w:rsidR="00EC418B" w:rsidRPr="00EC418B" w:rsidRDefault="00EC418B" w:rsidP="00963219">
            <w:pPr>
              <w:pStyle w:val="Heading3"/>
              <w:spacing w:after="160" w:line="240" w:lineRule="auto"/>
              <w:rPr>
                <w:color w:val="000000" w:themeColor="text1"/>
              </w:rPr>
            </w:pPr>
            <w:r w:rsidRPr="00EC418B">
              <w:rPr>
                <w:color w:val="000000" w:themeColor="text1"/>
              </w:rPr>
              <w:t xml:space="preserve">6. </w:t>
            </w:r>
            <w:proofErr w:type="spellStart"/>
            <w:r w:rsidRPr="00EC418B">
              <w:rPr>
                <w:rFonts w:ascii="Sylfaen" w:hAnsi="Sylfaen" w:cs="Sylfaen"/>
                <w:color w:val="000000" w:themeColor="text1"/>
              </w:rPr>
              <w:t>Դիոդային</w:t>
            </w:r>
            <w:proofErr w:type="spellEnd"/>
            <w:r w:rsidRPr="00EC418B">
              <w:rPr>
                <w:color w:val="000000" w:themeColor="text1"/>
              </w:rPr>
              <w:t xml:space="preserve"> </w:t>
            </w:r>
            <w:proofErr w:type="spellStart"/>
            <w:r w:rsidRPr="00EC418B">
              <w:rPr>
                <w:rFonts w:ascii="Sylfaen" w:hAnsi="Sylfaen" w:cs="Sylfaen"/>
                <w:color w:val="000000" w:themeColor="text1"/>
              </w:rPr>
              <w:t>Մատրիցային</w:t>
            </w:r>
            <w:proofErr w:type="spellEnd"/>
            <w:r w:rsidRPr="00EC418B">
              <w:rPr>
                <w:color w:val="000000" w:themeColor="text1"/>
              </w:rPr>
              <w:t xml:space="preserve"> </w:t>
            </w:r>
            <w:proofErr w:type="spellStart"/>
            <w:r w:rsidRPr="00EC418B">
              <w:rPr>
                <w:rFonts w:ascii="Sylfaen" w:hAnsi="Sylfaen" w:cs="Sylfaen"/>
                <w:color w:val="000000" w:themeColor="text1"/>
              </w:rPr>
              <w:t>Դետեկտոր</w:t>
            </w:r>
            <w:proofErr w:type="spellEnd"/>
            <w:r w:rsidRPr="00EC418B">
              <w:rPr>
                <w:color w:val="000000" w:themeColor="text1"/>
              </w:rPr>
              <w:t xml:space="preserve"> (DAD / UV-Vis)</w:t>
            </w:r>
          </w:p>
          <w:p w14:paraId="24571FE1" w14:textId="77777777" w:rsidR="00EC418B" w:rsidRPr="00EC418B" w:rsidRDefault="00EC418B" w:rsidP="00EC418B">
            <w:pPr>
              <w:pStyle w:val="NormalWeb"/>
              <w:numPr>
                <w:ilvl w:val="0"/>
                <w:numId w:val="150"/>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Տիպը</w:t>
            </w:r>
            <w:proofErr w:type="spellEnd"/>
            <w:r w:rsidRPr="00EC418B">
              <w:rPr>
                <w:b/>
                <w:bCs/>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Իրական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ժամանակում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աշխատող</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նվազագույնը</w:t>
            </w:r>
            <w:proofErr w:type="spellEnd"/>
            <w:r w:rsidRPr="00EC418B">
              <w:rPr>
                <w:color w:val="000000" w:themeColor="text1"/>
                <w:sz w:val="20"/>
                <w:szCs w:val="20"/>
              </w:rPr>
              <w:t xml:space="preserve"> 1024-</w:t>
            </w:r>
            <w:r w:rsidRPr="00EC418B">
              <w:rPr>
                <w:rFonts w:ascii="Sylfaen" w:hAnsi="Sylfaen" w:cs="Sylfaen"/>
                <w:color w:val="000000" w:themeColor="text1"/>
                <w:sz w:val="20"/>
                <w:szCs w:val="20"/>
              </w:rPr>
              <w:t>էլեմենտանոց</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ֆոտոդիոդային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մատրիցային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դետեկտոր</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ներառելով</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առնվազն</w:t>
            </w:r>
            <w:proofErr w:type="spellEnd"/>
            <w:r w:rsidRPr="00EC418B">
              <w:rPr>
                <w:color w:val="000000" w:themeColor="text1"/>
                <w:sz w:val="20"/>
                <w:szCs w:val="20"/>
              </w:rPr>
              <w:t xml:space="preserve"> 190–650 </w:t>
            </w:r>
            <w:proofErr w:type="spellStart"/>
            <w:r w:rsidRPr="00EC418B">
              <w:rPr>
                <w:rFonts w:ascii="Sylfaen" w:hAnsi="Sylfaen" w:cs="Sylfaen"/>
                <w:color w:val="000000" w:themeColor="text1"/>
                <w:sz w:val="20"/>
                <w:szCs w:val="20"/>
              </w:rPr>
              <w:t>նմ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տիրույթը</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ընդլայնման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հնարավորությամբ</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մինչև</w:t>
            </w:r>
            <w:proofErr w:type="spellEnd"/>
            <w:r w:rsidRPr="00EC418B">
              <w:rPr>
                <w:color w:val="000000" w:themeColor="text1"/>
                <w:sz w:val="20"/>
                <w:szCs w:val="20"/>
              </w:rPr>
              <w:t xml:space="preserve"> 950 </w:t>
            </w:r>
            <w:proofErr w:type="spellStart"/>
            <w:proofErr w:type="gramStart"/>
            <w:r w:rsidRPr="00EC418B">
              <w:rPr>
                <w:rFonts w:ascii="Sylfaen" w:hAnsi="Sylfaen" w:cs="Sylfaen"/>
                <w:color w:val="000000" w:themeColor="text1"/>
                <w:sz w:val="20"/>
                <w:szCs w:val="20"/>
              </w:rPr>
              <w:t>նմ</w:t>
            </w:r>
            <w:proofErr w:type="spellEnd"/>
            <w:r w:rsidRPr="00EC418B">
              <w:rPr>
                <w:color w:val="000000" w:themeColor="text1"/>
                <w:sz w:val="20"/>
                <w:szCs w:val="20"/>
              </w:rPr>
              <w:t>)</w:t>
            </w:r>
            <w:r w:rsidRPr="00EC418B">
              <w:rPr>
                <w:rFonts w:ascii="Tahoma" w:hAnsi="Tahoma" w:cs="Tahoma"/>
                <w:color w:val="000000" w:themeColor="text1"/>
                <w:sz w:val="20"/>
                <w:szCs w:val="20"/>
              </w:rPr>
              <w:t>։</w:t>
            </w:r>
            <w:proofErr w:type="gramEnd"/>
          </w:p>
          <w:p w14:paraId="3D6ED387" w14:textId="77777777" w:rsidR="00EC418B" w:rsidRPr="00EC418B" w:rsidRDefault="00EC418B" w:rsidP="00EC418B">
            <w:pPr>
              <w:pStyle w:val="NormalWeb"/>
              <w:numPr>
                <w:ilvl w:val="0"/>
                <w:numId w:val="150"/>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Լույսի</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աղբյուր</w:t>
            </w:r>
            <w:proofErr w:type="spellEnd"/>
            <w:r w:rsidRPr="00EC418B">
              <w:rPr>
                <w:b/>
                <w:bCs/>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Դեյտերիումի</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և</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վոլֆրամի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լամպեր</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կամ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համարժեք</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բարձր</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պայծառության</w:t>
            </w:r>
            <w:proofErr w:type="spellEnd"/>
            <w:r w:rsidRPr="00EC418B">
              <w:rPr>
                <w:color w:val="000000" w:themeColor="text1"/>
                <w:sz w:val="20"/>
                <w:szCs w:val="20"/>
              </w:rPr>
              <w:t xml:space="preserve"> </w:t>
            </w:r>
            <w:proofErr w:type="spellStart"/>
            <w:proofErr w:type="gramStart"/>
            <w:r w:rsidRPr="00EC418B">
              <w:rPr>
                <w:rFonts w:ascii="Sylfaen" w:hAnsi="Sylfaen" w:cs="Sylfaen"/>
                <w:color w:val="000000" w:themeColor="text1"/>
                <w:sz w:val="20"/>
                <w:szCs w:val="20"/>
              </w:rPr>
              <w:t>լամպեր</w:t>
            </w:r>
            <w:proofErr w:type="spellEnd"/>
            <w:r w:rsidRPr="00EC418B">
              <w:rPr>
                <w:color w:val="000000" w:themeColor="text1"/>
                <w:sz w:val="20"/>
                <w:szCs w:val="20"/>
              </w:rPr>
              <w:t>)</w:t>
            </w:r>
            <w:r w:rsidRPr="00EC418B">
              <w:rPr>
                <w:rFonts w:ascii="Tahoma" w:hAnsi="Tahoma" w:cs="Tahoma"/>
                <w:color w:val="000000" w:themeColor="text1"/>
                <w:sz w:val="20"/>
                <w:szCs w:val="20"/>
              </w:rPr>
              <w:t>։</w:t>
            </w:r>
            <w:proofErr w:type="gramEnd"/>
          </w:p>
          <w:p w14:paraId="5FB5C53F" w14:textId="77777777" w:rsidR="00EC418B" w:rsidRPr="00EC418B" w:rsidRDefault="00EC418B" w:rsidP="00EC418B">
            <w:pPr>
              <w:pStyle w:val="NormalWeb"/>
              <w:numPr>
                <w:ilvl w:val="0"/>
                <w:numId w:val="150"/>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lastRenderedPageBreak/>
              <w:t>Ալիքի</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երկարության</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ճշգրտություն</w:t>
            </w:r>
            <w:proofErr w:type="spellEnd"/>
            <w:r w:rsidRPr="00EC418B">
              <w:rPr>
                <w:b/>
                <w:bCs/>
                <w:color w:val="000000" w:themeColor="text1"/>
                <w:sz w:val="20"/>
                <w:szCs w:val="20"/>
              </w:rPr>
              <w:t>:</w:t>
            </w:r>
            <w:r w:rsidRPr="00EC418B">
              <w:rPr>
                <w:color w:val="000000" w:themeColor="text1"/>
                <w:sz w:val="20"/>
                <w:szCs w:val="20"/>
              </w:rPr>
              <w:t xml:space="preserve"> ± 1 </w:t>
            </w:r>
            <w:proofErr w:type="spellStart"/>
            <w:r w:rsidRPr="00EC418B">
              <w:rPr>
                <w:rFonts w:ascii="Sylfaen" w:hAnsi="Sylfaen" w:cs="Sylfaen"/>
                <w:color w:val="000000" w:themeColor="text1"/>
                <w:sz w:val="20"/>
                <w:szCs w:val="20"/>
              </w:rPr>
              <w:t>նմ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ինքնակարգավորման</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և</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ստուգման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ֆունկցիաներով</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դեյտերիումի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գծերով</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հոլմիումի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օքսիդի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ֆիլտրով</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կամ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համարժեք</w:t>
            </w:r>
            <w:proofErr w:type="spellEnd"/>
            <w:r w:rsidRPr="00EC418B">
              <w:rPr>
                <w:color w:val="000000" w:themeColor="text1"/>
                <w:sz w:val="20"/>
                <w:szCs w:val="20"/>
              </w:rPr>
              <w:t xml:space="preserve"> </w:t>
            </w:r>
            <w:proofErr w:type="spellStart"/>
            <w:proofErr w:type="gramStart"/>
            <w:r w:rsidRPr="00EC418B">
              <w:rPr>
                <w:rFonts w:ascii="Sylfaen" w:hAnsi="Sylfaen" w:cs="Sylfaen"/>
                <w:color w:val="000000" w:themeColor="text1"/>
                <w:sz w:val="20"/>
                <w:szCs w:val="20"/>
              </w:rPr>
              <w:t>մեթոդով</w:t>
            </w:r>
            <w:proofErr w:type="spellEnd"/>
            <w:r w:rsidRPr="00EC418B">
              <w:rPr>
                <w:color w:val="000000" w:themeColor="text1"/>
                <w:sz w:val="20"/>
                <w:szCs w:val="20"/>
              </w:rPr>
              <w:t>)</w:t>
            </w:r>
            <w:r w:rsidRPr="00EC418B">
              <w:rPr>
                <w:rFonts w:ascii="Tahoma" w:hAnsi="Tahoma" w:cs="Tahoma"/>
                <w:color w:val="000000" w:themeColor="text1"/>
                <w:sz w:val="20"/>
                <w:szCs w:val="20"/>
              </w:rPr>
              <w:t>։</w:t>
            </w:r>
            <w:proofErr w:type="gramEnd"/>
          </w:p>
          <w:p w14:paraId="5B5CEE9B" w14:textId="77777777" w:rsidR="00EC418B" w:rsidRPr="00EC418B" w:rsidRDefault="00EC418B" w:rsidP="00EC418B">
            <w:pPr>
              <w:pStyle w:val="NormalWeb"/>
              <w:numPr>
                <w:ilvl w:val="0"/>
                <w:numId w:val="150"/>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Ազդանշաններ</w:t>
            </w:r>
            <w:proofErr w:type="spellEnd"/>
            <w:r w:rsidRPr="00EC418B">
              <w:rPr>
                <w:b/>
                <w:bCs/>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Միաժամանակ</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առնվազն</w:t>
            </w:r>
            <w:proofErr w:type="spellEnd"/>
            <w:r w:rsidRPr="00EC418B">
              <w:rPr>
                <w:color w:val="000000" w:themeColor="text1"/>
                <w:sz w:val="20"/>
                <w:szCs w:val="20"/>
              </w:rPr>
              <w:t xml:space="preserve"> 8 </w:t>
            </w:r>
            <w:proofErr w:type="spellStart"/>
            <w:r w:rsidRPr="00EC418B">
              <w:rPr>
                <w:rFonts w:ascii="Sylfaen" w:hAnsi="Sylfaen" w:cs="Sylfaen"/>
                <w:color w:val="000000" w:themeColor="text1"/>
                <w:sz w:val="20"/>
                <w:szCs w:val="20"/>
              </w:rPr>
              <w:t>ազդանշանի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սիգնալի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գրանցում</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և</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լիարժեք</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սպեկտրալ</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տվյալների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ստացման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հնարավորություն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քրոմատոգրաֆիկ</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ծրագրային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ապահովման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միջոցով</w:t>
            </w:r>
            <w:proofErr w:type="spellEnd"/>
            <w:r w:rsidRPr="00EC418B">
              <w:rPr>
                <w:rFonts w:ascii="Tahoma" w:hAnsi="Tahoma" w:cs="Tahoma"/>
                <w:color w:val="000000" w:themeColor="text1"/>
                <w:sz w:val="20"/>
                <w:szCs w:val="20"/>
              </w:rPr>
              <w:t>։</w:t>
            </w:r>
          </w:p>
          <w:p w14:paraId="173A9FA8" w14:textId="77777777" w:rsidR="00EC418B" w:rsidRPr="00EC418B" w:rsidRDefault="00EC418B" w:rsidP="00EC418B">
            <w:pPr>
              <w:pStyle w:val="NormalWeb"/>
              <w:numPr>
                <w:ilvl w:val="0"/>
                <w:numId w:val="150"/>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Տվյալների</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հաճախություն</w:t>
            </w:r>
            <w:proofErr w:type="spellEnd"/>
            <w:r w:rsidRPr="00EC418B">
              <w:rPr>
                <w:b/>
                <w:bCs/>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Նվազագույնը</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մինչև</w:t>
            </w:r>
            <w:proofErr w:type="spellEnd"/>
            <w:r w:rsidRPr="00EC418B">
              <w:rPr>
                <w:color w:val="000000" w:themeColor="text1"/>
                <w:sz w:val="20"/>
                <w:szCs w:val="20"/>
              </w:rPr>
              <w:t xml:space="preserve"> 120 </w:t>
            </w:r>
            <w:proofErr w:type="spellStart"/>
            <w:r w:rsidRPr="00EC418B">
              <w:rPr>
                <w:rFonts w:ascii="Sylfaen" w:hAnsi="Sylfaen" w:cs="Sylfaen"/>
                <w:color w:val="000000" w:themeColor="text1"/>
                <w:sz w:val="20"/>
                <w:szCs w:val="20"/>
              </w:rPr>
              <w:t>Հց</w:t>
            </w:r>
            <w:proofErr w:type="spellEnd"/>
            <w:r w:rsidRPr="00EC418B">
              <w:rPr>
                <w:rFonts w:ascii="Tahoma" w:hAnsi="Tahoma" w:cs="Tahoma"/>
                <w:color w:val="000000" w:themeColor="text1"/>
                <w:sz w:val="20"/>
                <w:szCs w:val="20"/>
              </w:rPr>
              <w:t>։</w:t>
            </w:r>
          </w:p>
          <w:p w14:paraId="3F0BA05C" w14:textId="77777777" w:rsidR="00EC418B" w:rsidRPr="00EC418B" w:rsidRDefault="00EC418B" w:rsidP="00EC418B">
            <w:pPr>
              <w:pStyle w:val="NormalWeb"/>
              <w:numPr>
                <w:ilvl w:val="0"/>
                <w:numId w:val="150"/>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Աղմուկ</w:t>
            </w:r>
            <w:proofErr w:type="spellEnd"/>
            <w:r w:rsidRPr="00EC418B">
              <w:rPr>
                <w:b/>
                <w:bCs/>
                <w:color w:val="000000" w:themeColor="text1"/>
                <w:sz w:val="20"/>
                <w:szCs w:val="20"/>
              </w:rPr>
              <w:t xml:space="preserve"> </w:t>
            </w:r>
            <w:r w:rsidRPr="00EC418B">
              <w:rPr>
                <w:rFonts w:ascii="Sylfaen" w:hAnsi="Sylfaen" w:cs="Sylfaen"/>
                <w:b/>
                <w:bCs/>
                <w:color w:val="000000" w:themeColor="text1"/>
                <w:sz w:val="20"/>
                <w:szCs w:val="20"/>
              </w:rPr>
              <w:t>և</w:t>
            </w:r>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դրեյֆ</w:t>
            </w:r>
            <w:proofErr w:type="spellEnd"/>
            <w:r w:rsidRPr="00EC418B">
              <w:rPr>
                <w:b/>
                <w:bCs/>
                <w:color w:val="000000" w:themeColor="text1"/>
                <w:sz w:val="20"/>
                <w:szCs w:val="20"/>
              </w:rPr>
              <w:t>:</w:t>
            </w:r>
          </w:p>
          <w:p w14:paraId="3C13C955" w14:textId="77777777" w:rsidR="00EC418B" w:rsidRPr="00EC418B" w:rsidRDefault="00EC418B" w:rsidP="00EC418B">
            <w:pPr>
              <w:pStyle w:val="NormalWeb"/>
              <w:numPr>
                <w:ilvl w:val="1"/>
                <w:numId w:val="150"/>
              </w:numPr>
              <w:spacing w:before="0" w:beforeAutospacing="0" w:after="160" w:afterAutospacing="0"/>
              <w:rPr>
                <w:color w:val="000000" w:themeColor="text1"/>
                <w:sz w:val="20"/>
                <w:szCs w:val="20"/>
              </w:rPr>
            </w:pPr>
            <w:proofErr w:type="spellStart"/>
            <w:r w:rsidRPr="00EC418B">
              <w:rPr>
                <w:rFonts w:ascii="Sylfaen" w:hAnsi="Sylfaen" w:cs="Sylfaen"/>
                <w:color w:val="000000" w:themeColor="text1"/>
                <w:sz w:val="20"/>
                <w:szCs w:val="20"/>
              </w:rPr>
              <w:t>Կարճաժամկետ</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սիգնալի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աղմուկ</w:t>
            </w:r>
            <w:proofErr w:type="spellEnd"/>
            <w:r w:rsidRPr="00EC418B">
              <w:rPr>
                <w:color w:val="000000" w:themeColor="text1"/>
                <w:sz w:val="20"/>
                <w:szCs w:val="20"/>
              </w:rPr>
              <w:t xml:space="preserve"> (ASTM)</w:t>
            </w:r>
            <w:r w:rsidRPr="00EC418B">
              <w:rPr>
                <w:rFonts w:ascii="Sylfaen" w:hAnsi="Sylfaen" w:cs="Sylfaen"/>
                <w:color w:val="000000" w:themeColor="text1"/>
                <w:sz w:val="20"/>
                <w:szCs w:val="20"/>
              </w:rPr>
              <w:t>՝</w:t>
            </w:r>
            <w:r w:rsidRPr="00EC418B">
              <w:rPr>
                <w:color w:val="000000" w:themeColor="text1"/>
                <w:sz w:val="20"/>
                <w:szCs w:val="20"/>
              </w:rPr>
              <w:t xml:space="preserve"> &lt; ± 0.7·10</w:t>
            </w:r>
            <w:r w:rsidRPr="00EC418B">
              <w:rPr>
                <w:rFonts w:ascii="Cambria Math" w:hAnsi="Cambria Math" w:cs="Cambria Math"/>
                <w:color w:val="000000" w:themeColor="text1"/>
                <w:sz w:val="20"/>
                <w:szCs w:val="20"/>
              </w:rPr>
              <w:t>⁻⁵</w:t>
            </w:r>
            <w:r w:rsidRPr="00EC418B">
              <w:rPr>
                <w:color w:val="000000" w:themeColor="text1"/>
                <w:sz w:val="20"/>
                <w:szCs w:val="20"/>
              </w:rPr>
              <w:t xml:space="preserve"> AU (254 </w:t>
            </w:r>
            <w:r w:rsidRPr="00EC418B">
              <w:rPr>
                <w:rFonts w:ascii="Sylfaen" w:hAnsi="Sylfaen" w:cs="Sylfaen"/>
                <w:color w:val="000000" w:themeColor="text1"/>
                <w:sz w:val="20"/>
                <w:szCs w:val="20"/>
              </w:rPr>
              <w:t>և</w:t>
            </w:r>
            <w:r w:rsidRPr="00EC418B">
              <w:rPr>
                <w:color w:val="000000" w:themeColor="text1"/>
                <w:sz w:val="20"/>
                <w:szCs w:val="20"/>
              </w:rPr>
              <w:t xml:space="preserve"> 750 </w:t>
            </w:r>
            <w:proofErr w:type="spellStart"/>
            <w:r w:rsidRPr="00EC418B">
              <w:rPr>
                <w:rFonts w:ascii="Sylfaen" w:hAnsi="Sylfaen" w:cs="Sylfaen"/>
                <w:color w:val="000000" w:themeColor="text1"/>
                <w:sz w:val="20"/>
                <w:szCs w:val="20"/>
              </w:rPr>
              <w:t>նմ</w:t>
            </w:r>
            <w:r w:rsidRPr="00EC418B">
              <w:rPr>
                <w:color w:val="000000" w:themeColor="text1"/>
                <w:sz w:val="20"/>
                <w:szCs w:val="20"/>
              </w:rPr>
              <w:t>-</w:t>
            </w:r>
            <w:proofErr w:type="gramStart"/>
            <w:r w:rsidRPr="00EC418B">
              <w:rPr>
                <w:rFonts w:ascii="Sylfaen" w:hAnsi="Sylfaen" w:cs="Sylfaen"/>
                <w:color w:val="000000" w:themeColor="text1"/>
                <w:sz w:val="20"/>
                <w:szCs w:val="20"/>
              </w:rPr>
              <w:t>ում</w:t>
            </w:r>
            <w:proofErr w:type="spellEnd"/>
            <w:r w:rsidRPr="00EC418B">
              <w:rPr>
                <w:color w:val="000000" w:themeColor="text1"/>
                <w:sz w:val="20"/>
                <w:szCs w:val="20"/>
              </w:rPr>
              <w:t>)</w:t>
            </w:r>
            <w:r w:rsidRPr="00EC418B">
              <w:rPr>
                <w:rFonts w:ascii="Tahoma" w:hAnsi="Tahoma" w:cs="Tahoma"/>
                <w:color w:val="000000" w:themeColor="text1"/>
                <w:sz w:val="20"/>
                <w:szCs w:val="20"/>
              </w:rPr>
              <w:t>։</w:t>
            </w:r>
            <w:proofErr w:type="gramEnd"/>
          </w:p>
          <w:p w14:paraId="5E1F8889" w14:textId="77777777" w:rsidR="00EC418B" w:rsidRPr="00EC418B" w:rsidRDefault="00EC418B" w:rsidP="00EC418B">
            <w:pPr>
              <w:pStyle w:val="NormalWeb"/>
              <w:numPr>
                <w:ilvl w:val="1"/>
                <w:numId w:val="150"/>
              </w:numPr>
              <w:spacing w:before="0" w:beforeAutospacing="0" w:after="160" w:afterAutospacing="0"/>
              <w:rPr>
                <w:color w:val="000000" w:themeColor="text1"/>
                <w:sz w:val="20"/>
                <w:szCs w:val="20"/>
              </w:rPr>
            </w:pPr>
            <w:proofErr w:type="spellStart"/>
            <w:r w:rsidRPr="00EC418B">
              <w:rPr>
                <w:rFonts w:ascii="Sylfaen" w:hAnsi="Sylfaen" w:cs="Sylfaen"/>
                <w:color w:val="000000" w:themeColor="text1"/>
                <w:sz w:val="20"/>
                <w:szCs w:val="20"/>
              </w:rPr>
              <w:t>Դրեյֆ</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&lt; 0.9·10</w:t>
            </w:r>
            <w:r w:rsidRPr="00EC418B">
              <w:rPr>
                <w:rFonts w:ascii="Cambria Math" w:hAnsi="Cambria Math" w:cs="Cambria Math"/>
                <w:color w:val="000000" w:themeColor="text1"/>
                <w:sz w:val="20"/>
                <w:szCs w:val="20"/>
              </w:rPr>
              <w:t>⁻</w:t>
            </w:r>
            <w:r w:rsidRPr="00EC418B">
              <w:rPr>
                <w:color w:val="000000" w:themeColor="text1"/>
                <w:sz w:val="20"/>
                <w:szCs w:val="20"/>
              </w:rPr>
              <w:t>³ AU/</w:t>
            </w:r>
            <w:r w:rsidRPr="00EC418B">
              <w:rPr>
                <w:rFonts w:ascii="Sylfaen" w:hAnsi="Sylfaen" w:cs="Sylfaen"/>
                <w:color w:val="000000" w:themeColor="text1"/>
                <w:sz w:val="20"/>
                <w:szCs w:val="20"/>
              </w:rPr>
              <w:t>ժ</w:t>
            </w:r>
            <w:r w:rsidRPr="00EC418B">
              <w:rPr>
                <w:color w:val="000000" w:themeColor="text1"/>
                <w:sz w:val="20"/>
                <w:szCs w:val="20"/>
              </w:rPr>
              <w:t xml:space="preserve"> (254 </w:t>
            </w:r>
            <w:proofErr w:type="spellStart"/>
            <w:r w:rsidRPr="00EC418B">
              <w:rPr>
                <w:rFonts w:ascii="Sylfaen" w:hAnsi="Sylfaen" w:cs="Sylfaen"/>
                <w:color w:val="000000" w:themeColor="text1"/>
                <w:sz w:val="20"/>
                <w:szCs w:val="20"/>
              </w:rPr>
              <w:t>նմ</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և</w:t>
            </w:r>
            <w:r w:rsidRPr="00EC418B">
              <w:rPr>
                <w:color w:val="000000" w:themeColor="text1"/>
                <w:sz w:val="20"/>
                <w:szCs w:val="20"/>
              </w:rPr>
              <w:t xml:space="preserve"> 750 </w:t>
            </w:r>
            <w:proofErr w:type="spellStart"/>
            <w:r w:rsidRPr="00EC418B">
              <w:rPr>
                <w:rFonts w:ascii="Sylfaen" w:hAnsi="Sylfaen" w:cs="Sylfaen"/>
                <w:color w:val="000000" w:themeColor="text1"/>
                <w:sz w:val="20"/>
                <w:szCs w:val="20"/>
              </w:rPr>
              <w:t>նմ</w:t>
            </w:r>
            <w:r w:rsidRPr="00EC418B">
              <w:rPr>
                <w:color w:val="000000" w:themeColor="text1"/>
                <w:sz w:val="20"/>
                <w:szCs w:val="20"/>
              </w:rPr>
              <w:t>-</w:t>
            </w:r>
            <w:proofErr w:type="gramStart"/>
            <w:r w:rsidRPr="00EC418B">
              <w:rPr>
                <w:rFonts w:ascii="Sylfaen" w:hAnsi="Sylfaen" w:cs="Sylfaen"/>
                <w:color w:val="000000" w:themeColor="text1"/>
                <w:sz w:val="20"/>
                <w:szCs w:val="20"/>
              </w:rPr>
              <w:t>ում</w:t>
            </w:r>
            <w:proofErr w:type="spellEnd"/>
            <w:r w:rsidRPr="00EC418B">
              <w:rPr>
                <w:color w:val="000000" w:themeColor="text1"/>
                <w:sz w:val="20"/>
                <w:szCs w:val="20"/>
              </w:rPr>
              <w:t>)</w:t>
            </w:r>
            <w:r w:rsidRPr="00EC418B">
              <w:rPr>
                <w:rFonts w:ascii="Tahoma" w:hAnsi="Tahoma" w:cs="Tahoma"/>
                <w:color w:val="000000" w:themeColor="text1"/>
                <w:sz w:val="20"/>
                <w:szCs w:val="20"/>
              </w:rPr>
              <w:t>։</w:t>
            </w:r>
            <w:proofErr w:type="gramEnd"/>
          </w:p>
          <w:p w14:paraId="7AC5D49F" w14:textId="77777777" w:rsidR="00EC418B" w:rsidRPr="00EC418B" w:rsidRDefault="00EC418B" w:rsidP="00EC418B">
            <w:pPr>
              <w:pStyle w:val="NormalWeb"/>
              <w:numPr>
                <w:ilvl w:val="0"/>
                <w:numId w:val="150"/>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Գծային</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կլանման</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տիրույթ</w:t>
            </w:r>
            <w:proofErr w:type="spellEnd"/>
            <w:r w:rsidRPr="00EC418B">
              <w:rPr>
                <w:b/>
                <w:bCs/>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Առնվազն</w:t>
            </w:r>
            <w:proofErr w:type="spellEnd"/>
            <w:r w:rsidRPr="00EC418B">
              <w:rPr>
                <w:color w:val="000000" w:themeColor="text1"/>
                <w:sz w:val="20"/>
                <w:szCs w:val="20"/>
              </w:rPr>
              <w:t xml:space="preserve"> 2 AU (5 </w:t>
            </w:r>
            <w:proofErr w:type="gramStart"/>
            <w:r w:rsidRPr="00EC418B">
              <w:rPr>
                <w:color w:val="000000" w:themeColor="text1"/>
                <w:sz w:val="20"/>
                <w:szCs w:val="20"/>
              </w:rPr>
              <w:t>%)</w:t>
            </w:r>
            <w:r w:rsidRPr="00EC418B">
              <w:rPr>
                <w:rFonts w:ascii="Sylfaen" w:hAnsi="Sylfaen" w:cs="Sylfaen"/>
                <w:color w:val="000000" w:themeColor="text1"/>
                <w:sz w:val="20"/>
                <w:szCs w:val="20"/>
              </w:rPr>
              <w:t>՝</w:t>
            </w:r>
            <w:proofErr w:type="gramEnd"/>
            <w:r w:rsidRPr="00EC418B">
              <w:rPr>
                <w:color w:val="000000" w:themeColor="text1"/>
                <w:sz w:val="20"/>
                <w:szCs w:val="20"/>
              </w:rPr>
              <w:t xml:space="preserve"> 273 </w:t>
            </w:r>
            <w:proofErr w:type="spellStart"/>
            <w:r w:rsidRPr="00EC418B">
              <w:rPr>
                <w:rFonts w:ascii="Sylfaen" w:hAnsi="Sylfaen" w:cs="Sylfaen"/>
                <w:color w:val="000000" w:themeColor="text1"/>
                <w:sz w:val="20"/>
                <w:szCs w:val="20"/>
              </w:rPr>
              <w:t>նմ</w:t>
            </w:r>
            <w:r w:rsidRPr="00EC418B">
              <w:rPr>
                <w:color w:val="000000" w:themeColor="text1"/>
                <w:sz w:val="20"/>
                <w:szCs w:val="20"/>
              </w:rPr>
              <w:t>-</w:t>
            </w:r>
            <w:r w:rsidRPr="00EC418B">
              <w:rPr>
                <w:rFonts w:ascii="Sylfaen" w:hAnsi="Sylfaen" w:cs="Sylfaen"/>
                <w:color w:val="000000" w:themeColor="text1"/>
                <w:sz w:val="20"/>
                <w:szCs w:val="20"/>
              </w:rPr>
              <w:t>ում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կամ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ընդհանուր</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գծայնությունը</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1 × 10^4</w:t>
            </w:r>
            <w:r w:rsidRPr="00EC418B">
              <w:rPr>
                <w:rFonts w:ascii="Tahoma" w:hAnsi="Tahoma" w:cs="Tahoma"/>
                <w:color w:val="000000" w:themeColor="text1"/>
                <w:sz w:val="20"/>
                <w:szCs w:val="20"/>
              </w:rPr>
              <w:t>։</w:t>
            </w:r>
          </w:p>
          <w:p w14:paraId="127AC456" w14:textId="77777777" w:rsidR="00EC418B" w:rsidRPr="00EC418B" w:rsidRDefault="00EC418B" w:rsidP="00EC418B">
            <w:pPr>
              <w:pStyle w:val="NormalWeb"/>
              <w:numPr>
                <w:ilvl w:val="0"/>
                <w:numId w:val="150"/>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Ճեղքի</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լայնություն</w:t>
            </w:r>
            <w:proofErr w:type="spellEnd"/>
            <w:r w:rsidRPr="00EC418B">
              <w:rPr>
                <w:b/>
                <w:bCs/>
                <w:color w:val="000000" w:themeColor="text1"/>
                <w:sz w:val="20"/>
                <w:szCs w:val="20"/>
              </w:rPr>
              <w:t xml:space="preserve"> (Slit width):</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Ընտրովի</w:t>
            </w:r>
            <w:proofErr w:type="spellEnd"/>
            <w:r w:rsidRPr="00EC418B">
              <w:rPr>
                <w:color w:val="000000" w:themeColor="text1"/>
                <w:sz w:val="20"/>
                <w:szCs w:val="20"/>
              </w:rPr>
              <w:t>/</w:t>
            </w:r>
            <w:proofErr w:type="spellStart"/>
            <w:r w:rsidRPr="00EC418B">
              <w:rPr>
                <w:rFonts w:ascii="Sylfaen" w:hAnsi="Sylfaen" w:cs="Sylfaen"/>
                <w:color w:val="000000" w:themeColor="text1"/>
                <w:sz w:val="20"/>
                <w:szCs w:val="20"/>
              </w:rPr>
              <w:t>ծրագրավորվող</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ներառելով</w:t>
            </w:r>
            <w:proofErr w:type="spellEnd"/>
            <w:r w:rsidRPr="00EC418B">
              <w:rPr>
                <w:color w:val="000000" w:themeColor="text1"/>
                <w:sz w:val="20"/>
                <w:szCs w:val="20"/>
              </w:rPr>
              <w:t xml:space="preserve"> 1, 2, 4, 8, 16 </w:t>
            </w:r>
            <w:proofErr w:type="spellStart"/>
            <w:r w:rsidRPr="00EC418B">
              <w:rPr>
                <w:rFonts w:ascii="Sylfaen" w:hAnsi="Sylfaen" w:cs="Sylfaen"/>
                <w:color w:val="000000" w:themeColor="text1"/>
                <w:sz w:val="20"/>
                <w:szCs w:val="20"/>
              </w:rPr>
              <w:t>նմ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արժեքները</w:t>
            </w:r>
            <w:proofErr w:type="spellEnd"/>
            <w:r w:rsidRPr="00EC418B">
              <w:rPr>
                <w:rFonts w:ascii="Tahoma" w:hAnsi="Tahoma" w:cs="Tahoma"/>
                <w:color w:val="000000" w:themeColor="text1"/>
                <w:sz w:val="20"/>
                <w:szCs w:val="20"/>
              </w:rPr>
              <w:t>։</w:t>
            </w:r>
          </w:p>
          <w:p w14:paraId="0ACAD25D" w14:textId="77777777" w:rsidR="00EC418B" w:rsidRPr="00EC418B" w:rsidRDefault="00EC418B" w:rsidP="00EC418B">
            <w:pPr>
              <w:pStyle w:val="NormalWeb"/>
              <w:numPr>
                <w:ilvl w:val="0"/>
                <w:numId w:val="150"/>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Զգայունություն</w:t>
            </w:r>
            <w:proofErr w:type="spellEnd"/>
            <w:r w:rsidRPr="00EC418B">
              <w:rPr>
                <w:b/>
                <w:bCs/>
                <w:color w:val="000000" w:themeColor="text1"/>
                <w:sz w:val="20"/>
                <w:szCs w:val="20"/>
              </w:rPr>
              <w:t>:</w:t>
            </w:r>
            <w:r w:rsidRPr="00EC418B">
              <w:rPr>
                <w:color w:val="000000" w:themeColor="text1"/>
                <w:sz w:val="20"/>
                <w:szCs w:val="20"/>
              </w:rPr>
              <w:t xml:space="preserve"> 1 </w:t>
            </w:r>
            <w:proofErr w:type="spellStart"/>
            <w:r w:rsidRPr="00EC418B">
              <w:rPr>
                <w:rFonts w:ascii="Sylfaen" w:hAnsi="Sylfaen" w:cs="Sylfaen"/>
                <w:color w:val="000000" w:themeColor="text1"/>
                <w:sz w:val="20"/>
                <w:szCs w:val="20"/>
              </w:rPr>
              <w:t>մկՄ</w:t>
            </w:r>
            <w:proofErr w:type="spellEnd"/>
            <w:r w:rsidRPr="00EC418B">
              <w:rPr>
                <w:color w:val="000000" w:themeColor="text1"/>
                <w:sz w:val="20"/>
                <w:szCs w:val="20"/>
              </w:rPr>
              <w:t xml:space="preserve"> 4-</w:t>
            </w:r>
            <w:r w:rsidRPr="00EC418B">
              <w:rPr>
                <w:rFonts w:ascii="Sylfaen" w:hAnsi="Sylfaen" w:cs="Sylfaen"/>
                <w:color w:val="000000" w:themeColor="text1"/>
                <w:sz w:val="20"/>
                <w:szCs w:val="20"/>
              </w:rPr>
              <w:t>հիդրոքսի</w:t>
            </w:r>
            <w:r w:rsidRPr="00EC418B">
              <w:rPr>
                <w:color w:val="000000" w:themeColor="text1"/>
                <w:sz w:val="20"/>
                <w:szCs w:val="20"/>
              </w:rPr>
              <w:t>-</w:t>
            </w:r>
            <w:r w:rsidRPr="00EC418B">
              <w:rPr>
                <w:rFonts w:ascii="Sylfaen" w:hAnsi="Sylfaen" w:cs="Sylfaen"/>
                <w:color w:val="000000" w:themeColor="text1"/>
                <w:sz w:val="20"/>
                <w:szCs w:val="20"/>
              </w:rPr>
              <w:t>ացետոֆենոն</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կամ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համարժեք</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ստանդարտ</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ազդանշան</w:t>
            </w:r>
            <w:proofErr w:type="spellEnd"/>
            <w:r w:rsidRPr="00EC418B">
              <w:rPr>
                <w:color w:val="000000" w:themeColor="text1"/>
                <w:sz w:val="20"/>
                <w:szCs w:val="20"/>
              </w:rPr>
              <w:t>/</w:t>
            </w:r>
            <w:proofErr w:type="spellStart"/>
            <w:r w:rsidRPr="00EC418B">
              <w:rPr>
                <w:rFonts w:ascii="Sylfaen" w:hAnsi="Sylfaen" w:cs="Sylfaen"/>
                <w:color w:val="000000" w:themeColor="text1"/>
                <w:sz w:val="20"/>
                <w:szCs w:val="20"/>
              </w:rPr>
              <w:t>աղմուկ</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հարաբերակցությունը</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նվազագույնը</w:t>
            </w:r>
            <w:proofErr w:type="spellEnd"/>
            <w:r w:rsidRPr="00EC418B">
              <w:rPr>
                <w:color w:val="000000" w:themeColor="text1"/>
                <w:sz w:val="20"/>
                <w:szCs w:val="20"/>
              </w:rPr>
              <w:t xml:space="preserve"> &gt;</w:t>
            </w:r>
            <w:proofErr w:type="gramStart"/>
            <w:r w:rsidRPr="00EC418B">
              <w:rPr>
                <w:color w:val="000000" w:themeColor="text1"/>
                <w:sz w:val="20"/>
                <w:szCs w:val="20"/>
              </w:rPr>
              <w:t>6)</w:t>
            </w:r>
            <w:r w:rsidRPr="00EC418B">
              <w:rPr>
                <w:rFonts w:ascii="Tahoma" w:hAnsi="Tahoma" w:cs="Tahoma"/>
                <w:color w:val="000000" w:themeColor="text1"/>
                <w:sz w:val="20"/>
                <w:szCs w:val="20"/>
              </w:rPr>
              <w:t>։</w:t>
            </w:r>
            <w:proofErr w:type="gram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Գծի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հիմնական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աղմուկը</w:t>
            </w:r>
            <w:proofErr w:type="spellEnd"/>
            <w:r w:rsidRPr="00EC418B">
              <w:rPr>
                <w:color w:val="000000" w:themeColor="text1"/>
                <w:sz w:val="20"/>
                <w:szCs w:val="20"/>
              </w:rPr>
              <w:t xml:space="preserve"> (Baseline </w:t>
            </w:r>
            <w:proofErr w:type="gramStart"/>
            <w:r w:rsidRPr="00EC418B">
              <w:rPr>
                <w:color w:val="000000" w:themeColor="text1"/>
                <w:sz w:val="20"/>
                <w:szCs w:val="20"/>
              </w:rPr>
              <w:t>noise)</w:t>
            </w:r>
            <w:r w:rsidRPr="00EC418B">
              <w:rPr>
                <w:rFonts w:ascii="Sylfaen" w:hAnsi="Sylfaen" w:cs="Sylfaen"/>
                <w:color w:val="000000" w:themeColor="text1"/>
                <w:sz w:val="20"/>
                <w:szCs w:val="20"/>
              </w:rPr>
              <w:t>՝</w:t>
            </w:r>
            <w:proofErr w:type="gram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ոչ</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ավել</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քան</w:t>
            </w:r>
            <w:proofErr w:type="spellEnd"/>
            <w:r w:rsidRPr="00EC418B">
              <w:rPr>
                <w:color w:val="000000" w:themeColor="text1"/>
                <w:sz w:val="20"/>
                <w:szCs w:val="20"/>
              </w:rPr>
              <w:t xml:space="preserve"> 50 </w:t>
            </w:r>
            <w:proofErr w:type="spellStart"/>
            <w:r w:rsidRPr="00EC418B">
              <w:rPr>
                <w:rFonts w:ascii="Sylfaen" w:hAnsi="Sylfaen" w:cs="Sylfaen"/>
                <w:color w:val="000000" w:themeColor="text1"/>
                <w:sz w:val="20"/>
                <w:szCs w:val="20"/>
              </w:rPr>
              <w:t>մկ</w:t>
            </w:r>
            <w:proofErr w:type="spellEnd"/>
            <w:r w:rsidRPr="00EC418B">
              <w:rPr>
                <w:color w:val="000000" w:themeColor="text1"/>
                <w:sz w:val="20"/>
                <w:szCs w:val="20"/>
              </w:rPr>
              <w:t xml:space="preserve"> AU</w:t>
            </w:r>
            <w:r w:rsidRPr="00EC418B">
              <w:rPr>
                <w:rFonts w:ascii="Tahoma" w:hAnsi="Tahoma" w:cs="Tahoma"/>
                <w:color w:val="000000" w:themeColor="text1"/>
                <w:sz w:val="20"/>
                <w:szCs w:val="20"/>
              </w:rPr>
              <w:t>։</w:t>
            </w:r>
          </w:p>
          <w:p w14:paraId="21F4F954" w14:textId="77777777" w:rsidR="00EC418B" w:rsidRPr="00EC418B" w:rsidRDefault="00EC418B" w:rsidP="00963219">
            <w:pPr>
              <w:pStyle w:val="Heading3"/>
              <w:spacing w:after="160" w:line="240" w:lineRule="auto"/>
              <w:rPr>
                <w:color w:val="000000" w:themeColor="text1"/>
              </w:rPr>
            </w:pPr>
            <w:r w:rsidRPr="00EC418B">
              <w:rPr>
                <w:color w:val="000000" w:themeColor="text1"/>
              </w:rPr>
              <w:t xml:space="preserve">7. </w:t>
            </w:r>
            <w:proofErr w:type="spellStart"/>
            <w:r w:rsidRPr="00EC418B">
              <w:rPr>
                <w:rFonts w:ascii="Sylfaen" w:hAnsi="Sylfaen" w:cs="Sylfaen"/>
                <w:color w:val="000000" w:themeColor="text1"/>
              </w:rPr>
              <w:t>Ֆլուորեսցենտային</w:t>
            </w:r>
            <w:proofErr w:type="spellEnd"/>
            <w:r w:rsidRPr="00EC418B">
              <w:rPr>
                <w:color w:val="000000" w:themeColor="text1"/>
              </w:rPr>
              <w:t xml:space="preserve"> </w:t>
            </w:r>
            <w:proofErr w:type="spellStart"/>
            <w:r w:rsidRPr="00EC418B">
              <w:rPr>
                <w:rFonts w:ascii="Sylfaen" w:hAnsi="Sylfaen" w:cs="Sylfaen"/>
                <w:color w:val="000000" w:themeColor="text1"/>
              </w:rPr>
              <w:t>Դետեկտոր</w:t>
            </w:r>
            <w:proofErr w:type="spellEnd"/>
            <w:r w:rsidRPr="00EC418B">
              <w:rPr>
                <w:color w:val="000000" w:themeColor="text1"/>
              </w:rPr>
              <w:t xml:space="preserve"> (FLD) — </w:t>
            </w:r>
            <w:proofErr w:type="spellStart"/>
            <w:r w:rsidRPr="00EC418B">
              <w:rPr>
                <w:rFonts w:ascii="Sylfaen" w:hAnsi="Sylfaen" w:cs="Sylfaen"/>
                <w:color w:val="000000" w:themeColor="text1"/>
              </w:rPr>
              <w:t>Լրացուցիչ</w:t>
            </w:r>
            <w:proofErr w:type="spellEnd"/>
            <w:r w:rsidRPr="00EC418B">
              <w:rPr>
                <w:color w:val="000000" w:themeColor="text1"/>
              </w:rPr>
              <w:t>/</w:t>
            </w:r>
            <w:proofErr w:type="spellStart"/>
            <w:r w:rsidRPr="00EC418B">
              <w:rPr>
                <w:rFonts w:ascii="Sylfaen" w:hAnsi="Sylfaen" w:cs="Sylfaen"/>
                <w:color w:val="000000" w:themeColor="text1"/>
              </w:rPr>
              <w:t>Ընտրովի</w:t>
            </w:r>
            <w:proofErr w:type="spellEnd"/>
          </w:p>
          <w:p w14:paraId="4E0DC031" w14:textId="77777777" w:rsidR="00EC418B" w:rsidRPr="00EC418B" w:rsidRDefault="00EC418B" w:rsidP="00EC418B">
            <w:pPr>
              <w:pStyle w:val="NormalWeb"/>
              <w:numPr>
                <w:ilvl w:val="0"/>
                <w:numId w:val="151"/>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Տիպը</w:t>
            </w:r>
            <w:proofErr w:type="spellEnd"/>
            <w:r w:rsidRPr="00EC418B">
              <w:rPr>
                <w:b/>
                <w:bCs/>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Ծրագրավորվող</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մեկ</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կամ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բազմակի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ալիքի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երկարությամբ</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գրգռում</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և</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արտանետում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աշխատող</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ֆլուորեսցենտային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դետեկտոր</w:t>
            </w:r>
            <w:proofErr w:type="spellEnd"/>
            <w:r w:rsidRPr="00EC418B">
              <w:rPr>
                <w:rFonts w:ascii="Tahoma" w:hAnsi="Tahoma" w:cs="Tahoma"/>
                <w:color w:val="000000" w:themeColor="text1"/>
                <w:sz w:val="20"/>
                <w:szCs w:val="20"/>
              </w:rPr>
              <w:t>։</w:t>
            </w:r>
          </w:p>
          <w:p w14:paraId="0092E5E1" w14:textId="77777777" w:rsidR="00EC418B" w:rsidRPr="00EC418B" w:rsidRDefault="00EC418B" w:rsidP="00EC418B">
            <w:pPr>
              <w:pStyle w:val="NormalWeb"/>
              <w:numPr>
                <w:ilvl w:val="0"/>
                <w:numId w:val="151"/>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Լույսի</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աղբյուր</w:t>
            </w:r>
            <w:proofErr w:type="spellEnd"/>
            <w:r w:rsidRPr="00EC418B">
              <w:rPr>
                <w:b/>
                <w:bCs/>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Քսենոնային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փայլատակող</w:t>
            </w:r>
            <w:proofErr w:type="spellEnd"/>
            <w:r w:rsidRPr="00EC418B">
              <w:rPr>
                <w:color w:val="000000" w:themeColor="text1"/>
                <w:sz w:val="20"/>
                <w:szCs w:val="20"/>
              </w:rPr>
              <w:t xml:space="preserve"> (Xenon flash) </w:t>
            </w:r>
            <w:proofErr w:type="spellStart"/>
            <w:r w:rsidRPr="00EC418B">
              <w:rPr>
                <w:rFonts w:ascii="Sylfaen" w:hAnsi="Sylfaen" w:cs="Sylfaen"/>
                <w:color w:val="000000" w:themeColor="text1"/>
                <w:sz w:val="20"/>
                <w:szCs w:val="20"/>
              </w:rPr>
              <w:t>լամպ</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կամ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համարժեք</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աշխատանքային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ժամանակը</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նվազագույնը</w:t>
            </w:r>
            <w:proofErr w:type="spellEnd"/>
            <w:r w:rsidRPr="00EC418B">
              <w:rPr>
                <w:color w:val="000000" w:themeColor="text1"/>
                <w:sz w:val="20"/>
                <w:szCs w:val="20"/>
              </w:rPr>
              <w:t xml:space="preserve"> 4000 </w:t>
            </w:r>
            <w:proofErr w:type="spellStart"/>
            <w:proofErr w:type="gramStart"/>
            <w:r w:rsidRPr="00EC418B">
              <w:rPr>
                <w:rFonts w:ascii="Sylfaen" w:hAnsi="Sylfaen" w:cs="Sylfaen"/>
                <w:color w:val="000000" w:themeColor="text1"/>
                <w:sz w:val="20"/>
                <w:szCs w:val="20"/>
              </w:rPr>
              <w:t>ժամ</w:t>
            </w:r>
            <w:proofErr w:type="spellEnd"/>
            <w:r w:rsidRPr="00EC418B">
              <w:rPr>
                <w:color w:val="000000" w:themeColor="text1"/>
                <w:sz w:val="20"/>
                <w:szCs w:val="20"/>
              </w:rPr>
              <w:t>)</w:t>
            </w:r>
            <w:r w:rsidRPr="00EC418B">
              <w:rPr>
                <w:rFonts w:ascii="Tahoma" w:hAnsi="Tahoma" w:cs="Tahoma"/>
                <w:color w:val="000000" w:themeColor="text1"/>
                <w:sz w:val="20"/>
                <w:szCs w:val="20"/>
              </w:rPr>
              <w:t>։</w:t>
            </w:r>
            <w:proofErr w:type="gramEnd"/>
          </w:p>
          <w:p w14:paraId="1E89A68E" w14:textId="77777777" w:rsidR="00EC418B" w:rsidRPr="00EC418B" w:rsidRDefault="00EC418B" w:rsidP="00EC418B">
            <w:pPr>
              <w:pStyle w:val="NormalWeb"/>
              <w:numPr>
                <w:ilvl w:val="0"/>
                <w:numId w:val="151"/>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Մոնոխրոմատորներ</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Գրգռման</w:t>
            </w:r>
            <w:proofErr w:type="spellEnd"/>
            <w:r w:rsidRPr="00EC418B">
              <w:rPr>
                <w:b/>
                <w:bCs/>
                <w:color w:val="000000" w:themeColor="text1"/>
                <w:sz w:val="20"/>
                <w:szCs w:val="20"/>
              </w:rPr>
              <w:t xml:space="preserve"> </w:t>
            </w:r>
            <w:r w:rsidRPr="00EC418B">
              <w:rPr>
                <w:rFonts w:ascii="Sylfaen" w:hAnsi="Sylfaen" w:cs="Sylfaen"/>
                <w:b/>
                <w:bCs/>
                <w:color w:val="000000" w:themeColor="text1"/>
                <w:sz w:val="20"/>
                <w:szCs w:val="20"/>
              </w:rPr>
              <w:t>և</w:t>
            </w:r>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Արտանետման</w:t>
            </w:r>
            <w:proofErr w:type="spellEnd"/>
            <w:r w:rsidRPr="00EC418B">
              <w:rPr>
                <w:b/>
                <w:bCs/>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Տիրույթը</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ներառելով</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առնվազն</w:t>
            </w:r>
            <w:proofErr w:type="spellEnd"/>
            <w:r w:rsidRPr="00EC418B">
              <w:rPr>
                <w:color w:val="000000" w:themeColor="text1"/>
                <w:sz w:val="20"/>
                <w:szCs w:val="20"/>
              </w:rPr>
              <w:t xml:space="preserve"> 200 – 1200 </w:t>
            </w:r>
            <w:proofErr w:type="spellStart"/>
            <w:r w:rsidRPr="00EC418B">
              <w:rPr>
                <w:rFonts w:ascii="Sylfaen" w:hAnsi="Sylfaen" w:cs="Sylfaen"/>
                <w:color w:val="000000" w:themeColor="text1"/>
                <w:sz w:val="20"/>
                <w:szCs w:val="20"/>
              </w:rPr>
              <w:t>նմ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միջակայքը</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ֆիքսված</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կամ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փոփոխական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լայնությունը</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մոտ</w:t>
            </w:r>
            <w:proofErr w:type="spellEnd"/>
            <w:r w:rsidRPr="00EC418B">
              <w:rPr>
                <w:color w:val="000000" w:themeColor="text1"/>
                <w:sz w:val="20"/>
                <w:szCs w:val="20"/>
              </w:rPr>
              <w:t xml:space="preserve"> 20 </w:t>
            </w:r>
            <w:proofErr w:type="spellStart"/>
            <w:r w:rsidRPr="00EC418B">
              <w:rPr>
                <w:rFonts w:ascii="Sylfaen" w:hAnsi="Sylfaen" w:cs="Sylfaen"/>
                <w:color w:val="000000" w:themeColor="text1"/>
                <w:sz w:val="20"/>
                <w:szCs w:val="20"/>
              </w:rPr>
              <w:t>նմ</w:t>
            </w:r>
            <w:proofErr w:type="spellEnd"/>
            <w:r w:rsidRPr="00EC418B">
              <w:rPr>
                <w:rFonts w:ascii="Tahoma" w:hAnsi="Tahoma" w:cs="Tahoma"/>
                <w:color w:val="000000" w:themeColor="text1"/>
                <w:sz w:val="20"/>
                <w:szCs w:val="20"/>
              </w:rPr>
              <w:t>։</w:t>
            </w:r>
          </w:p>
          <w:p w14:paraId="21C769CF" w14:textId="77777777" w:rsidR="00EC418B" w:rsidRPr="00EC418B" w:rsidRDefault="00EC418B" w:rsidP="00EC418B">
            <w:pPr>
              <w:pStyle w:val="NormalWeb"/>
              <w:numPr>
                <w:ilvl w:val="0"/>
                <w:numId w:val="151"/>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lastRenderedPageBreak/>
              <w:t>Զգայունություն</w:t>
            </w:r>
            <w:proofErr w:type="spellEnd"/>
            <w:r w:rsidRPr="00EC418B">
              <w:rPr>
                <w:b/>
                <w:bCs/>
                <w:color w:val="000000" w:themeColor="text1"/>
                <w:sz w:val="20"/>
                <w:szCs w:val="20"/>
              </w:rPr>
              <w:t xml:space="preserve"> (Raman H2O):</w:t>
            </w:r>
          </w:p>
          <w:p w14:paraId="7A32EF78" w14:textId="77777777" w:rsidR="00EC418B" w:rsidRPr="00EC418B" w:rsidRDefault="00EC418B" w:rsidP="00EC418B">
            <w:pPr>
              <w:pStyle w:val="NormalWeb"/>
              <w:numPr>
                <w:ilvl w:val="1"/>
                <w:numId w:val="151"/>
              </w:numPr>
              <w:spacing w:before="0" w:beforeAutospacing="0" w:after="160" w:afterAutospacing="0"/>
              <w:rPr>
                <w:color w:val="000000" w:themeColor="text1"/>
                <w:sz w:val="20"/>
                <w:szCs w:val="20"/>
              </w:rPr>
            </w:pPr>
            <w:r w:rsidRPr="00EC418B">
              <w:rPr>
                <w:color w:val="000000" w:themeColor="text1"/>
                <w:sz w:val="20"/>
                <w:szCs w:val="20"/>
              </w:rPr>
              <w:t>&gt; 500 (</w:t>
            </w:r>
            <w:proofErr w:type="spellStart"/>
            <w:r w:rsidRPr="00EC418B">
              <w:rPr>
                <w:rFonts w:ascii="Sylfaen" w:hAnsi="Sylfaen" w:cs="Sylfaen"/>
                <w:color w:val="000000" w:themeColor="text1"/>
                <w:sz w:val="20"/>
                <w:szCs w:val="20"/>
              </w:rPr>
              <w:t>աղմուկի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հղումը</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չափված</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սիգնալի</w:t>
            </w:r>
            <w:proofErr w:type="spellEnd"/>
            <w:r w:rsidRPr="00EC418B">
              <w:rPr>
                <w:color w:val="000000" w:themeColor="text1"/>
                <w:sz w:val="20"/>
                <w:szCs w:val="20"/>
              </w:rPr>
              <w:t xml:space="preserve"> </w:t>
            </w:r>
            <w:proofErr w:type="spellStart"/>
            <w:proofErr w:type="gramStart"/>
            <w:r w:rsidRPr="00EC418B">
              <w:rPr>
                <w:rFonts w:ascii="Sylfaen" w:hAnsi="Sylfaen" w:cs="Sylfaen"/>
                <w:color w:val="000000" w:themeColor="text1"/>
                <w:sz w:val="20"/>
                <w:szCs w:val="20"/>
              </w:rPr>
              <w:t>վրա</w:t>
            </w:r>
            <w:proofErr w:type="spellEnd"/>
            <w:r w:rsidRPr="00EC418B">
              <w:rPr>
                <w:color w:val="000000" w:themeColor="text1"/>
                <w:sz w:val="20"/>
                <w:szCs w:val="20"/>
              </w:rPr>
              <w:t>)</w:t>
            </w:r>
            <w:r w:rsidRPr="00EC418B">
              <w:rPr>
                <w:rFonts w:ascii="Tahoma" w:hAnsi="Tahoma" w:cs="Tahoma"/>
                <w:color w:val="000000" w:themeColor="text1"/>
                <w:sz w:val="20"/>
                <w:szCs w:val="20"/>
              </w:rPr>
              <w:t>։</w:t>
            </w:r>
            <w:proofErr w:type="gramEnd"/>
          </w:p>
          <w:p w14:paraId="0F19B8CF" w14:textId="77777777" w:rsidR="00EC418B" w:rsidRPr="00EC418B" w:rsidRDefault="00EC418B" w:rsidP="00EC418B">
            <w:pPr>
              <w:pStyle w:val="NormalWeb"/>
              <w:numPr>
                <w:ilvl w:val="1"/>
                <w:numId w:val="151"/>
              </w:numPr>
              <w:spacing w:before="0" w:beforeAutospacing="0" w:after="160" w:afterAutospacing="0"/>
              <w:rPr>
                <w:color w:val="000000" w:themeColor="text1"/>
                <w:sz w:val="20"/>
                <w:szCs w:val="20"/>
              </w:rPr>
            </w:pPr>
            <w:r w:rsidRPr="00EC418B">
              <w:rPr>
                <w:color w:val="000000" w:themeColor="text1"/>
                <w:sz w:val="20"/>
                <w:szCs w:val="20"/>
              </w:rPr>
              <w:t>&gt; 3000 (</w:t>
            </w:r>
            <w:proofErr w:type="spellStart"/>
            <w:r w:rsidRPr="00EC418B">
              <w:rPr>
                <w:rFonts w:ascii="Sylfaen" w:hAnsi="Sylfaen" w:cs="Sylfaen"/>
                <w:color w:val="000000" w:themeColor="text1"/>
                <w:sz w:val="20"/>
                <w:szCs w:val="20"/>
              </w:rPr>
              <w:t>աղմուկի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հղումը</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չափված</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մութ</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արժեքի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վրա</w:t>
            </w:r>
            <w:proofErr w:type="spellEnd"/>
            <w:r w:rsidRPr="00EC418B">
              <w:rPr>
                <w:color w:val="000000" w:themeColor="text1"/>
                <w:sz w:val="20"/>
                <w:szCs w:val="20"/>
              </w:rPr>
              <w:t xml:space="preserve">) (Ex = 350 </w:t>
            </w:r>
            <w:proofErr w:type="spellStart"/>
            <w:r w:rsidRPr="00EC418B">
              <w:rPr>
                <w:rFonts w:ascii="Sylfaen" w:hAnsi="Sylfaen" w:cs="Sylfaen"/>
                <w:color w:val="000000" w:themeColor="text1"/>
                <w:sz w:val="20"/>
                <w:szCs w:val="20"/>
              </w:rPr>
              <w:t>նմ</w:t>
            </w:r>
            <w:proofErr w:type="spellEnd"/>
            <w:r w:rsidRPr="00EC418B">
              <w:rPr>
                <w:color w:val="000000" w:themeColor="text1"/>
                <w:sz w:val="20"/>
                <w:szCs w:val="20"/>
              </w:rPr>
              <w:t xml:space="preserve">, Em = 397 </w:t>
            </w:r>
            <w:proofErr w:type="spellStart"/>
            <w:r w:rsidRPr="00EC418B">
              <w:rPr>
                <w:rFonts w:ascii="Sylfaen" w:hAnsi="Sylfaen" w:cs="Sylfaen"/>
                <w:color w:val="000000" w:themeColor="text1"/>
                <w:sz w:val="20"/>
                <w:szCs w:val="20"/>
              </w:rPr>
              <w:t>նմ</w:t>
            </w:r>
            <w:proofErr w:type="spellEnd"/>
            <w:r w:rsidRPr="00EC418B">
              <w:rPr>
                <w:color w:val="000000" w:themeColor="text1"/>
                <w:sz w:val="20"/>
                <w:szCs w:val="20"/>
              </w:rPr>
              <w:t xml:space="preserve"> </w:t>
            </w:r>
            <w:proofErr w:type="spellStart"/>
            <w:proofErr w:type="gramStart"/>
            <w:r w:rsidRPr="00EC418B">
              <w:rPr>
                <w:rFonts w:ascii="Sylfaen" w:hAnsi="Sylfaen" w:cs="Sylfaen"/>
                <w:color w:val="000000" w:themeColor="text1"/>
                <w:sz w:val="20"/>
                <w:szCs w:val="20"/>
              </w:rPr>
              <w:t>պայմաններում</w:t>
            </w:r>
            <w:proofErr w:type="spellEnd"/>
            <w:r w:rsidRPr="00EC418B">
              <w:rPr>
                <w:color w:val="000000" w:themeColor="text1"/>
                <w:sz w:val="20"/>
                <w:szCs w:val="20"/>
              </w:rPr>
              <w:t>)</w:t>
            </w:r>
            <w:r w:rsidRPr="00EC418B">
              <w:rPr>
                <w:rFonts w:ascii="Tahoma" w:hAnsi="Tahoma" w:cs="Tahoma"/>
                <w:color w:val="000000" w:themeColor="text1"/>
                <w:sz w:val="20"/>
                <w:szCs w:val="20"/>
              </w:rPr>
              <w:t>։</w:t>
            </w:r>
            <w:proofErr w:type="gramEnd"/>
          </w:p>
          <w:p w14:paraId="68D38FC6" w14:textId="77777777" w:rsidR="00EC418B" w:rsidRPr="00EC418B" w:rsidRDefault="00EC418B" w:rsidP="00EC418B">
            <w:pPr>
              <w:pStyle w:val="NormalWeb"/>
              <w:numPr>
                <w:ilvl w:val="0"/>
                <w:numId w:val="151"/>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Ալիքի</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երկարության</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ճշգրտություն</w:t>
            </w:r>
            <w:proofErr w:type="spellEnd"/>
            <w:r w:rsidRPr="00EC418B">
              <w:rPr>
                <w:b/>
                <w:bCs/>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Կրկնելիություն</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 0.2 </w:t>
            </w:r>
            <w:proofErr w:type="spellStart"/>
            <w:r w:rsidRPr="00EC418B">
              <w:rPr>
                <w:rFonts w:ascii="Sylfaen" w:hAnsi="Sylfaen" w:cs="Sylfaen"/>
                <w:color w:val="000000" w:themeColor="text1"/>
                <w:sz w:val="20"/>
                <w:szCs w:val="20"/>
              </w:rPr>
              <w:t>նմ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ճշգրտություն</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 3 </w:t>
            </w:r>
            <w:proofErr w:type="spellStart"/>
            <w:r w:rsidRPr="00EC418B">
              <w:rPr>
                <w:rFonts w:ascii="Sylfaen" w:hAnsi="Sylfaen" w:cs="Sylfaen"/>
                <w:color w:val="000000" w:themeColor="text1"/>
                <w:sz w:val="20"/>
                <w:szCs w:val="20"/>
              </w:rPr>
              <w:t>նմ</w:t>
            </w:r>
            <w:proofErr w:type="spellEnd"/>
            <w:r w:rsidRPr="00EC418B">
              <w:rPr>
                <w:rFonts w:ascii="Tahoma" w:hAnsi="Tahoma" w:cs="Tahoma"/>
                <w:color w:val="000000" w:themeColor="text1"/>
                <w:sz w:val="20"/>
                <w:szCs w:val="20"/>
              </w:rPr>
              <w:t>։</w:t>
            </w:r>
          </w:p>
          <w:p w14:paraId="173F9013" w14:textId="77777777" w:rsidR="00EC418B" w:rsidRPr="00EC418B" w:rsidRDefault="00EC418B" w:rsidP="00EC418B">
            <w:pPr>
              <w:pStyle w:val="NormalWeb"/>
              <w:numPr>
                <w:ilvl w:val="0"/>
                <w:numId w:val="151"/>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Հոսքային</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բջիջ</w:t>
            </w:r>
            <w:proofErr w:type="spellEnd"/>
            <w:r w:rsidRPr="00EC418B">
              <w:rPr>
                <w:b/>
                <w:bCs/>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Ստանդարտ</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կենսահամատեղելի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բջիջ</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նվազագույնը</w:t>
            </w:r>
            <w:proofErr w:type="spellEnd"/>
            <w:r w:rsidRPr="00EC418B">
              <w:rPr>
                <w:color w:val="000000" w:themeColor="text1"/>
                <w:sz w:val="20"/>
                <w:szCs w:val="20"/>
              </w:rPr>
              <w:t xml:space="preserve"> 8 µ</w:t>
            </w:r>
            <w:r w:rsidRPr="00EC418B">
              <w:rPr>
                <w:rFonts w:ascii="Sylfaen" w:hAnsi="Sylfaen" w:cs="Sylfaen"/>
                <w:color w:val="000000" w:themeColor="text1"/>
                <w:sz w:val="20"/>
                <w:szCs w:val="20"/>
              </w:rPr>
              <w:t>Լ</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ծավալով</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և</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առնվազն</w:t>
            </w:r>
            <w:proofErr w:type="spellEnd"/>
            <w:r w:rsidRPr="00EC418B">
              <w:rPr>
                <w:color w:val="000000" w:themeColor="text1"/>
                <w:sz w:val="20"/>
                <w:szCs w:val="20"/>
              </w:rPr>
              <w:t xml:space="preserve"> 20 </w:t>
            </w:r>
            <w:proofErr w:type="spellStart"/>
            <w:r w:rsidRPr="00EC418B">
              <w:rPr>
                <w:rFonts w:ascii="Sylfaen" w:hAnsi="Sylfaen" w:cs="Sylfaen"/>
                <w:color w:val="000000" w:themeColor="text1"/>
                <w:sz w:val="20"/>
                <w:szCs w:val="20"/>
              </w:rPr>
              <w:t>բար</w:t>
            </w:r>
            <w:proofErr w:type="spellEnd"/>
            <w:r w:rsidRPr="00EC418B">
              <w:rPr>
                <w:color w:val="000000" w:themeColor="text1"/>
                <w:sz w:val="20"/>
                <w:szCs w:val="20"/>
              </w:rPr>
              <w:t xml:space="preserve"> (2 </w:t>
            </w:r>
            <w:proofErr w:type="spellStart"/>
            <w:r w:rsidRPr="00EC418B">
              <w:rPr>
                <w:rFonts w:ascii="Sylfaen" w:hAnsi="Sylfaen" w:cs="Sylfaen"/>
                <w:color w:val="000000" w:themeColor="text1"/>
                <w:sz w:val="20"/>
                <w:szCs w:val="20"/>
              </w:rPr>
              <w:t>ՄՊա</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ճնշման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դիմացկունությամբ</w:t>
            </w:r>
            <w:proofErr w:type="spellEnd"/>
            <w:r w:rsidRPr="00EC418B">
              <w:rPr>
                <w:rFonts w:ascii="Tahoma" w:hAnsi="Tahoma" w:cs="Tahoma"/>
                <w:color w:val="000000" w:themeColor="text1"/>
                <w:sz w:val="20"/>
                <w:szCs w:val="20"/>
              </w:rPr>
              <w:t>։</w:t>
            </w:r>
          </w:p>
          <w:p w14:paraId="7C86E704" w14:textId="77777777" w:rsidR="00EC418B" w:rsidRPr="00EC418B" w:rsidRDefault="00EC418B" w:rsidP="00963219">
            <w:pPr>
              <w:pStyle w:val="NormalWeb"/>
              <w:spacing w:before="0" w:beforeAutospacing="0" w:after="160" w:afterAutospacing="0"/>
              <w:rPr>
                <w:color w:val="000000" w:themeColor="text1"/>
                <w:sz w:val="20"/>
                <w:szCs w:val="20"/>
              </w:rPr>
            </w:pPr>
            <w:r w:rsidRPr="00EC418B">
              <w:rPr>
                <w:color w:val="000000" w:themeColor="text1"/>
                <w:sz w:val="20"/>
                <w:szCs w:val="20"/>
              </w:rPr>
              <w:t>Vanquish Charged Aerosol Detector - H (VH-D20-A)</w:t>
            </w:r>
          </w:p>
          <w:p w14:paraId="5E59748B" w14:textId="77777777" w:rsidR="00EC418B" w:rsidRPr="00EC418B" w:rsidRDefault="00EC418B" w:rsidP="00963219">
            <w:pPr>
              <w:pStyle w:val="NormalWeb"/>
              <w:spacing w:before="0" w:beforeAutospacing="0" w:after="160" w:afterAutospacing="0"/>
              <w:rPr>
                <w:color w:val="000000" w:themeColor="text1"/>
                <w:sz w:val="20"/>
                <w:szCs w:val="20"/>
              </w:rPr>
            </w:pPr>
            <w:proofErr w:type="spellStart"/>
            <w:r w:rsidRPr="00EC418B">
              <w:rPr>
                <w:rFonts w:ascii="Sylfaen" w:hAnsi="Sylfaen" w:cs="Sylfaen"/>
                <w:color w:val="000000" w:themeColor="text1"/>
                <w:sz w:val="20"/>
                <w:szCs w:val="20"/>
              </w:rPr>
              <w:t>Աշխատանքային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ռեժիմ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լիցքավորված</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աէրոզոլի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դետեկցիա</w:t>
            </w:r>
            <w:proofErr w:type="spellEnd"/>
            <w:r w:rsidRPr="00EC418B">
              <w:rPr>
                <w:rFonts w:ascii="Sylfaen" w:hAnsi="Sylfaen" w:cs="Sylfaen"/>
                <w:color w:val="000000" w:themeColor="text1"/>
                <w:sz w:val="20"/>
                <w:szCs w:val="20"/>
              </w:rPr>
              <w:t>։</w:t>
            </w:r>
          </w:p>
          <w:p w14:paraId="28D8EE83" w14:textId="77777777" w:rsidR="00EC418B" w:rsidRPr="00EC418B" w:rsidRDefault="00EC418B" w:rsidP="00963219">
            <w:pPr>
              <w:pStyle w:val="NormalWeb"/>
              <w:spacing w:before="0" w:beforeAutospacing="0" w:after="160" w:afterAutospacing="0"/>
              <w:rPr>
                <w:color w:val="000000" w:themeColor="text1"/>
                <w:sz w:val="20"/>
                <w:szCs w:val="20"/>
              </w:rPr>
            </w:pPr>
            <w:proofErr w:type="spellStart"/>
            <w:r w:rsidRPr="00EC418B">
              <w:rPr>
                <w:rFonts w:ascii="Sylfaen" w:hAnsi="Sylfaen" w:cs="Sylfaen"/>
                <w:color w:val="000000" w:themeColor="text1"/>
                <w:sz w:val="20"/>
                <w:szCs w:val="20"/>
              </w:rPr>
              <w:t>Աերոզոլային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փոշիացում</w:t>
            </w:r>
            <w:proofErr w:type="spellEnd"/>
            <w:r w:rsidRPr="00EC418B">
              <w:rPr>
                <w:color w:val="000000" w:themeColor="text1"/>
                <w:sz w:val="20"/>
                <w:szCs w:val="20"/>
              </w:rPr>
              <w:t xml:space="preserve">: </w:t>
            </w:r>
            <w:proofErr w:type="spellStart"/>
            <w:r w:rsidRPr="00EC418B">
              <w:rPr>
                <w:color w:val="000000" w:themeColor="text1"/>
                <w:sz w:val="20"/>
                <w:szCs w:val="20"/>
              </w:rPr>
              <w:t>FocusJet</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համակենտրոն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հոսքի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կառուցվածք</w:t>
            </w:r>
            <w:proofErr w:type="spellEnd"/>
            <w:r w:rsidRPr="00EC418B">
              <w:rPr>
                <w:rFonts w:ascii="Sylfaen" w:hAnsi="Sylfaen" w:cs="Sylfaen"/>
                <w:color w:val="000000" w:themeColor="text1"/>
                <w:sz w:val="20"/>
                <w:szCs w:val="20"/>
              </w:rPr>
              <w:t>։</w:t>
            </w:r>
          </w:p>
          <w:p w14:paraId="2542CE4A" w14:textId="77777777" w:rsidR="00EC418B" w:rsidRPr="00EC418B" w:rsidRDefault="00EC418B" w:rsidP="00963219">
            <w:pPr>
              <w:pStyle w:val="NormalWeb"/>
              <w:spacing w:before="0" w:beforeAutospacing="0" w:after="160" w:afterAutospacing="0"/>
              <w:rPr>
                <w:color w:val="000000" w:themeColor="text1"/>
                <w:sz w:val="20"/>
                <w:szCs w:val="20"/>
              </w:rPr>
            </w:pPr>
            <w:proofErr w:type="spellStart"/>
            <w:r w:rsidRPr="00EC418B">
              <w:rPr>
                <w:rFonts w:ascii="Sylfaen" w:hAnsi="Sylfaen" w:cs="Sylfaen"/>
                <w:color w:val="000000" w:themeColor="text1"/>
                <w:sz w:val="20"/>
                <w:szCs w:val="20"/>
              </w:rPr>
              <w:t>Շարժական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փուլի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հոսքի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արագություն</w:t>
            </w:r>
            <w:proofErr w:type="spellEnd"/>
            <w:r w:rsidRPr="00EC418B">
              <w:rPr>
                <w:color w:val="000000" w:themeColor="text1"/>
                <w:sz w:val="20"/>
                <w:szCs w:val="20"/>
              </w:rPr>
              <w:t xml:space="preserve">: 0.01–2.0 </w:t>
            </w:r>
            <w:proofErr w:type="spellStart"/>
            <w:r w:rsidRPr="00EC418B">
              <w:rPr>
                <w:rFonts w:ascii="Sylfaen" w:hAnsi="Sylfaen" w:cs="Sylfaen"/>
                <w:color w:val="000000" w:themeColor="text1"/>
                <w:sz w:val="20"/>
                <w:szCs w:val="20"/>
              </w:rPr>
              <w:t>մլ</w:t>
            </w:r>
            <w:proofErr w:type="spellEnd"/>
            <w:r w:rsidRPr="00EC418B">
              <w:rPr>
                <w:color w:val="000000" w:themeColor="text1"/>
                <w:sz w:val="20"/>
                <w:szCs w:val="20"/>
              </w:rPr>
              <w:t>/</w:t>
            </w:r>
            <w:proofErr w:type="spellStart"/>
            <w:r w:rsidRPr="00EC418B">
              <w:rPr>
                <w:rFonts w:ascii="Sylfaen" w:hAnsi="Sylfaen" w:cs="Sylfaen"/>
                <w:color w:val="000000" w:themeColor="text1"/>
                <w:sz w:val="20"/>
                <w:szCs w:val="20"/>
              </w:rPr>
              <w:t>րոպե</w:t>
            </w:r>
            <w:proofErr w:type="spellEnd"/>
            <w:r w:rsidRPr="00EC418B">
              <w:rPr>
                <w:rFonts w:ascii="Sylfaen" w:hAnsi="Sylfaen" w:cs="Sylfaen"/>
                <w:color w:val="000000" w:themeColor="text1"/>
                <w:sz w:val="20"/>
                <w:szCs w:val="20"/>
              </w:rPr>
              <w:t>։</w:t>
            </w:r>
          </w:p>
          <w:p w14:paraId="0EF0B74A" w14:textId="77777777" w:rsidR="00EC418B" w:rsidRPr="00EC418B" w:rsidRDefault="00EC418B" w:rsidP="00963219">
            <w:pPr>
              <w:pStyle w:val="NormalWeb"/>
              <w:spacing w:before="0" w:beforeAutospacing="0" w:after="160" w:afterAutospacing="0"/>
              <w:rPr>
                <w:color w:val="000000" w:themeColor="text1"/>
                <w:sz w:val="20"/>
                <w:szCs w:val="20"/>
              </w:rPr>
            </w:pPr>
            <w:proofErr w:type="spellStart"/>
            <w:r w:rsidRPr="00EC418B">
              <w:rPr>
                <w:rFonts w:ascii="Sylfaen" w:hAnsi="Sylfaen" w:cs="Sylfaen"/>
                <w:color w:val="000000" w:themeColor="text1"/>
                <w:sz w:val="20"/>
                <w:szCs w:val="20"/>
              </w:rPr>
              <w:t>Գոլորշիացման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ջերմաստիճան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կարգավորվող</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միջակայք</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շրջակա</w:t>
            </w:r>
            <w:proofErr w:type="spellEnd"/>
            <w:r w:rsidRPr="00EC418B">
              <w:rPr>
                <w:color w:val="000000" w:themeColor="text1"/>
                <w:sz w:val="20"/>
                <w:szCs w:val="20"/>
              </w:rPr>
              <w:t xml:space="preserve"> +5-</w:t>
            </w:r>
            <w:r w:rsidRPr="00EC418B">
              <w:rPr>
                <w:rFonts w:ascii="Sylfaen" w:hAnsi="Sylfaen" w:cs="Sylfaen"/>
                <w:color w:val="000000" w:themeColor="text1"/>
                <w:sz w:val="20"/>
                <w:szCs w:val="20"/>
              </w:rPr>
              <w:t>ից</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մինչև</w:t>
            </w:r>
            <w:proofErr w:type="spellEnd"/>
            <w:r w:rsidRPr="00EC418B">
              <w:rPr>
                <w:color w:val="000000" w:themeColor="text1"/>
                <w:sz w:val="20"/>
                <w:szCs w:val="20"/>
              </w:rPr>
              <w:t xml:space="preserve"> +100 °C</w:t>
            </w:r>
            <w:r w:rsidRPr="00EC418B">
              <w:rPr>
                <w:rFonts w:ascii="Tahoma" w:hAnsi="Tahoma" w:cs="Tahoma"/>
                <w:color w:val="000000" w:themeColor="text1"/>
                <w:sz w:val="20"/>
                <w:szCs w:val="20"/>
              </w:rPr>
              <w:t>։</w:t>
            </w:r>
          </w:p>
          <w:p w14:paraId="43B45385" w14:textId="77777777" w:rsidR="00EC418B" w:rsidRPr="00EC418B" w:rsidRDefault="00EC418B" w:rsidP="00963219">
            <w:pPr>
              <w:pStyle w:val="NormalWeb"/>
              <w:spacing w:before="0" w:beforeAutospacing="0" w:after="160" w:afterAutospacing="0"/>
              <w:rPr>
                <w:color w:val="000000" w:themeColor="text1"/>
                <w:sz w:val="20"/>
                <w:szCs w:val="20"/>
              </w:rPr>
            </w:pPr>
            <w:proofErr w:type="spellStart"/>
            <w:r w:rsidRPr="00EC418B">
              <w:rPr>
                <w:rFonts w:ascii="Sylfaen" w:hAnsi="Sylfaen" w:cs="Sylfaen"/>
                <w:color w:val="000000" w:themeColor="text1"/>
                <w:sz w:val="20"/>
                <w:szCs w:val="20"/>
              </w:rPr>
              <w:t>Տվյալների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առավելագույն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գրանցման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հաճախականություն</w:t>
            </w:r>
            <w:proofErr w:type="spellEnd"/>
            <w:r w:rsidRPr="00EC418B">
              <w:rPr>
                <w:color w:val="000000" w:themeColor="text1"/>
                <w:sz w:val="20"/>
                <w:szCs w:val="20"/>
              </w:rPr>
              <w:t xml:space="preserve">: 200 </w:t>
            </w:r>
            <w:proofErr w:type="spellStart"/>
            <w:r w:rsidRPr="00EC418B">
              <w:rPr>
                <w:rFonts w:ascii="Sylfaen" w:hAnsi="Sylfaen" w:cs="Sylfaen"/>
                <w:color w:val="000000" w:themeColor="text1"/>
                <w:sz w:val="20"/>
                <w:szCs w:val="20"/>
              </w:rPr>
              <w:t>Հց</w:t>
            </w:r>
            <w:proofErr w:type="spellEnd"/>
          </w:p>
          <w:p w14:paraId="77F4F3A6" w14:textId="77777777" w:rsidR="00EC418B" w:rsidRPr="00EC418B" w:rsidRDefault="00EC418B" w:rsidP="00963219">
            <w:pPr>
              <w:pStyle w:val="NormalWeb"/>
              <w:spacing w:before="0" w:beforeAutospacing="0" w:after="160" w:afterAutospacing="0"/>
              <w:rPr>
                <w:color w:val="000000" w:themeColor="text1"/>
                <w:sz w:val="20"/>
                <w:szCs w:val="20"/>
              </w:rPr>
            </w:pPr>
            <w:proofErr w:type="spellStart"/>
            <w:r w:rsidRPr="00EC418B">
              <w:rPr>
                <w:rFonts w:ascii="Sylfaen" w:hAnsi="Sylfaen" w:cs="Sylfaen"/>
                <w:color w:val="000000" w:themeColor="text1"/>
                <w:sz w:val="20"/>
                <w:szCs w:val="20"/>
              </w:rPr>
              <w:t>Դինամիկ</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տիրույթ</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մինչև</w:t>
            </w:r>
            <w:proofErr w:type="spellEnd"/>
            <w:r w:rsidRPr="00EC418B">
              <w:rPr>
                <w:color w:val="000000" w:themeColor="text1"/>
                <w:sz w:val="20"/>
                <w:szCs w:val="20"/>
              </w:rPr>
              <w:t xml:space="preserve"> 4 </w:t>
            </w:r>
            <w:proofErr w:type="spellStart"/>
            <w:r w:rsidRPr="00EC418B">
              <w:rPr>
                <w:rFonts w:ascii="Sylfaen" w:hAnsi="Sylfaen" w:cs="Sylfaen"/>
                <w:color w:val="000000" w:themeColor="text1"/>
                <w:sz w:val="20"/>
                <w:szCs w:val="20"/>
              </w:rPr>
              <w:t>կարգ</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մեծություն</w:t>
            </w:r>
            <w:proofErr w:type="spellEnd"/>
            <w:r w:rsidRPr="00EC418B">
              <w:rPr>
                <w:rFonts w:ascii="Sylfaen" w:hAnsi="Sylfaen" w:cs="Sylfaen"/>
                <w:color w:val="000000" w:themeColor="text1"/>
                <w:sz w:val="20"/>
                <w:szCs w:val="20"/>
              </w:rPr>
              <w:t>։</w:t>
            </w:r>
          </w:p>
          <w:p w14:paraId="0B341B72" w14:textId="77777777" w:rsidR="00EC418B" w:rsidRPr="00EC418B" w:rsidRDefault="00EC418B" w:rsidP="00963219">
            <w:pPr>
              <w:pStyle w:val="NormalWeb"/>
              <w:spacing w:before="0" w:beforeAutospacing="0" w:after="160" w:afterAutospacing="0"/>
              <w:rPr>
                <w:color w:val="000000" w:themeColor="text1"/>
                <w:sz w:val="20"/>
                <w:szCs w:val="20"/>
              </w:rPr>
            </w:pPr>
            <w:proofErr w:type="spellStart"/>
            <w:r w:rsidRPr="00EC418B">
              <w:rPr>
                <w:rFonts w:ascii="Sylfaen" w:hAnsi="Sylfaen" w:cs="Sylfaen"/>
                <w:color w:val="000000" w:themeColor="text1"/>
                <w:sz w:val="20"/>
                <w:szCs w:val="20"/>
              </w:rPr>
              <w:t>Ֆիլտրի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ժամանակային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հաստատունը</w:t>
            </w:r>
            <w:proofErr w:type="spellEnd"/>
            <w:r w:rsidRPr="00EC418B">
              <w:rPr>
                <w:color w:val="000000" w:themeColor="text1"/>
                <w:sz w:val="20"/>
                <w:szCs w:val="20"/>
              </w:rPr>
              <w:t>:</w:t>
            </w:r>
          </w:p>
          <w:p w14:paraId="690DACDE" w14:textId="77777777" w:rsidR="00EC418B" w:rsidRPr="00EC418B" w:rsidRDefault="00EC418B" w:rsidP="00963219">
            <w:pPr>
              <w:pStyle w:val="NormalWeb"/>
              <w:spacing w:before="0" w:beforeAutospacing="0" w:after="160" w:afterAutospacing="0"/>
              <w:rPr>
                <w:color w:val="000000" w:themeColor="text1"/>
                <w:sz w:val="20"/>
                <w:szCs w:val="20"/>
              </w:rPr>
            </w:pPr>
            <w:r w:rsidRPr="00EC418B">
              <w:rPr>
                <w:color w:val="000000" w:themeColor="text1"/>
                <w:sz w:val="20"/>
                <w:szCs w:val="20"/>
              </w:rPr>
              <w:t>4-</w:t>
            </w:r>
            <w:r w:rsidRPr="00EC418B">
              <w:rPr>
                <w:rFonts w:ascii="Sylfaen" w:hAnsi="Sylfaen" w:cs="Sylfaen"/>
                <w:color w:val="000000" w:themeColor="text1"/>
                <w:sz w:val="20"/>
                <w:szCs w:val="20"/>
              </w:rPr>
              <w:t>րդ</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կարգի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ցածր</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անցման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թվային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Բեսելի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ֆիլտր</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կամ</w:t>
            </w:r>
            <w:proofErr w:type="spellEnd"/>
            <w:r w:rsidRPr="00EC418B">
              <w:rPr>
                <w:color w:val="000000" w:themeColor="text1"/>
                <w:sz w:val="20"/>
                <w:szCs w:val="20"/>
              </w:rPr>
              <w:t>/</w:t>
            </w:r>
            <w:proofErr w:type="spellStart"/>
            <w:r w:rsidRPr="00EC418B">
              <w:rPr>
                <w:rFonts w:ascii="Sylfaen" w:hAnsi="Sylfaen" w:cs="Sylfaen"/>
                <w:color w:val="000000" w:themeColor="text1"/>
                <w:sz w:val="20"/>
                <w:szCs w:val="20"/>
              </w:rPr>
              <w:t>կամ</w:t>
            </w:r>
            <w:proofErr w:type="spellEnd"/>
            <w:r w:rsidRPr="00EC418B">
              <w:rPr>
                <w:color w:val="000000" w:themeColor="text1"/>
                <w:sz w:val="20"/>
                <w:szCs w:val="20"/>
              </w:rPr>
              <w:t>;</w:t>
            </w:r>
          </w:p>
          <w:p w14:paraId="4CADB34A" w14:textId="77777777" w:rsidR="00EC418B" w:rsidRPr="00EC418B" w:rsidRDefault="00EC418B" w:rsidP="00963219">
            <w:pPr>
              <w:pStyle w:val="NormalWeb"/>
              <w:spacing w:before="0" w:beforeAutospacing="0" w:after="160" w:afterAutospacing="0"/>
              <w:rPr>
                <w:color w:val="000000" w:themeColor="text1"/>
                <w:sz w:val="20"/>
                <w:szCs w:val="20"/>
              </w:rPr>
            </w:pPr>
            <w:r w:rsidRPr="00EC418B">
              <w:rPr>
                <w:color w:val="000000" w:themeColor="text1"/>
                <w:sz w:val="20"/>
                <w:szCs w:val="20"/>
              </w:rPr>
              <w:t xml:space="preserve">0.1, 0.2, 0.5, 1.0, 2.0, 3.6, 5.0, 10.0 </w:t>
            </w:r>
            <w:proofErr w:type="spellStart"/>
            <w:r w:rsidRPr="00EC418B">
              <w:rPr>
                <w:rFonts w:ascii="Sylfaen" w:hAnsi="Sylfaen" w:cs="Sylfaen"/>
                <w:color w:val="000000" w:themeColor="text1"/>
                <w:sz w:val="20"/>
                <w:szCs w:val="20"/>
              </w:rPr>
              <w:t>վրկ</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ըստ</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պատվիրատուի</w:t>
            </w:r>
            <w:proofErr w:type="spellEnd"/>
            <w:r w:rsidRPr="00EC418B">
              <w:rPr>
                <w:color w:val="000000" w:themeColor="text1"/>
                <w:sz w:val="20"/>
                <w:szCs w:val="20"/>
              </w:rPr>
              <w:t xml:space="preserve"> </w:t>
            </w:r>
            <w:proofErr w:type="spellStart"/>
            <w:proofErr w:type="gramStart"/>
            <w:r w:rsidRPr="00EC418B">
              <w:rPr>
                <w:rFonts w:ascii="Sylfaen" w:hAnsi="Sylfaen" w:cs="Sylfaen"/>
                <w:color w:val="000000" w:themeColor="text1"/>
                <w:sz w:val="20"/>
                <w:szCs w:val="20"/>
              </w:rPr>
              <w:t>ընտրության</w:t>
            </w:r>
            <w:proofErr w:type="spellEnd"/>
            <w:r w:rsidRPr="00EC418B">
              <w:rPr>
                <w:color w:val="000000" w:themeColor="text1"/>
                <w:sz w:val="20"/>
                <w:szCs w:val="20"/>
              </w:rPr>
              <w:t>)</w:t>
            </w:r>
            <w:r w:rsidRPr="00EC418B">
              <w:rPr>
                <w:rFonts w:ascii="Tahoma" w:hAnsi="Tahoma" w:cs="Tahoma"/>
                <w:color w:val="000000" w:themeColor="text1"/>
                <w:sz w:val="20"/>
                <w:szCs w:val="20"/>
              </w:rPr>
              <w:t>։</w:t>
            </w:r>
            <w:proofErr w:type="gramEnd"/>
          </w:p>
          <w:p w14:paraId="3EC3F447" w14:textId="77777777" w:rsidR="00EC418B" w:rsidRPr="00EC418B" w:rsidRDefault="00EC418B" w:rsidP="00963219">
            <w:pPr>
              <w:pStyle w:val="NormalWeb"/>
              <w:spacing w:before="0" w:beforeAutospacing="0" w:after="160" w:afterAutospacing="0"/>
              <w:rPr>
                <w:color w:val="000000" w:themeColor="text1"/>
                <w:sz w:val="20"/>
                <w:szCs w:val="20"/>
              </w:rPr>
            </w:pPr>
            <w:proofErr w:type="spellStart"/>
            <w:r w:rsidRPr="00EC418B">
              <w:rPr>
                <w:rFonts w:ascii="Sylfaen" w:hAnsi="Sylfaen" w:cs="Sylfaen"/>
                <w:color w:val="000000" w:themeColor="text1"/>
                <w:sz w:val="20"/>
                <w:szCs w:val="20"/>
              </w:rPr>
              <w:t>Իներտ</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գազի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մատակարարում</w:t>
            </w:r>
            <w:proofErr w:type="spellEnd"/>
            <w:r w:rsidRPr="00EC418B">
              <w:rPr>
                <w:color w:val="000000" w:themeColor="text1"/>
                <w:sz w:val="20"/>
                <w:szCs w:val="20"/>
              </w:rPr>
              <w:t>:</w:t>
            </w:r>
          </w:p>
          <w:p w14:paraId="7E7F0BD3" w14:textId="77777777" w:rsidR="00EC418B" w:rsidRPr="00EC418B" w:rsidRDefault="00EC418B" w:rsidP="00963219">
            <w:pPr>
              <w:pStyle w:val="NormalWeb"/>
              <w:spacing w:before="0" w:beforeAutospacing="0" w:after="160" w:afterAutospacing="0"/>
              <w:rPr>
                <w:color w:val="000000" w:themeColor="text1"/>
                <w:sz w:val="20"/>
                <w:szCs w:val="20"/>
              </w:rPr>
            </w:pPr>
            <w:proofErr w:type="spellStart"/>
            <w:r w:rsidRPr="00EC418B">
              <w:rPr>
                <w:rFonts w:ascii="Sylfaen" w:hAnsi="Sylfaen" w:cs="Sylfaen"/>
                <w:color w:val="000000" w:themeColor="text1"/>
                <w:sz w:val="20"/>
                <w:szCs w:val="20"/>
              </w:rPr>
              <w:t>Ազոտ</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պահանջվում</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է</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կամ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սեղմված</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օդ</w:t>
            </w:r>
            <w:proofErr w:type="spellEnd"/>
            <w:r w:rsidRPr="00EC418B">
              <w:rPr>
                <w:rFonts w:ascii="Sylfaen" w:hAnsi="Sylfaen" w:cs="Sylfaen"/>
                <w:color w:val="000000" w:themeColor="text1"/>
                <w:sz w:val="20"/>
                <w:szCs w:val="20"/>
              </w:rPr>
              <w:t>։</w:t>
            </w:r>
          </w:p>
          <w:p w14:paraId="6AF59B28" w14:textId="77777777" w:rsidR="00EC418B" w:rsidRPr="00EC418B" w:rsidRDefault="00EC418B" w:rsidP="00963219">
            <w:pPr>
              <w:pStyle w:val="NormalWeb"/>
              <w:spacing w:before="0" w:beforeAutospacing="0" w:after="160" w:afterAutospacing="0"/>
              <w:rPr>
                <w:color w:val="000000" w:themeColor="text1"/>
                <w:sz w:val="20"/>
                <w:szCs w:val="20"/>
              </w:rPr>
            </w:pPr>
            <w:proofErr w:type="spellStart"/>
            <w:r w:rsidRPr="00EC418B">
              <w:rPr>
                <w:rFonts w:ascii="Sylfaen" w:hAnsi="Sylfaen" w:cs="Sylfaen"/>
                <w:color w:val="000000" w:themeColor="text1"/>
                <w:sz w:val="20"/>
                <w:szCs w:val="20"/>
              </w:rPr>
              <w:t>Մուտքային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ճնշում</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482–551 </w:t>
            </w:r>
            <w:proofErr w:type="spellStart"/>
            <w:r w:rsidRPr="00EC418B">
              <w:rPr>
                <w:rFonts w:ascii="Sylfaen" w:hAnsi="Sylfaen" w:cs="Sylfaen"/>
                <w:color w:val="000000" w:themeColor="text1"/>
                <w:sz w:val="20"/>
                <w:szCs w:val="20"/>
              </w:rPr>
              <w:t>կՊա</w:t>
            </w:r>
            <w:proofErr w:type="spellEnd"/>
            <w:r w:rsidRPr="00EC418B">
              <w:rPr>
                <w:color w:val="000000" w:themeColor="text1"/>
                <w:sz w:val="20"/>
                <w:szCs w:val="20"/>
              </w:rPr>
              <w:t xml:space="preserve"> (4.8–5.5 </w:t>
            </w:r>
            <w:proofErr w:type="spellStart"/>
            <w:r w:rsidRPr="00EC418B">
              <w:rPr>
                <w:rFonts w:ascii="Sylfaen" w:hAnsi="Sylfaen" w:cs="Sylfaen"/>
                <w:color w:val="000000" w:themeColor="text1"/>
                <w:sz w:val="20"/>
                <w:szCs w:val="20"/>
              </w:rPr>
              <w:t>բար</w:t>
            </w:r>
            <w:proofErr w:type="spellEnd"/>
            <w:r w:rsidRPr="00EC418B">
              <w:rPr>
                <w:color w:val="000000" w:themeColor="text1"/>
                <w:sz w:val="20"/>
                <w:szCs w:val="20"/>
              </w:rPr>
              <w:t xml:space="preserve">, 70–80 </w:t>
            </w:r>
            <w:proofErr w:type="gramStart"/>
            <w:r w:rsidRPr="00EC418B">
              <w:rPr>
                <w:color w:val="000000" w:themeColor="text1"/>
                <w:sz w:val="20"/>
                <w:szCs w:val="20"/>
              </w:rPr>
              <w:t>psi)</w:t>
            </w:r>
            <w:r w:rsidRPr="00EC418B">
              <w:rPr>
                <w:rFonts w:ascii="Tahoma" w:hAnsi="Tahoma" w:cs="Tahoma"/>
                <w:color w:val="000000" w:themeColor="text1"/>
                <w:sz w:val="20"/>
                <w:szCs w:val="20"/>
              </w:rPr>
              <w:t>։</w:t>
            </w:r>
            <w:proofErr w:type="gramEnd"/>
          </w:p>
          <w:p w14:paraId="6B4E30F5" w14:textId="77777777" w:rsidR="00EC418B" w:rsidRPr="00EC418B" w:rsidRDefault="00EC418B" w:rsidP="00963219">
            <w:pPr>
              <w:pStyle w:val="NormalWeb"/>
              <w:spacing w:before="0" w:beforeAutospacing="0" w:after="160" w:afterAutospacing="0"/>
              <w:rPr>
                <w:color w:val="000000" w:themeColor="text1"/>
                <w:sz w:val="20"/>
                <w:szCs w:val="20"/>
              </w:rPr>
            </w:pPr>
            <w:proofErr w:type="spellStart"/>
            <w:r w:rsidRPr="00EC418B">
              <w:rPr>
                <w:rFonts w:ascii="Sylfaen" w:hAnsi="Sylfaen" w:cs="Sylfaen"/>
                <w:color w:val="000000" w:themeColor="text1"/>
                <w:sz w:val="20"/>
                <w:szCs w:val="20"/>
              </w:rPr>
              <w:t>Գազի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ծախս</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սովորաբար</w:t>
            </w:r>
            <w:proofErr w:type="spellEnd"/>
            <w:r w:rsidRPr="00EC418B">
              <w:rPr>
                <w:color w:val="000000" w:themeColor="text1"/>
                <w:sz w:val="20"/>
                <w:szCs w:val="20"/>
              </w:rPr>
              <w:t xml:space="preserve"> ≤4 </w:t>
            </w:r>
            <w:r w:rsidRPr="00EC418B">
              <w:rPr>
                <w:rFonts w:ascii="Sylfaen" w:hAnsi="Sylfaen" w:cs="Sylfaen"/>
                <w:color w:val="000000" w:themeColor="text1"/>
                <w:sz w:val="20"/>
                <w:szCs w:val="20"/>
              </w:rPr>
              <w:t>լ</w:t>
            </w:r>
            <w:r w:rsidRPr="00EC418B">
              <w:rPr>
                <w:color w:val="000000" w:themeColor="text1"/>
                <w:sz w:val="20"/>
                <w:szCs w:val="20"/>
              </w:rPr>
              <w:t>/</w:t>
            </w:r>
            <w:proofErr w:type="spellStart"/>
            <w:r w:rsidRPr="00EC418B">
              <w:rPr>
                <w:rFonts w:ascii="Sylfaen" w:hAnsi="Sylfaen" w:cs="Sylfaen"/>
                <w:color w:val="000000" w:themeColor="text1"/>
                <w:sz w:val="20"/>
                <w:szCs w:val="20"/>
              </w:rPr>
              <w:t>րոպե</w:t>
            </w:r>
            <w:proofErr w:type="spellEnd"/>
            <w:r w:rsidRPr="00EC418B">
              <w:rPr>
                <w:rFonts w:ascii="Sylfaen" w:hAnsi="Sylfaen" w:cs="Sylfaen"/>
                <w:color w:val="000000" w:themeColor="text1"/>
                <w:sz w:val="20"/>
                <w:szCs w:val="20"/>
              </w:rPr>
              <w:t>։</w:t>
            </w:r>
          </w:p>
          <w:p w14:paraId="31B928B5" w14:textId="77777777" w:rsidR="00EC418B" w:rsidRPr="00EC418B" w:rsidRDefault="00EC418B" w:rsidP="00963219">
            <w:pPr>
              <w:pStyle w:val="NormalWeb"/>
              <w:spacing w:before="0" w:beforeAutospacing="0" w:after="160" w:afterAutospacing="0"/>
              <w:rPr>
                <w:color w:val="000000" w:themeColor="text1"/>
                <w:sz w:val="20"/>
                <w:szCs w:val="20"/>
              </w:rPr>
            </w:pPr>
            <w:proofErr w:type="spellStart"/>
            <w:r w:rsidRPr="00EC418B">
              <w:rPr>
                <w:rFonts w:ascii="Sylfaen" w:hAnsi="Sylfaen" w:cs="Sylfaen"/>
                <w:color w:val="000000" w:themeColor="text1"/>
                <w:sz w:val="20"/>
                <w:szCs w:val="20"/>
              </w:rPr>
              <w:t>Ներքին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գազի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ճնշում</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էլեկտրոնային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կարգավորման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համակարգ</w:t>
            </w:r>
            <w:proofErr w:type="spellEnd"/>
            <w:r w:rsidRPr="00EC418B">
              <w:rPr>
                <w:rFonts w:ascii="Sylfaen" w:hAnsi="Sylfaen" w:cs="Sylfaen"/>
                <w:color w:val="000000" w:themeColor="text1"/>
                <w:sz w:val="20"/>
                <w:szCs w:val="20"/>
              </w:rPr>
              <w:t>։</w:t>
            </w:r>
          </w:p>
          <w:p w14:paraId="275B6B6A" w14:textId="77777777" w:rsidR="00EC418B" w:rsidRPr="00EC418B" w:rsidRDefault="00EC418B" w:rsidP="00963219">
            <w:pPr>
              <w:pStyle w:val="NormalWeb"/>
              <w:spacing w:before="0" w:beforeAutospacing="0" w:after="160" w:afterAutospacing="0"/>
              <w:rPr>
                <w:color w:val="000000" w:themeColor="text1"/>
                <w:sz w:val="20"/>
                <w:szCs w:val="20"/>
              </w:rPr>
            </w:pPr>
            <w:r w:rsidRPr="00EC418B">
              <w:rPr>
                <w:color w:val="000000" w:themeColor="text1"/>
                <w:sz w:val="20"/>
                <w:szCs w:val="20"/>
              </w:rPr>
              <w:lastRenderedPageBreak/>
              <w:t xml:space="preserve">GLP </w:t>
            </w:r>
            <w:proofErr w:type="spellStart"/>
            <w:r w:rsidRPr="00EC418B">
              <w:rPr>
                <w:rFonts w:ascii="Sylfaen" w:hAnsi="Sylfaen" w:cs="Sylfaen"/>
                <w:color w:val="000000" w:themeColor="text1"/>
                <w:sz w:val="20"/>
                <w:szCs w:val="20"/>
              </w:rPr>
              <w:t>հնարավորություններ</w:t>
            </w:r>
            <w:proofErr w:type="spellEnd"/>
            <w:r w:rsidRPr="00EC418B">
              <w:rPr>
                <w:color w:val="000000" w:themeColor="text1"/>
                <w:sz w:val="20"/>
                <w:szCs w:val="20"/>
              </w:rPr>
              <w:t>:</w:t>
            </w:r>
          </w:p>
          <w:p w14:paraId="79349C2B" w14:textId="77777777" w:rsidR="00EC418B" w:rsidRPr="00EC418B" w:rsidRDefault="00EC418B" w:rsidP="00963219">
            <w:pPr>
              <w:pStyle w:val="NormalWeb"/>
              <w:spacing w:before="0" w:beforeAutospacing="0" w:after="160" w:afterAutospacing="0"/>
              <w:rPr>
                <w:color w:val="000000" w:themeColor="text1"/>
                <w:sz w:val="20"/>
                <w:szCs w:val="20"/>
              </w:rPr>
            </w:pPr>
            <w:proofErr w:type="spellStart"/>
            <w:r w:rsidRPr="00EC418B">
              <w:rPr>
                <w:rFonts w:ascii="Sylfaen" w:hAnsi="Sylfaen" w:cs="Sylfaen"/>
                <w:color w:val="000000" w:themeColor="text1"/>
                <w:sz w:val="20"/>
                <w:szCs w:val="20"/>
              </w:rPr>
              <w:t>Կանխատեսվող</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գործառույթներ</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գազի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ֆիլտրի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փոխարինման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միջակայք</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սպասարկման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ժամանակացույց</w:t>
            </w:r>
            <w:proofErr w:type="spellEnd"/>
            <w:r w:rsidRPr="00EC418B">
              <w:rPr>
                <w:color w:val="000000" w:themeColor="text1"/>
                <w:sz w:val="20"/>
                <w:szCs w:val="20"/>
              </w:rPr>
              <w:t>,</w:t>
            </w:r>
          </w:p>
          <w:p w14:paraId="72581594" w14:textId="77777777" w:rsidR="00EC418B" w:rsidRPr="00EC418B" w:rsidRDefault="00EC418B" w:rsidP="00963219">
            <w:pPr>
              <w:pStyle w:val="NormalWeb"/>
              <w:spacing w:before="0" w:beforeAutospacing="0" w:after="160" w:afterAutospacing="0"/>
              <w:rPr>
                <w:color w:val="000000" w:themeColor="text1"/>
                <w:sz w:val="20"/>
                <w:szCs w:val="20"/>
              </w:rPr>
            </w:pPr>
            <w:proofErr w:type="spellStart"/>
            <w:r w:rsidRPr="00EC418B">
              <w:rPr>
                <w:rFonts w:ascii="Sylfaen" w:hAnsi="Sylfaen" w:cs="Sylfaen"/>
                <w:color w:val="000000" w:themeColor="text1"/>
                <w:sz w:val="20"/>
                <w:szCs w:val="20"/>
              </w:rPr>
              <w:t>համակարգի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պարամետրեր</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գրանցվում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են</w:t>
            </w:r>
            <w:proofErr w:type="spellEnd"/>
            <w:r w:rsidRPr="00EC418B">
              <w:rPr>
                <w:color w:val="000000" w:themeColor="text1"/>
                <w:sz w:val="20"/>
                <w:szCs w:val="20"/>
              </w:rPr>
              <w:t xml:space="preserve"> </w:t>
            </w:r>
            <w:proofErr w:type="spellStart"/>
            <w:r w:rsidRPr="00EC418B">
              <w:rPr>
                <w:color w:val="000000" w:themeColor="text1"/>
                <w:sz w:val="20"/>
                <w:szCs w:val="20"/>
              </w:rPr>
              <w:t>Thermo</w:t>
            </w:r>
            <w:proofErr w:type="spellEnd"/>
            <w:r w:rsidRPr="00EC418B">
              <w:rPr>
                <w:color w:val="000000" w:themeColor="text1"/>
                <w:sz w:val="20"/>
                <w:szCs w:val="20"/>
              </w:rPr>
              <w:t xml:space="preserve"> Scientific™ </w:t>
            </w:r>
            <w:proofErr w:type="spellStart"/>
            <w:r w:rsidRPr="00EC418B">
              <w:rPr>
                <w:color w:val="000000" w:themeColor="text1"/>
                <w:sz w:val="20"/>
                <w:szCs w:val="20"/>
              </w:rPr>
              <w:t>Chromeleon</w:t>
            </w:r>
            <w:proofErr w:type="spellEnd"/>
            <w:r w:rsidRPr="00EC418B">
              <w:rPr>
                <w:color w:val="000000" w:themeColor="text1"/>
                <w:sz w:val="20"/>
                <w:szCs w:val="20"/>
              </w:rPr>
              <w:t xml:space="preserve">™ CDS </w:t>
            </w:r>
            <w:proofErr w:type="spellStart"/>
            <w:r w:rsidRPr="00EC418B">
              <w:rPr>
                <w:rFonts w:ascii="Sylfaen" w:hAnsi="Sylfaen" w:cs="Sylfaen"/>
                <w:color w:val="000000" w:themeColor="text1"/>
                <w:sz w:val="20"/>
                <w:szCs w:val="20"/>
              </w:rPr>
              <w:t>համակարգում</w:t>
            </w:r>
            <w:proofErr w:type="spellEnd"/>
            <w:r w:rsidRPr="00EC418B">
              <w:rPr>
                <w:rFonts w:ascii="Sylfaen" w:hAnsi="Sylfaen" w:cs="Sylfaen"/>
                <w:color w:val="000000" w:themeColor="text1"/>
                <w:sz w:val="20"/>
                <w:szCs w:val="20"/>
              </w:rPr>
              <w:t>։</w:t>
            </w:r>
          </w:p>
          <w:p w14:paraId="3840C7A0" w14:textId="77777777" w:rsidR="00EC418B" w:rsidRPr="00EC418B" w:rsidRDefault="00EC418B" w:rsidP="00963219">
            <w:pPr>
              <w:pStyle w:val="NormalWeb"/>
              <w:spacing w:before="0" w:beforeAutospacing="0" w:after="160" w:afterAutospacing="0"/>
              <w:rPr>
                <w:color w:val="000000" w:themeColor="text1"/>
                <w:sz w:val="20"/>
                <w:szCs w:val="20"/>
              </w:rPr>
            </w:pPr>
            <w:proofErr w:type="spellStart"/>
            <w:r w:rsidRPr="00EC418B">
              <w:rPr>
                <w:rFonts w:ascii="Sylfaen" w:hAnsi="Sylfaen" w:cs="Sylfaen"/>
                <w:color w:val="000000" w:themeColor="text1"/>
                <w:sz w:val="20"/>
                <w:szCs w:val="20"/>
              </w:rPr>
              <w:t>Համակարգչի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միացում</w:t>
            </w:r>
            <w:proofErr w:type="spellEnd"/>
            <w:r w:rsidRPr="00EC418B">
              <w:rPr>
                <w:color w:val="000000" w:themeColor="text1"/>
                <w:sz w:val="20"/>
                <w:szCs w:val="20"/>
              </w:rPr>
              <w:t>:</w:t>
            </w:r>
          </w:p>
          <w:p w14:paraId="28371E84" w14:textId="77777777" w:rsidR="00EC418B" w:rsidRPr="00EC418B" w:rsidRDefault="00EC418B" w:rsidP="00963219">
            <w:pPr>
              <w:pStyle w:val="NormalWeb"/>
              <w:spacing w:before="0" w:beforeAutospacing="0" w:after="160" w:afterAutospacing="0"/>
              <w:rPr>
                <w:color w:val="000000" w:themeColor="text1"/>
                <w:sz w:val="20"/>
                <w:szCs w:val="20"/>
              </w:rPr>
            </w:pPr>
            <w:r w:rsidRPr="00EC418B">
              <w:rPr>
                <w:color w:val="000000" w:themeColor="text1"/>
                <w:sz w:val="20"/>
                <w:szCs w:val="20"/>
              </w:rPr>
              <w:t xml:space="preserve">USB 2.0, 3 </w:t>
            </w:r>
            <w:proofErr w:type="spellStart"/>
            <w:r w:rsidRPr="00EC418B">
              <w:rPr>
                <w:rFonts w:ascii="Sylfaen" w:hAnsi="Sylfaen" w:cs="Sylfaen"/>
                <w:color w:val="000000" w:themeColor="text1"/>
                <w:sz w:val="20"/>
                <w:szCs w:val="20"/>
              </w:rPr>
              <w:t>պորտանի</w:t>
            </w:r>
            <w:proofErr w:type="spellEnd"/>
            <w:r w:rsidRPr="00EC418B">
              <w:rPr>
                <w:color w:val="000000" w:themeColor="text1"/>
                <w:sz w:val="20"/>
                <w:szCs w:val="20"/>
              </w:rPr>
              <w:t xml:space="preserve"> HUB</w:t>
            </w:r>
            <w:r w:rsidRPr="00EC418B">
              <w:rPr>
                <w:rFonts w:ascii="Sylfaen" w:hAnsi="Sylfaen" w:cs="Sylfaen"/>
                <w:color w:val="000000" w:themeColor="text1"/>
                <w:sz w:val="20"/>
                <w:szCs w:val="20"/>
              </w:rPr>
              <w:t>՝</w:t>
            </w:r>
            <w:r w:rsidRPr="00EC418B">
              <w:rPr>
                <w:color w:val="000000" w:themeColor="text1"/>
                <w:sz w:val="20"/>
                <w:szCs w:val="20"/>
              </w:rPr>
              <w:t xml:space="preserve"> Vanquish </w:t>
            </w:r>
            <w:proofErr w:type="spellStart"/>
            <w:r w:rsidRPr="00EC418B">
              <w:rPr>
                <w:rFonts w:ascii="Sylfaen" w:hAnsi="Sylfaen" w:cs="Sylfaen"/>
                <w:color w:val="000000" w:themeColor="text1"/>
                <w:sz w:val="20"/>
                <w:szCs w:val="20"/>
              </w:rPr>
              <w:t>մոդուլների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միացման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համար</w:t>
            </w:r>
            <w:proofErr w:type="spellEnd"/>
            <w:r w:rsidRPr="00EC418B">
              <w:rPr>
                <w:rFonts w:ascii="Sylfaen" w:hAnsi="Sylfaen" w:cs="Sylfaen"/>
                <w:color w:val="000000" w:themeColor="text1"/>
                <w:sz w:val="20"/>
                <w:szCs w:val="20"/>
              </w:rPr>
              <w:t>։</w:t>
            </w:r>
          </w:p>
          <w:p w14:paraId="659A7C2D" w14:textId="77777777" w:rsidR="00EC418B" w:rsidRPr="00EC418B" w:rsidRDefault="00EC418B" w:rsidP="00963219">
            <w:pPr>
              <w:pStyle w:val="NormalWeb"/>
              <w:spacing w:before="0" w:beforeAutospacing="0" w:after="160" w:afterAutospacing="0"/>
              <w:rPr>
                <w:color w:val="000000" w:themeColor="text1"/>
                <w:sz w:val="20"/>
                <w:szCs w:val="20"/>
              </w:rPr>
            </w:pPr>
          </w:p>
          <w:p w14:paraId="729ABC76" w14:textId="77777777" w:rsidR="00EC418B" w:rsidRPr="00EC418B" w:rsidRDefault="00EC418B" w:rsidP="00963219">
            <w:pPr>
              <w:pStyle w:val="NormalWeb"/>
              <w:spacing w:before="0" w:beforeAutospacing="0" w:after="160" w:afterAutospacing="0"/>
              <w:rPr>
                <w:color w:val="000000" w:themeColor="text1"/>
                <w:sz w:val="20"/>
                <w:szCs w:val="20"/>
              </w:rPr>
            </w:pPr>
            <w:proofErr w:type="spellStart"/>
            <w:r w:rsidRPr="00EC418B">
              <w:rPr>
                <w:rFonts w:ascii="Sylfaen" w:hAnsi="Sylfaen" w:cs="Sylfaen"/>
                <w:color w:val="000000" w:themeColor="text1"/>
                <w:sz w:val="20"/>
                <w:szCs w:val="20"/>
              </w:rPr>
              <w:t>Անալոգային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ելք</w:t>
            </w:r>
            <w:proofErr w:type="spellEnd"/>
            <w:r w:rsidRPr="00EC418B">
              <w:rPr>
                <w:color w:val="000000" w:themeColor="text1"/>
                <w:sz w:val="20"/>
                <w:szCs w:val="20"/>
              </w:rPr>
              <w:t>:</w:t>
            </w:r>
          </w:p>
          <w:p w14:paraId="353CED35" w14:textId="77777777" w:rsidR="00EC418B" w:rsidRPr="00EC418B" w:rsidRDefault="00EC418B" w:rsidP="00963219">
            <w:pPr>
              <w:pStyle w:val="NormalWeb"/>
              <w:spacing w:before="0" w:beforeAutospacing="0" w:after="160" w:afterAutospacing="0"/>
              <w:rPr>
                <w:color w:val="000000" w:themeColor="text1"/>
                <w:sz w:val="20"/>
                <w:szCs w:val="20"/>
              </w:rPr>
            </w:pPr>
            <w:r w:rsidRPr="00EC418B">
              <w:rPr>
                <w:color w:val="000000" w:themeColor="text1"/>
                <w:sz w:val="20"/>
                <w:szCs w:val="20"/>
              </w:rPr>
              <w:t xml:space="preserve">0–1 </w:t>
            </w:r>
            <w:r w:rsidRPr="00EC418B">
              <w:rPr>
                <w:rFonts w:ascii="Sylfaen" w:hAnsi="Sylfaen" w:cs="Sylfaen"/>
                <w:color w:val="000000" w:themeColor="text1"/>
                <w:sz w:val="20"/>
                <w:szCs w:val="20"/>
              </w:rPr>
              <w:t>Վ</w:t>
            </w:r>
            <w:r w:rsidRPr="00EC418B">
              <w:rPr>
                <w:color w:val="000000" w:themeColor="text1"/>
                <w:sz w:val="20"/>
                <w:szCs w:val="20"/>
              </w:rPr>
              <w:t xml:space="preserve"> DC, </w:t>
            </w:r>
            <w:proofErr w:type="spellStart"/>
            <w:r w:rsidRPr="00EC418B">
              <w:rPr>
                <w:rFonts w:ascii="Sylfaen" w:hAnsi="Sylfaen" w:cs="Sylfaen"/>
                <w:color w:val="000000" w:themeColor="text1"/>
                <w:sz w:val="20"/>
                <w:szCs w:val="20"/>
              </w:rPr>
              <w:t>ամբողջական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սանդղակ</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1 </w:t>
            </w:r>
            <w:proofErr w:type="spellStart"/>
            <w:r w:rsidRPr="00EC418B">
              <w:rPr>
                <w:color w:val="000000" w:themeColor="text1"/>
                <w:sz w:val="20"/>
                <w:szCs w:val="20"/>
              </w:rPr>
              <w:t>pA</w:t>
            </w:r>
            <w:proofErr w:type="spellEnd"/>
            <w:r w:rsidRPr="00EC418B">
              <w:rPr>
                <w:color w:val="000000" w:themeColor="text1"/>
                <w:sz w:val="20"/>
                <w:szCs w:val="20"/>
              </w:rPr>
              <w:t xml:space="preserve">–500 </w:t>
            </w:r>
            <w:proofErr w:type="spellStart"/>
            <w:r w:rsidRPr="00EC418B">
              <w:rPr>
                <w:color w:val="000000" w:themeColor="text1"/>
                <w:sz w:val="20"/>
                <w:szCs w:val="20"/>
              </w:rPr>
              <w:t>pA</w:t>
            </w:r>
            <w:proofErr w:type="spellEnd"/>
            <w:r w:rsidRPr="00EC418B">
              <w:rPr>
                <w:color w:val="000000" w:themeColor="text1"/>
                <w:sz w:val="20"/>
                <w:szCs w:val="20"/>
              </w:rPr>
              <w:t xml:space="preserve"> (1-2-5 </w:t>
            </w:r>
            <w:proofErr w:type="spellStart"/>
            <w:r w:rsidRPr="00EC418B">
              <w:rPr>
                <w:rFonts w:ascii="Sylfaen" w:hAnsi="Sylfaen" w:cs="Sylfaen"/>
                <w:color w:val="000000" w:themeColor="text1"/>
                <w:sz w:val="20"/>
                <w:szCs w:val="20"/>
              </w:rPr>
              <w:t>հաջորդականությամբ</w:t>
            </w:r>
            <w:proofErr w:type="spellEnd"/>
            <w:r w:rsidRPr="00EC418B">
              <w:rPr>
                <w:color w:val="000000" w:themeColor="text1"/>
                <w:sz w:val="20"/>
                <w:szCs w:val="20"/>
              </w:rPr>
              <w:t xml:space="preserve">, </w:t>
            </w:r>
            <w:proofErr w:type="spellStart"/>
            <w:proofErr w:type="gramStart"/>
            <w:r w:rsidRPr="00EC418B">
              <w:rPr>
                <w:rFonts w:ascii="Sylfaen" w:hAnsi="Sylfaen" w:cs="Sylfaen"/>
                <w:color w:val="000000" w:themeColor="text1"/>
                <w:sz w:val="20"/>
                <w:szCs w:val="20"/>
              </w:rPr>
              <w:t>օպցիոնալ</w:t>
            </w:r>
            <w:proofErr w:type="spellEnd"/>
            <w:r w:rsidRPr="00EC418B">
              <w:rPr>
                <w:color w:val="000000" w:themeColor="text1"/>
                <w:sz w:val="20"/>
                <w:szCs w:val="20"/>
              </w:rPr>
              <w:t>)</w:t>
            </w:r>
            <w:r w:rsidRPr="00EC418B">
              <w:rPr>
                <w:rFonts w:ascii="Tahoma" w:hAnsi="Tahoma" w:cs="Tahoma"/>
                <w:color w:val="000000" w:themeColor="text1"/>
                <w:sz w:val="20"/>
                <w:szCs w:val="20"/>
              </w:rPr>
              <w:t>։</w:t>
            </w:r>
            <w:proofErr w:type="gramEnd"/>
          </w:p>
          <w:p w14:paraId="7D64EB48" w14:textId="77777777" w:rsidR="00EC418B" w:rsidRPr="00EC418B" w:rsidRDefault="00EC418B" w:rsidP="00963219">
            <w:pPr>
              <w:pStyle w:val="NormalWeb"/>
              <w:spacing w:before="0" w:beforeAutospacing="0" w:after="160" w:afterAutospacing="0"/>
              <w:rPr>
                <w:color w:val="000000" w:themeColor="text1"/>
                <w:sz w:val="20"/>
                <w:szCs w:val="20"/>
              </w:rPr>
            </w:pPr>
            <w:proofErr w:type="spellStart"/>
            <w:r w:rsidRPr="00EC418B">
              <w:rPr>
                <w:rFonts w:ascii="Sylfaen" w:hAnsi="Sylfaen" w:cs="Sylfaen"/>
                <w:color w:val="000000" w:themeColor="text1"/>
                <w:sz w:val="20"/>
                <w:szCs w:val="20"/>
              </w:rPr>
              <w:t>Անվտանգության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գործառույթներ</w:t>
            </w:r>
            <w:proofErr w:type="spellEnd"/>
            <w:r w:rsidRPr="00EC418B">
              <w:rPr>
                <w:color w:val="000000" w:themeColor="text1"/>
                <w:sz w:val="20"/>
                <w:szCs w:val="20"/>
              </w:rPr>
              <w:t>:</w:t>
            </w:r>
          </w:p>
          <w:p w14:paraId="23A331FA" w14:textId="77777777" w:rsidR="00EC418B" w:rsidRPr="00EC418B" w:rsidRDefault="00EC418B" w:rsidP="00963219">
            <w:pPr>
              <w:pStyle w:val="NormalWeb"/>
              <w:spacing w:before="0" w:beforeAutospacing="0" w:after="160" w:afterAutospacing="0"/>
              <w:rPr>
                <w:color w:val="000000" w:themeColor="text1"/>
                <w:sz w:val="20"/>
                <w:szCs w:val="20"/>
              </w:rPr>
            </w:pPr>
            <w:proofErr w:type="spellStart"/>
            <w:r w:rsidRPr="00EC418B">
              <w:rPr>
                <w:rFonts w:ascii="Sylfaen" w:hAnsi="Sylfaen" w:cs="Sylfaen"/>
                <w:color w:val="000000" w:themeColor="text1"/>
                <w:sz w:val="20"/>
                <w:szCs w:val="20"/>
              </w:rPr>
              <w:t>միացման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ժամանակ</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ինքնաստուգում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մուտքային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գազի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բարձր</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ճնշման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պաշտպանություն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գոլորշիացման</w:t>
            </w:r>
            <w:proofErr w:type="spellEnd"/>
          </w:p>
          <w:p w14:paraId="46C1115F" w14:textId="77777777" w:rsidR="00EC418B" w:rsidRPr="00EC418B" w:rsidRDefault="00EC418B" w:rsidP="00963219">
            <w:pPr>
              <w:pStyle w:val="NormalWeb"/>
              <w:spacing w:before="0" w:beforeAutospacing="0" w:after="160" w:afterAutospacing="0"/>
              <w:rPr>
                <w:color w:val="000000" w:themeColor="text1"/>
                <w:sz w:val="20"/>
                <w:szCs w:val="20"/>
              </w:rPr>
            </w:pPr>
            <w:proofErr w:type="spellStart"/>
            <w:r w:rsidRPr="00EC418B">
              <w:rPr>
                <w:rFonts w:ascii="Sylfaen" w:hAnsi="Sylfaen" w:cs="Sylfaen"/>
                <w:color w:val="000000" w:themeColor="text1"/>
                <w:sz w:val="20"/>
                <w:szCs w:val="20"/>
              </w:rPr>
              <w:t>բարձր</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ջերմաստիճանի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վերահսկում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պոմպի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հոսքի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անջատում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արտահոսքի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հայտնաբերում</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և</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անվտանգ</w:t>
            </w:r>
            <w:proofErr w:type="spellEnd"/>
          </w:p>
          <w:p w14:paraId="77C44346" w14:textId="77777777" w:rsidR="00EC418B" w:rsidRPr="00EC418B" w:rsidRDefault="00EC418B" w:rsidP="00963219">
            <w:pPr>
              <w:pStyle w:val="NormalWeb"/>
              <w:spacing w:before="0" w:beforeAutospacing="0" w:after="160" w:afterAutospacing="0"/>
              <w:rPr>
                <w:color w:val="000000" w:themeColor="text1"/>
                <w:sz w:val="20"/>
                <w:szCs w:val="20"/>
              </w:rPr>
            </w:pPr>
            <w:proofErr w:type="spellStart"/>
            <w:r w:rsidRPr="00EC418B">
              <w:rPr>
                <w:rFonts w:ascii="Sylfaen" w:hAnsi="Sylfaen" w:cs="Sylfaen"/>
                <w:color w:val="000000" w:themeColor="text1"/>
                <w:sz w:val="20"/>
                <w:szCs w:val="20"/>
              </w:rPr>
              <w:t>մշակում</w:t>
            </w:r>
            <w:proofErr w:type="spellEnd"/>
            <w:r w:rsidRPr="00EC418B">
              <w:rPr>
                <w:rFonts w:ascii="Sylfaen" w:hAnsi="Sylfaen" w:cs="Sylfaen"/>
                <w:color w:val="000000" w:themeColor="text1"/>
                <w:sz w:val="20"/>
                <w:szCs w:val="20"/>
              </w:rPr>
              <w:t>։</w:t>
            </w:r>
          </w:p>
          <w:p w14:paraId="3F55C57F" w14:textId="77777777" w:rsidR="00EC418B" w:rsidRPr="00EC418B" w:rsidRDefault="00EC418B" w:rsidP="00963219">
            <w:pPr>
              <w:pStyle w:val="NormalWeb"/>
              <w:spacing w:before="0" w:beforeAutospacing="0" w:after="160" w:afterAutospacing="0"/>
              <w:rPr>
                <w:color w:val="000000" w:themeColor="text1"/>
                <w:sz w:val="20"/>
                <w:szCs w:val="20"/>
              </w:rPr>
            </w:pPr>
            <w:proofErr w:type="spellStart"/>
            <w:r w:rsidRPr="00EC418B">
              <w:rPr>
                <w:rFonts w:ascii="Sylfaen" w:hAnsi="Sylfaen" w:cs="Sylfaen"/>
                <w:color w:val="000000" w:themeColor="text1"/>
                <w:sz w:val="20"/>
                <w:szCs w:val="20"/>
              </w:rPr>
              <w:t>Հեղուկի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հետ</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շփվող</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նյութեր</w:t>
            </w:r>
            <w:proofErr w:type="spellEnd"/>
            <w:r w:rsidRPr="00EC418B">
              <w:rPr>
                <w:color w:val="000000" w:themeColor="text1"/>
                <w:sz w:val="20"/>
                <w:szCs w:val="20"/>
              </w:rPr>
              <w:t>:</w:t>
            </w:r>
          </w:p>
          <w:p w14:paraId="588676B9" w14:textId="77777777" w:rsidR="00EC418B" w:rsidRPr="00EC418B" w:rsidRDefault="00EC418B" w:rsidP="00963219">
            <w:pPr>
              <w:pStyle w:val="NormalWeb"/>
              <w:spacing w:before="0" w:beforeAutospacing="0" w:after="160" w:afterAutospacing="0"/>
              <w:rPr>
                <w:color w:val="000000" w:themeColor="text1"/>
                <w:sz w:val="20"/>
                <w:szCs w:val="20"/>
              </w:rPr>
            </w:pPr>
            <w:proofErr w:type="spellStart"/>
            <w:r w:rsidRPr="00EC418B">
              <w:rPr>
                <w:rFonts w:ascii="Sylfaen" w:hAnsi="Sylfaen" w:cs="Sylfaen"/>
                <w:color w:val="000000" w:themeColor="text1"/>
                <w:sz w:val="20"/>
                <w:szCs w:val="20"/>
              </w:rPr>
              <w:t>չժանգոտվող</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պողպատ</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տեսակը</w:t>
            </w:r>
            <w:proofErr w:type="spellEnd"/>
            <w:r w:rsidRPr="00EC418B">
              <w:rPr>
                <w:color w:val="000000" w:themeColor="text1"/>
                <w:sz w:val="20"/>
                <w:szCs w:val="20"/>
              </w:rPr>
              <w:t xml:space="preserve"> 316), </w:t>
            </w:r>
            <w:proofErr w:type="spellStart"/>
            <w:r w:rsidRPr="00EC418B">
              <w:rPr>
                <w:color w:val="000000" w:themeColor="text1"/>
                <w:sz w:val="20"/>
                <w:szCs w:val="20"/>
              </w:rPr>
              <w:t>Nitronic</w:t>
            </w:r>
            <w:proofErr w:type="spellEnd"/>
            <w:r w:rsidRPr="00EC418B">
              <w:rPr>
                <w:color w:val="000000" w:themeColor="text1"/>
                <w:sz w:val="20"/>
                <w:szCs w:val="20"/>
              </w:rPr>
              <w:t xml:space="preserve">® 60, PEEK™, </w:t>
            </w:r>
            <w:proofErr w:type="spellStart"/>
            <w:r w:rsidRPr="00EC418B">
              <w:rPr>
                <w:color w:val="000000" w:themeColor="text1"/>
                <w:sz w:val="20"/>
                <w:szCs w:val="20"/>
              </w:rPr>
              <w:t>Simriz</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հալեցված</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սիլիցիում</w:t>
            </w:r>
            <w:proofErr w:type="spellEnd"/>
            <w:r w:rsidRPr="00EC418B">
              <w:rPr>
                <w:rFonts w:ascii="Sylfaen" w:hAnsi="Sylfaen" w:cs="Sylfaen"/>
                <w:color w:val="000000" w:themeColor="text1"/>
                <w:sz w:val="20"/>
                <w:szCs w:val="20"/>
              </w:rPr>
              <w:t>։</w:t>
            </w:r>
          </w:p>
          <w:p w14:paraId="39856C07" w14:textId="77777777" w:rsidR="00EC418B" w:rsidRPr="00EC418B" w:rsidRDefault="00EC418B" w:rsidP="00963219">
            <w:pPr>
              <w:pStyle w:val="NormalWeb"/>
              <w:spacing w:before="0" w:beforeAutospacing="0" w:after="160" w:afterAutospacing="0"/>
              <w:rPr>
                <w:color w:val="000000" w:themeColor="text1"/>
                <w:sz w:val="20"/>
                <w:szCs w:val="20"/>
              </w:rPr>
            </w:pPr>
            <w:proofErr w:type="spellStart"/>
            <w:r w:rsidRPr="00EC418B">
              <w:rPr>
                <w:rFonts w:ascii="Sylfaen" w:hAnsi="Sylfaen" w:cs="Sylfaen"/>
                <w:color w:val="000000" w:themeColor="text1"/>
                <w:sz w:val="20"/>
                <w:szCs w:val="20"/>
              </w:rPr>
              <w:t>Նորմալ</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փուլի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հետ</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համատեղելիություն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պետք</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է</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լինի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առանց</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սարքավորման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փոփոխության</w:t>
            </w:r>
            <w:proofErr w:type="spellEnd"/>
            <w:r w:rsidRPr="00EC418B">
              <w:rPr>
                <w:rFonts w:ascii="Sylfaen" w:hAnsi="Sylfaen" w:cs="Sylfaen"/>
                <w:color w:val="000000" w:themeColor="text1"/>
                <w:sz w:val="20"/>
                <w:szCs w:val="20"/>
              </w:rPr>
              <w:t>։</w:t>
            </w:r>
          </w:p>
          <w:p w14:paraId="4E8E13B2" w14:textId="77777777" w:rsidR="00EC418B" w:rsidRPr="00EC418B" w:rsidRDefault="00EC418B" w:rsidP="00963219">
            <w:pPr>
              <w:pStyle w:val="NormalWeb"/>
              <w:spacing w:before="0" w:beforeAutospacing="0" w:after="160" w:afterAutospacing="0"/>
              <w:rPr>
                <w:color w:val="000000" w:themeColor="text1"/>
                <w:sz w:val="20"/>
                <w:szCs w:val="20"/>
              </w:rPr>
            </w:pPr>
            <w:proofErr w:type="spellStart"/>
            <w:r w:rsidRPr="00EC418B">
              <w:rPr>
                <w:rFonts w:ascii="Sylfaen" w:hAnsi="Sylfaen" w:cs="Sylfaen"/>
                <w:color w:val="000000" w:themeColor="text1"/>
                <w:sz w:val="20"/>
                <w:szCs w:val="20"/>
              </w:rPr>
              <w:t>Էլեկտրամատակարարում</w:t>
            </w:r>
            <w:proofErr w:type="spellEnd"/>
            <w:r w:rsidRPr="00EC418B">
              <w:rPr>
                <w:color w:val="000000" w:themeColor="text1"/>
                <w:sz w:val="20"/>
                <w:szCs w:val="20"/>
              </w:rPr>
              <w:t>:</w:t>
            </w:r>
          </w:p>
          <w:p w14:paraId="3B96749F" w14:textId="77777777" w:rsidR="00EC418B" w:rsidRPr="00EC418B" w:rsidRDefault="00EC418B" w:rsidP="00963219">
            <w:pPr>
              <w:pStyle w:val="NormalWeb"/>
              <w:spacing w:before="0" w:beforeAutospacing="0" w:after="160" w:afterAutospacing="0"/>
              <w:rPr>
                <w:color w:val="000000" w:themeColor="text1"/>
                <w:sz w:val="20"/>
                <w:szCs w:val="20"/>
              </w:rPr>
            </w:pPr>
            <w:r w:rsidRPr="00EC418B">
              <w:rPr>
                <w:color w:val="000000" w:themeColor="text1"/>
                <w:sz w:val="20"/>
                <w:szCs w:val="20"/>
              </w:rPr>
              <w:t xml:space="preserve">240 </w:t>
            </w:r>
            <w:r w:rsidRPr="00EC418B">
              <w:rPr>
                <w:rFonts w:ascii="Sylfaen" w:hAnsi="Sylfaen" w:cs="Sylfaen"/>
                <w:color w:val="000000" w:themeColor="text1"/>
                <w:sz w:val="20"/>
                <w:szCs w:val="20"/>
              </w:rPr>
              <w:t>Վ</w:t>
            </w:r>
            <w:r w:rsidRPr="00EC418B">
              <w:rPr>
                <w:color w:val="000000" w:themeColor="text1"/>
                <w:sz w:val="20"/>
                <w:szCs w:val="20"/>
              </w:rPr>
              <w:t xml:space="preserve"> AC, 50/60 </w:t>
            </w:r>
            <w:proofErr w:type="spellStart"/>
            <w:r w:rsidRPr="00EC418B">
              <w:rPr>
                <w:rFonts w:ascii="Sylfaen" w:hAnsi="Sylfaen" w:cs="Sylfaen"/>
                <w:color w:val="000000" w:themeColor="text1"/>
                <w:sz w:val="20"/>
                <w:szCs w:val="20"/>
              </w:rPr>
              <w:t>Հց</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առավելագույնը</w:t>
            </w:r>
            <w:proofErr w:type="spellEnd"/>
            <w:r w:rsidRPr="00EC418B">
              <w:rPr>
                <w:color w:val="000000" w:themeColor="text1"/>
                <w:sz w:val="20"/>
                <w:szCs w:val="20"/>
              </w:rPr>
              <w:t xml:space="preserve"> 150 </w:t>
            </w:r>
            <w:proofErr w:type="spellStart"/>
            <w:r w:rsidRPr="00EC418B">
              <w:rPr>
                <w:rFonts w:ascii="Sylfaen" w:hAnsi="Sylfaen" w:cs="Sylfaen"/>
                <w:color w:val="000000" w:themeColor="text1"/>
                <w:sz w:val="20"/>
                <w:szCs w:val="20"/>
              </w:rPr>
              <w:t>Վտ</w:t>
            </w:r>
            <w:proofErr w:type="spellEnd"/>
            <w:r w:rsidRPr="00EC418B">
              <w:rPr>
                <w:color w:val="000000" w:themeColor="text1"/>
                <w:sz w:val="20"/>
                <w:szCs w:val="20"/>
              </w:rPr>
              <w:t xml:space="preserve"> / 255 </w:t>
            </w:r>
            <w:r w:rsidRPr="00EC418B">
              <w:rPr>
                <w:rFonts w:ascii="Sylfaen" w:hAnsi="Sylfaen" w:cs="Sylfaen"/>
                <w:color w:val="000000" w:themeColor="text1"/>
                <w:sz w:val="20"/>
                <w:szCs w:val="20"/>
              </w:rPr>
              <w:t>ՎԱ։</w:t>
            </w:r>
          </w:p>
          <w:p w14:paraId="1604D341" w14:textId="77777777" w:rsidR="00EC418B" w:rsidRPr="00EC418B" w:rsidRDefault="00EC418B" w:rsidP="00963219">
            <w:pPr>
              <w:pStyle w:val="NormalWeb"/>
              <w:spacing w:before="0" w:beforeAutospacing="0" w:after="160" w:afterAutospacing="0"/>
              <w:rPr>
                <w:color w:val="000000" w:themeColor="text1"/>
                <w:sz w:val="20"/>
                <w:szCs w:val="20"/>
              </w:rPr>
            </w:pPr>
            <w:proofErr w:type="spellStart"/>
            <w:r w:rsidRPr="00EC418B">
              <w:rPr>
                <w:rFonts w:ascii="Sylfaen" w:hAnsi="Sylfaen" w:cs="Sylfaen"/>
                <w:color w:val="000000" w:themeColor="text1"/>
                <w:sz w:val="20"/>
                <w:szCs w:val="20"/>
              </w:rPr>
              <w:t>Սարքի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օգտագործման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համար</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արտաքին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միջավայրի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պարտադիր</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պայմաններ</w:t>
            </w:r>
            <w:proofErr w:type="spellEnd"/>
            <w:r w:rsidRPr="00EC418B">
              <w:rPr>
                <w:color w:val="000000" w:themeColor="text1"/>
                <w:sz w:val="20"/>
                <w:szCs w:val="20"/>
              </w:rPr>
              <w:t>:</w:t>
            </w:r>
          </w:p>
          <w:p w14:paraId="52290FC5" w14:textId="77777777" w:rsidR="00EC418B" w:rsidRPr="00EC418B" w:rsidRDefault="00EC418B" w:rsidP="00963219">
            <w:pPr>
              <w:pStyle w:val="NormalWeb"/>
              <w:spacing w:before="0" w:beforeAutospacing="0" w:after="160" w:afterAutospacing="0"/>
              <w:rPr>
                <w:color w:val="000000" w:themeColor="text1"/>
                <w:sz w:val="20"/>
                <w:szCs w:val="20"/>
              </w:rPr>
            </w:pPr>
            <w:proofErr w:type="spellStart"/>
            <w:r w:rsidRPr="00EC418B">
              <w:rPr>
                <w:rFonts w:ascii="Sylfaen" w:hAnsi="Sylfaen" w:cs="Sylfaen"/>
                <w:color w:val="000000" w:themeColor="text1"/>
                <w:sz w:val="20"/>
                <w:szCs w:val="20"/>
              </w:rPr>
              <w:t>Աշխատանքային</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5–35 °C, 20–80% </w:t>
            </w:r>
            <w:proofErr w:type="spellStart"/>
            <w:r w:rsidRPr="00EC418B">
              <w:rPr>
                <w:rFonts w:ascii="Sylfaen" w:hAnsi="Sylfaen" w:cs="Sylfaen"/>
                <w:color w:val="000000" w:themeColor="text1"/>
                <w:sz w:val="20"/>
                <w:szCs w:val="20"/>
              </w:rPr>
              <w:t>խոնավություն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առանց</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lastRenderedPageBreak/>
              <w:t>կոնդենսացիայի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մինչև</w:t>
            </w:r>
            <w:proofErr w:type="spellEnd"/>
            <w:r w:rsidRPr="00EC418B">
              <w:rPr>
                <w:color w:val="000000" w:themeColor="text1"/>
                <w:sz w:val="20"/>
                <w:szCs w:val="20"/>
              </w:rPr>
              <w:t xml:space="preserve"> 2000 </w:t>
            </w:r>
            <w:r w:rsidRPr="00EC418B">
              <w:rPr>
                <w:rFonts w:ascii="Sylfaen" w:hAnsi="Sylfaen" w:cs="Sylfaen"/>
                <w:color w:val="000000" w:themeColor="text1"/>
                <w:sz w:val="20"/>
                <w:szCs w:val="20"/>
              </w:rPr>
              <w:t>մ։</w:t>
            </w:r>
          </w:p>
          <w:p w14:paraId="0C4EEA63" w14:textId="77777777" w:rsidR="00EC418B" w:rsidRPr="00EC418B" w:rsidRDefault="00EC418B" w:rsidP="00963219">
            <w:pPr>
              <w:pStyle w:val="NormalWeb"/>
              <w:spacing w:before="0" w:beforeAutospacing="0" w:after="160" w:afterAutospacing="0"/>
              <w:rPr>
                <w:color w:val="000000" w:themeColor="text1"/>
                <w:sz w:val="20"/>
                <w:szCs w:val="20"/>
              </w:rPr>
            </w:pPr>
            <w:proofErr w:type="spellStart"/>
            <w:r w:rsidRPr="00EC418B">
              <w:rPr>
                <w:rFonts w:ascii="Sylfaen" w:hAnsi="Sylfaen" w:cs="Sylfaen"/>
                <w:color w:val="000000" w:themeColor="text1"/>
                <w:sz w:val="20"/>
                <w:szCs w:val="20"/>
              </w:rPr>
              <w:t>Պահեստավորման</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−20-</w:t>
            </w:r>
            <w:r w:rsidRPr="00EC418B">
              <w:rPr>
                <w:rFonts w:ascii="Sylfaen" w:hAnsi="Sylfaen" w:cs="Sylfaen"/>
                <w:color w:val="000000" w:themeColor="text1"/>
                <w:sz w:val="20"/>
                <w:szCs w:val="20"/>
              </w:rPr>
              <w:t>ից</w:t>
            </w:r>
            <w:r w:rsidRPr="00EC418B">
              <w:rPr>
                <w:color w:val="000000" w:themeColor="text1"/>
                <w:sz w:val="20"/>
                <w:szCs w:val="20"/>
              </w:rPr>
              <w:t xml:space="preserve"> 45 °C, </w:t>
            </w:r>
            <w:proofErr w:type="spellStart"/>
            <w:r w:rsidRPr="00EC418B">
              <w:rPr>
                <w:rFonts w:ascii="Sylfaen" w:hAnsi="Sylfaen" w:cs="Sylfaen"/>
                <w:color w:val="000000" w:themeColor="text1"/>
                <w:sz w:val="20"/>
                <w:szCs w:val="20"/>
              </w:rPr>
              <w:t>առավելագույնը</w:t>
            </w:r>
            <w:proofErr w:type="spellEnd"/>
            <w:r w:rsidRPr="00EC418B">
              <w:rPr>
                <w:color w:val="000000" w:themeColor="text1"/>
                <w:sz w:val="20"/>
                <w:szCs w:val="20"/>
              </w:rPr>
              <w:t xml:space="preserve"> 60% </w:t>
            </w:r>
            <w:proofErr w:type="spellStart"/>
            <w:r w:rsidRPr="00EC418B">
              <w:rPr>
                <w:rFonts w:ascii="Sylfaen" w:hAnsi="Sylfaen" w:cs="Sylfaen"/>
                <w:color w:val="000000" w:themeColor="text1"/>
                <w:sz w:val="20"/>
                <w:szCs w:val="20"/>
              </w:rPr>
              <w:t>խոնավություն</w:t>
            </w:r>
            <w:proofErr w:type="spellEnd"/>
            <w:r w:rsidRPr="00EC418B">
              <w:rPr>
                <w:rFonts w:ascii="Sylfaen" w:hAnsi="Sylfaen" w:cs="Sylfaen"/>
                <w:color w:val="000000" w:themeColor="text1"/>
                <w:sz w:val="20"/>
                <w:szCs w:val="20"/>
              </w:rPr>
              <w:t>։</w:t>
            </w:r>
          </w:p>
          <w:p w14:paraId="4A828812" w14:textId="77777777" w:rsidR="00EC418B" w:rsidRPr="00EC418B" w:rsidRDefault="00EC418B" w:rsidP="00963219">
            <w:pPr>
              <w:pStyle w:val="Heading3"/>
              <w:spacing w:after="160" w:line="240" w:lineRule="auto"/>
              <w:rPr>
                <w:color w:val="000000" w:themeColor="text1"/>
              </w:rPr>
            </w:pPr>
            <w:r w:rsidRPr="00EC418B">
              <w:rPr>
                <w:color w:val="000000" w:themeColor="text1"/>
              </w:rPr>
              <w:t xml:space="preserve">8. </w:t>
            </w:r>
            <w:proofErr w:type="spellStart"/>
            <w:r w:rsidRPr="00EC418B">
              <w:rPr>
                <w:rFonts w:ascii="Sylfaen" w:hAnsi="Sylfaen" w:cs="Sylfaen"/>
                <w:color w:val="000000" w:themeColor="text1"/>
              </w:rPr>
              <w:t>Աշտարակների</w:t>
            </w:r>
            <w:proofErr w:type="spellEnd"/>
            <w:r w:rsidRPr="00EC418B">
              <w:rPr>
                <w:color w:val="000000" w:themeColor="text1"/>
              </w:rPr>
              <w:t xml:space="preserve"> </w:t>
            </w:r>
            <w:proofErr w:type="spellStart"/>
            <w:r w:rsidRPr="00EC418B">
              <w:rPr>
                <w:rFonts w:ascii="Sylfaen" w:hAnsi="Sylfaen" w:cs="Sylfaen"/>
                <w:color w:val="000000" w:themeColor="text1"/>
              </w:rPr>
              <w:t>Թերմոստատ</w:t>
            </w:r>
            <w:proofErr w:type="spellEnd"/>
            <w:r w:rsidRPr="00EC418B">
              <w:rPr>
                <w:color w:val="000000" w:themeColor="text1"/>
              </w:rPr>
              <w:t xml:space="preserve"> (Column Identifier / Heater)</w:t>
            </w:r>
          </w:p>
          <w:p w14:paraId="0CAAE58C" w14:textId="77777777" w:rsidR="00EC418B" w:rsidRPr="00EC418B" w:rsidRDefault="00EC418B" w:rsidP="00EC418B">
            <w:pPr>
              <w:pStyle w:val="NormalWeb"/>
              <w:numPr>
                <w:ilvl w:val="0"/>
                <w:numId w:val="152"/>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Աշխատանքի</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սկզբունք</w:t>
            </w:r>
            <w:proofErr w:type="spellEnd"/>
            <w:r w:rsidRPr="00EC418B">
              <w:rPr>
                <w:b/>
                <w:bCs/>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Թերմոստատավորվող</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աշտարակային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բաժին</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կրկնակի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անկախ</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Պելտիե</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տարրերով</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կամ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համարժեք</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համակարգով</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Ներառում</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է</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լուծիչի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նախնական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տաքացման</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և</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ստատիկ</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օդի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ռեժիմներ</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UHPLC </w:t>
            </w:r>
            <w:proofErr w:type="spellStart"/>
            <w:r w:rsidRPr="00EC418B">
              <w:rPr>
                <w:rFonts w:ascii="Sylfaen" w:hAnsi="Sylfaen" w:cs="Sylfaen"/>
                <w:color w:val="000000" w:themeColor="text1"/>
                <w:sz w:val="20"/>
                <w:szCs w:val="20"/>
              </w:rPr>
              <w:t>պայմաններում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քրոմատոգրաֆիկ</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գոտիների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լայնացումը</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նվազեցնելու</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համար</w:t>
            </w:r>
            <w:proofErr w:type="spellEnd"/>
            <w:r w:rsidRPr="00EC418B">
              <w:rPr>
                <w:rFonts w:ascii="Tahoma" w:hAnsi="Tahoma" w:cs="Tahoma"/>
                <w:color w:val="000000" w:themeColor="text1"/>
                <w:sz w:val="20"/>
                <w:szCs w:val="20"/>
              </w:rPr>
              <w:t>։</w:t>
            </w:r>
          </w:p>
          <w:p w14:paraId="1334D885" w14:textId="77777777" w:rsidR="00EC418B" w:rsidRPr="00EC418B" w:rsidRDefault="00EC418B" w:rsidP="00EC418B">
            <w:pPr>
              <w:pStyle w:val="NormalWeb"/>
              <w:numPr>
                <w:ilvl w:val="0"/>
                <w:numId w:val="152"/>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Ջերմաստիճանային</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տիրույթ</w:t>
            </w:r>
            <w:proofErr w:type="spellEnd"/>
            <w:r w:rsidRPr="00EC418B">
              <w:rPr>
                <w:b/>
                <w:bCs/>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Շրջակա</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միջավայրից</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առնվազն</w:t>
            </w:r>
            <w:proofErr w:type="spellEnd"/>
            <w:r w:rsidRPr="00EC418B">
              <w:rPr>
                <w:color w:val="000000" w:themeColor="text1"/>
                <w:sz w:val="20"/>
                <w:szCs w:val="20"/>
              </w:rPr>
              <w:t xml:space="preserve"> 10 °C </w:t>
            </w:r>
            <w:proofErr w:type="spellStart"/>
            <w:r w:rsidRPr="00EC418B">
              <w:rPr>
                <w:rFonts w:ascii="Sylfaen" w:hAnsi="Sylfaen" w:cs="Sylfaen"/>
                <w:color w:val="000000" w:themeColor="text1"/>
                <w:sz w:val="20"/>
                <w:szCs w:val="20"/>
              </w:rPr>
              <w:t>ցածր</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նվազագույն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սահմանը</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ոչ</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ավել</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քան</w:t>
            </w:r>
            <w:proofErr w:type="spellEnd"/>
            <w:r w:rsidRPr="00EC418B">
              <w:rPr>
                <w:color w:val="000000" w:themeColor="text1"/>
                <w:sz w:val="20"/>
                <w:szCs w:val="20"/>
              </w:rPr>
              <w:t xml:space="preserve"> 4 °C) </w:t>
            </w:r>
            <w:proofErr w:type="spellStart"/>
            <w:r w:rsidRPr="00EC418B">
              <w:rPr>
                <w:rFonts w:ascii="Sylfaen" w:hAnsi="Sylfaen" w:cs="Sylfaen"/>
                <w:color w:val="000000" w:themeColor="text1"/>
                <w:sz w:val="20"/>
                <w:szCs w:val="20"/>
              </w:rPr>
              <w:t>մինչև</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նվազագույնը</w:t>
            </w:r>
            <w:proofErr w:type="spellEnd"/>
            <w:r w:rsidRPr="00EC418B">
              <w:rPr>
                <w:color w:val="000000" w:themeColor="text1"/>
                <w:sz w:val="20"/>
                <w:szCs w:val="20"/>
              </w:rPr>
              <w:t xml:space="preserve"> 85 °C</w:t>
            </w:r>
            <w:r w:rsidRPr="00EC418B">
              <w:rPr>
                <w:rFonts w:ascii="Tahoma" w:hAnsi="Tahoma" w:cs="Tahoma"/>
                <w:color w:val="000000" w:themeColor="text1"/>
                <w:sz w:val="20"/>
                <w:szCs w:val="20"/>
              </w:rPr>
              <w:t>։</w:t>
            </w:r>
          </w:p>
          <w:p w14:paraId="6D6323AE" w14:textId="77777777" w:rsidR="00EC418B" w:rsidRPr="00EC418B" w:rsidRDefault="00EC418B" w:rsidP="00EC418B">
            <w:pPr>
              <w:pStyle w:val="NormalWeb"/>
              <w:numPr>
                <w:ilvl w:val="0"/>
                <w:numId w:val="152"/>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Ջերմաստիճանի</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կայունություն</w:t>
            </w:r>
            <w:proofErr w:type="spellEnd"/>
            <w:r w:rsidRPr="00EC418B">
              <w:rPr>
                <w:b/>
                <w:bCs/>
                <w:color w:val="000000" w:themeColor="text1"/>
                <w:sz w:val="20"/>
                <w:szCs w:val="20"/>
              </w:rPr>
              <w:t xml:space="preserve"> </w:t>
            </w:r>
            <w:r w:rsidRPr="00EC418B">
              <w:rPr>
                <w:rFonts w:ascii="Sylfaen" w:hAnsi="Sylfaen" w:cs="Sylfaen"/>
                <w:b/>
                <w:bCs/>
                <w:color w:val="000000" w:themeColor="text1"/>
                <w:sz w:val="20"/>
                <w:szCs w:val="20"/>
              </w:rPr>
              <w:t>և</w:t>
            </w:r>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ճշգրտություն</w:t>
            </w:r>
            <w:proofErr w:type="spellEnd"/>
            <w:r w:rsidRPr="00EC418B">
              <w:rPr>
                <w:b/>
                <w:bCs/>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Կայունությունը</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 0.1 °C, </w:t>
            </w:r>
            <w:proofErr w:type="spellStart"/>
            <w:r w:rsidRPr="00EC418B">
              <w:rPr>
                <w:rFonts w:ascii="Sylfaen" w:hAnsi="Sylfaen" w:cs="Sylfaen"/>
                <w:color w:val="000000" w:themeColor="text1"/>
                <w:sz w:val="20"/>
                <w:szCs w:val="20"/>
              </w:rPr>
              <w:t>ճշգրտությունը</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 0.5 °C</w:t>
            </w:r>
            <w:r w:rsidRPr="00EC418B">
              <w:rPr>
                <w:rFonts w:ascii="Tahoma" w:hAnsi="Tahoma" w:cs="Tahoma"/>
                <w:color w:val="000000" w:themeColor="text1"/>
                <w:sz w:val="20"/>
                <w:szCs w:val="20"/>
              </w:rPr>
              <w:t>։</w:t>
            </w:r>
          </w:p>
          <w:p w14:paraId="0F5CC15A" w14:textId="77777777" w:rsidR="00EC418B" w:rsidRPr="00EC418B" w:rsidRDefault="00EC418B" w:rsidP="00EC418B">
            <w:pPr>
              <w:pStyle w:val="NormalWeb"/>
              <w:numPr>
                <w:ilvl w:val="0"/>
                <w:numId w:val="152"/>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Տարողունակություն</w:t>
            </w:r>
            <w:proofErr w:type="spellEnd"/>
            <w:r w:rsidRPr="00EC418B">
              <w:rPr>
                <w:b/>
                <w:bCs/>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Տեղավորում</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է</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մինչև</w:t>
            </w:r>
            <w:proofErr w:type="spellEnd"/>
            <w:r w:rsidRPr="00EC418B">
              <w:rPr>
                <w:color w:val="000000" w:themeColor="text1"/>
                <w:sz w:val="20"/>
                <w:szCs w:val="20"/>
              </w:rPr>
              <w:t xml:space="preserve"> 300 </w:t>
            </w:r>
            <w:proofErr w:type="spellStart"/>
            <w:r w:rsidRPr="00EC418B">
              <w:rPr>
                <w:rFonts w:ascii="Sylfaen" w:hAnsi="Sylfaen" w:cs="Sylfaen"/>
                <w:color w:val="000000" w:themeColor="text1"/>
                <w:sz w:val="20"/>
                <w:szCs w:val="20"/>
              </w:rPr>
              <w:t>մմ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երկարությամբ</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առնվազն</w:t>
            </w:r>
            <w:proofErr w:type="spellEnd"/>
            <w:r w:rsidRPr="00EC418B">
              <w:rPr>
                <w:color w:val="000000" w:themeColor="text1"/>
                <w:sz w:val="20"/>
                <w:szCs w:val="20"/>
              </w:rPr>
              <w:t xml:space="preserve"> 4 </w:t>
            </w:r>
            <w:proofErr w:type="spellStart"/>
            <w:r w:rsidRPr="00EC418B">
              <w:rPr>
                <w:rFonts w:ascii="Sylfaen" w:hAnsi="Sylfaen" w:cs="Sylfaen"/>
                <w:color w:val="000000" w:themeColor="text1"/>
                <w:sz w:val="20"/>
                <w:szCs w:val="20"/>
              </w:rPr>
              <w:t>աշտարակ</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Առկա</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է</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կամ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հնարավոր</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է</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ինտեգրել</w:t>
            </w:r>
            <w:proofErr w:type="spellEnd"/>
            <w:r w:rsidRPr="00EC418B">
              <w:rPr>
                <w:color w:val="000000" w:themeColor="text1"/>
                <w:sz w:val="20"/>
                <w:szCs w:val="20"/>
              </w:rPr>
              <w:t>) 4-</w:t>
            </w:r>
            <w:r w:rsidRPr="00EC418B">
              <w:rPr>
                <w:rFonts w:ascii="Sylfaen" w:hAnsi="Sylfaen" w:cs="Sylfaen"/>
                <w:color w:val="000000" w:themeColor="text1"/>
                <w:sz w:val="20"/>
                <w:szCs w:val="20"/>
              </w:rPr>
              <w:t>աշտարակ</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ընտրիչ</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փական</w:t>
            </w:r>
            <w:proofErr w:type="spellEnd"/>
            <w:r w:rsidRPr="00EC418B">
              <w:rPr>
                <w:color w:val="000000" w:themeColor="text1"/>
                <w:sz w:val="20"/>
                <w:szCs w:val="20"/>
              </w:rPr>
              <w:t xml:space="preserve"> (column selection </w:t>
            </w:r>
            <w:proofErr w:type="gramStart"/>
            <w:r w:rsidRPr="00EC418B">
              <w:rPr>
                <w:color w:val="000000" w:themeColor="text1"/>
                <w:sz w:val="20"/>
                <w:szCs w:val="20"/>
              </w:rPr>
              <w:t>valve)</w:t>
            </w:r>
            <w:r w:rsidRPr="00EC418B">
              <w:rPr>
                <w:rFonts w:ascii="Sylfaen" w:hAnsi="Sylfaen" w:cs="Sylfaen"/>
                <w:color w:val="000000" w:themeColor="text1"/>
                <w:sz w:val="20"/>
                <w:szCs w:val="20"/>
              </w:rPr>
              <w:t>՝</w:t>
            </w:r>
            <w:proofErr w:type="gram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առանց</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վերամիացման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աշտարակները</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փոխելու</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համար</w:t>
            </w:r>
            <w:proofErr w:type="spellEnd"/>
            <w:r w:rsidRPr="00EC418B">
              <w:rPr>
                <w:rFonts w:ascii="Tahoma" w:hAnsi="Tahoma" w:cs="Tahoma"/>
                <w:color w:val="000000" w:themeColor="text1"/>
                <w:sz w:val="20"/>
                <w:szCs w:val="20"/>
              </w:rPr>
              <w:t>։</w:t>
            </w:r>
          </w:p>
          <w:p w14:paraId="747245FA" w14:textId="77777777" w:rsidR="00EC418B" w:rsidRPr="00EC418B" w:rsidRDefault="00EC418B" w:rsidP="00963219">
            <w:pPr>
              <w:pStyle w:val="Heading3"/>
              <w:spacing w:after="160" w:line="240" w:lineRule="auto"/>
              <w:rPr>
                <w:color w:val="000000" w:themeColor="text1"/>
              </w:rPr>
            </w:pPr>
            <w:r w:rsidRPr="00EC418B">
              <w:rPr>
                <w:color w:val="000000" w:themeColor="text1"/>
              </w:rPr>
              <w:t xml:space="preserve">9. </w:t>
            </w:r>
            <w:proofErr w:type="spellStart"/>
            <w:r w:rsidRPr="00EC418B">
              <w:rPr>
                <w:rFonts w:ascii="Sylfaen" w:hAnsi="Sylfaen" w:cs="Sylfaen"/>
                <w:color w:val="000000" w:themeColor="text1"/>
              </w:rPr>
              <w:t>Անվտանգություն</w:t>
            </w:r>
            <w:proofErr w:type="spellEnd"/>
            <w:r w:rsidRPr="00EC418B">
              <w:rPr>
                <w:color w:val="000000" w:themeColor="text1"/>
              </w:rPr>
              <w:t xml:space="preserve">, </w:t>
            </w:r>
            <w:proofErr w:type="spellStart"/>
            <w:r w:rsidRPr="00EC418B">
              <w:rPr>
                <w:rFonts w:ascii="Sylfaen" w:hAnsi="Sylfaen" w:cs="Sylfaen"/>
                <w:color w:val="000000" w:themeColor="text1"/>
              </w:rPr>
              <w:t>Ախտորոշում</w:t>
            </w:r>
            <w:proofErr w:type="spellEnd"/>
            <w:r w:rsidRPr="00EC418B">
              <w:rPr>
                <w:color w:val="000000" w:themeColor="text1"/>
              </w:rPr>
              <w:t xml:space="preserve"> </w:t>
            </w:r>
            <w:r w:rsidRPr="00EC418B">
              <w:rPr>
                <w:rFonts w:ascii="Sylfaen" w:hAnsi="Sylfaen" w:cs="Sylfaen"/>
                <w:color w:val="000000" w:themeColor="text1"/>
              </w:rPr>
              <w:t>և</w:t>
            </w:r>
            <w:r w:rsidRPr="00EC418B">
              <w:rPr>
                <w:color w:val="000000" w:themeColor="text1"/>
              </w:rPr>
              <w:t xml:space="preserve"> </w:t>
            </w:r>
            <w:proofErr w:type="spellStart"/>
            <w:r w:rsidRPr="00EC418B">
              <w:rPr>
                <w:rFonts w:ascii="Sylfaen" w:hAnsi="Sylfaen" w:cs="Sylfaen"/>
                <w:color w:val="000000" w:themeColor="text1"/>
              </w:rPr>
              <w:t>Ֆիզիկական</w:t>
            </w:r>
            <w:proofErr w:type="spellEnd"/>
            <w:r w:rsidRPr="00EC418B">
              <w:rPr>
                <w:color w:val="000000" w:themeColor="text1"/>
              </w:rPr>
              <w:t xml:space="preserve"> </w:t>
            </w:r>
            <w:proofErr w:type="spellStart"/>
            <w:r w:rsidRPr="00EC418B">
              <w:rPr>
                <w:rFonts w:ascii="Sylfaen" w:hAnsi="Sylfaen" w:cs="Sylfaen"/>
                <w:color w:val="000000" w:themeColor="text1"/>
              </w:rPr>
              <w:t>Բնութագրեր</w:t>
            </w:r>
            <w:proofErr w:type="spellEnd"/>
          </w:p>
          <w:p w14:paraId="5EF36F12" w14:textId="77777777" w:rsidR="00EC418B" w:rsidRPr="00EC418B" w:rsidRDefault="00EC418B" w:rsidP="00EC418B">
            <w:pPr>
              <w:pStyle w:val="NormalWeb"/>
              <w:numPr>
                <w:ilvl w:val="0"/>
                <w:numId w:val="153"/>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Անվտանգության</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համակարգեր</w:t>
            </w:r>
            <w:proofErr w:type="spellEnd"/>
            <w:r w:rsidRPr="00EC418B">
              <w:rPr>
                <w:b/>
                <w:bCs/>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Հոսանքի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արտահոսքի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հայտնաբերում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հեղուկի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արտահոսքի</w:t>
            </w:r>
            <w:proofErr w:type="spellEnd"/>
            <w:r w:rsidRPr="00EC418B">
              <w:rPr>
                <w:color w:val="000000" w:themeColor="text1"/>
                <w:sz w:val="20"/>
                <w:szCs w:val="20"/>
              </w:rPr>
              <w:t xml:space="preserve"> (leak) </w:t>
            </w:r>
            <w:proofErr w:type="spellStart"/>
            <w:r w:rsidRPr="00EC418B">
              <w:rPr>
                <w:rFonts w:ascii="Sylfaen" w:hAnsi="Sylfaen" w:cs="Sylfaen"/>
                <w:color w:val="000000" w:themeColor="text1"/>
                <w:sz w:val="20"/>
                <w:szCs w:val="20"/>
              </w:rPr>
              <w:t>սենսոր</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դռան</w:t>
            </w:r>
            <w:proofErr w:type="spellEnd"/>
            <w:r w:rsidRPr="00EC418B">
              <w:rPr>
                <w:color w:val="000000" w:themeColor="text1"/>
                <w:sz w:val="20"/>
                <w:szCs w:val="20"/>
              </w:rPr>
              <w:t>/</w:t>
            </w:r>
            <w:proofErr w:type="spellStart"/>
            <w:r w:rsidRPr="00EC418B">
              <w:rPr>
                <w:rFonts w:ascii="Sylfaen" w:hAnsi="Sylfaen" w:cs="Sylfaen"/>
                <w:color w:val="000000" w:themeColor="text1"/>
                <w:sz w:val="20"/>
                <w:szCs w:val="20"/>
              </w:rPr>
              <w:t>կափարիչի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անվտանգության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սենսորներ</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բարձր</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լարման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ավտոմատ</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անջատմամբ</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սրվակի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առկայության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սենսոր</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Ինտեգրված</w:t>
            </w:r>
            <w:proofErr w:type="spellEnd"/>
            <w:r w:rsidRPr="00EC418B">
              <w:rPr>
                <w:color w:val="000000" w:themeColor="text1"/>
                <w:sz w:val="20"/>
                <w:szCs w:val="20"/>
              </w:rPr>
              <w:t xml:space="preserve"> RFID </w:t>
            </w:r>
            <w:proofErr w:type="spellStart"/>
            <w:r w:rsidRPr="00EC418B">
              <w:rPr>
                <w:rFonts w:ascii="Sylfaen" w:hAnsi="Sylfaen" w:cs="Sylfaen"/>
                <w:color w:val="000000" w:themeColor="text1"/>
                <w:sz w:val="20"/>
                <w:szCs w:val="20"/>
              </w:rPr>
              <w:t>կամ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համարժեք</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պիտակներ</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լամպերի</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և</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սպառվող</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նյութերի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վաղ</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ազդարարման</w:t>
            </w:r>
            <w:proofErr w:type="spellEnd"/>
            <w:r w:rsidRPr="00EC418B">
              <w:rPr>
                <w:color w:val="000000" w:themeColor="text1"/>
                <w:sz w:val="20"/>
                <w:szCs w:val="20"/>
              </w:rPr>
              <w:t xml:space="preserve"> (EMF) </w:t>
            </w:r>
            <w:r w:rsidRPr="00EC418B">
              <w:rPr>
                <w:rFonts w:ascii="Sylfaen" w:hAnsi="Sylfaen" w:cs="Sylfaen"/>
                <w:color w:val="000000" w:themeColor="text1"/>
                <w:sz w:val="20"/>
                <w:szCs w:val="20"/>
              </w:rPr>
              <w:t>և</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ախտորոշման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համար</w:t>
            </w:r>
            <w:proofErr w:type="spellEnd"/>
            <w:r w:rsidRPr="00EC418B">
              <w:rPr>
                <w:color w:val="000000" w:themeColor="text1"/>
                <w:sz w:val="20"/>
                <w:szCs w:val="20"/>
              </w:rPr>
              <w:t xml:space="preserve"> </w:t>
            </w:r>
            <w:r w:rsidRPr="00EC418B">
              <w:rPr>
                <w:rFonts w:ascii="Tahoma" w:hAnsi="Tahoma" w:cs="Tahoma"/>
                <w:color w:val="000000" w:themeColor="text1"/>
                <w:sz w:val="20"/>
                <w:szCs w:val="20"/>
              </w:rPr>
              <w:t>։</w:t>
            </w:r>
          </w:p>
          <w:p w14:paraId="3BF8EB11" w14:textId="77777777" w:rsidR="00EC418B" w:rsidRPr="00EC418B" w:rsidRDefault="00EC418B" w:rsidP="00EC418B">
            <w:pPr>
              <w:pStyle w:val="NormalWeb"/>
              <w:numPr>
                <w:ilvl w:val="0"/>
                <w:numId w:val="153"/>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Կապի</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ինտերֆեյսներ</w:t>
            </w:r>
            <w:proofErr w:type="spellEnd"/>
            <w:r w:rsidRPr="00EC418B">
              <w:rPr>
                <w:b/>
                <w:bCs/>
                <w:color w:val="000000" w:themeColor="text1"/>
                <w:sz w:val="20"/>
                <w:szCs w:val="20"/>
              </w:rPr>
              <w:t>:</w:t>
            </w:r>
            <w:r w:rsidRPr="00EC418B">
              <w:rPr>
                <w:color w:val="000000" w:themeColor="text1"/>
                <w:sz w:val="20"/>
                <w:szCs w:val="20"/>
              </w:rPr>
              <w:t xml:space="preserve"> LAN, CAN, RS232, </w:t>
            </w:r>
            <w:proofErr w:type="spellStart"/>
            <w:r w:rsidRPr="00EC418B">
              <w:rPr>
                <w:rFonts w:ascii="Sylfaen" w:hAnsi="Sylfaen" w:cs="Sylfaen"/>
                <w:color w:val="000000" w:themeColor="text1"/>
                <w:sz w:val="20"/>
                <w:szCs w:val="20"/>
              </w:rPr>
              <w:t>հեռակա</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կառավարում</w:t>
            </w:r>
            <w:proofErr w:type="spellEnd"/>
            <w:r w:rsidRPr="00EC418B">
              <w:rPr>
                <w:color w:val="000000" w:themeColor="text1"/>
                <w:sz w:val="20"/>
                <w:szCs w:val="20"/>
              </w:rPr>
              <w:t xml:space="preserve"> (Remote), </w:t>
            </w:r>
            <w:proofErr w:type="spellStart"/>
            <w:r w:rsidRPr="00EC418B">
              <w:rPr>
                <w:rFonts w:ascii="Sylfaen" w:hAnsi="Sylfaen" w:cs="Sylfaen"/>
                <w:color w:val="000000" w:themeColor="text1"/>
                <w:sz w:val="20"/>
                <w:szCs w:val="20"/>
              </w:rPr>
              <w:t>անալոգային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մուտք</w:t>
            </w:r>
            <w:proofErr w:type="spellEnd"/>
            <w:r w:rsidRPr="00EC418B">
              <w:rPr>
                <w:color w:val="000000" w:themeColor="text1"/>
                <w:sz w:val="20"/>
                <w:szCs w:val="20"/>
              </w:rPr>
              <w:t>/</w:t>
            </w:r>
            <w:proofErr w:type="spellStart"/>
            <w:r w:rsidRPr="00EC418B">
              <w:rPr>
                <w:rFonts w:ascii="Sylfaen" w:hAnsi="Sylfaen" w:cs="Sylfaen"/>
                <w:color w:val="000000" w:themeColor="text1"/>
                <w:sz w:val="20"/>
                <w:szCs w:val="20"/>
              </w:rPr>
              <w:t>ելք</w:t>
            </w:r>
            <w:proofErr w:type="spellEnd"/>
            <w:r w:rsidRPr="00EC418B">
              <w:rPr>
                <w:rFonts w:ascii="Tahoma" w:hAnsi="Tahoma" w:cs="Tahoma"/>
                <w:color w:val="000000" w:themeColor="text1"/>
                <w:sz w:val="20"/>
                <w:szCs w:val="20"/>
              </w:rPr>
              <w:t>։</w:t>
            </w:r>
          </w:p>
          <w:p w14:paraId="575EC9BC" w14:textId="77777777" w:rsidR="00EC418B" w:rsidRPr="00EC418B" w:rsidRDefault="00EC418B" w:rsidP="00EC418B">
            <w:pPr>
              <w:pStyle w:val="NormalWeb"/>
              <w:numPr>
                <w:ilvl w:val="0"/>
                <w:numId w:val="153"/>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Էլեկտրասնուցում</w:t>
            </w:r>
            <w:proofErr w:type="spellEnd"/>
            <w:r w:rsidRPr="00EC418B">
              <w:rPr>
                <w:b/>
                <w:bCs/>
                <w:color w:val="000000" w:themeColor="text1"/>
                <w:sz w:val="20"/>
                <w:szCs w:val="20"/>
              </w:rPr>
              <w:t>:</w:t>
            </w:r>
            <w:r w:rsidRPr="00EC418B">
              <w:rPr>
                <w:color w:val="000000" w:themeColor="text1"/>
                <w:sz w:val="20"/>
                <w:szCs w:val="20"/>
              </w:rPr>
              <w:t xml:space="preserve"> 100-240 </w:t>
            </w:r>
            <w:r w:rsidRPr="00EC418B">
              <w:rPr>
                <w:rFonts w:ascii="Sylfaen" w:hAnsi="Sylfaen" w:cs="Sylfaen"/>
                <w:color w:val="000000" w:themeColor="text1"/>
                <w:sz w:val="20"/>
                <w:szCs w:val="20"/>
              </w:rPr>
              <w:t>Վ</w:t>
            </w:r>
            <w:r w:rsidRPr="00EC418B">
              <w:rPr>
                <w:color w:val="000000" w:themeColor="text1"/>
                <w:sz w:val="20"/>
                <w:szCs w:val="20"/>
              </w:rPr>
              <w:t xml:space="preserve"> (±10%), 50-60 </w:t>
            </w:r>
            <w:proofErr w:type="spellStart"/>
            <w:r w:rsidRPr="00EC418B">
              <w:rPr>
                <w:rFonts w:ascii="Sylfaen" w:hAnsi="Sylfaen" w:cs="Sylfaen"/>
                <w:color w:val="000000" w:themeColor="text1"/>
                <w:sz w:val="20"/>
                <w:szCs w:val="20"/>
              </w:rPr>
              <w:t>Հց</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առավելագույն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էներգասպառումը</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ոչ</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ավել</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քան</w:t>
            </w:r>
            <w:proofErr w:type="spellEnd"/>
            <w:r w:rsidRPr="00EC418B">
              <w:rPr>
                <w:color w:val="000000" w:themeColor="text1"/>
                <w:sz w:val="20"/>
                <w:szCs w:val="20"/>
              </w:rPr>
              <w:t xml:space="preserve"> 300 </w:t>
            </w:r>
            <w:proofErr w:type="spellStart"/>
            <w:r w:rsidRPr="00EC418B">
              <w:rPr>
                <w:rFonts w:ascii="Sylfaen" w:hAnsi="Sylfaen" w:cs="Sylfaen"/>
                <w:color w:val="000000" w:themeColor="text1"/>
                <w:sz w:val="20"/>
                <w:szCs w:val="20"/>
              </w:rPr>
              <w:t>Վտ</w:t>
            </w:r>
            <w:proofErr w:type="spellEnd"/>
            <w:r w:rsidRPr="00EC418B">
              <w:rPr>
                <w:rFonts w:ascii="Tahoma" w:hAnsi="Tahoma" w:cs="Tahoma"/>
                <w:color w:val="000000" w:themeColor="text1"/>
                <w:sz w:val="20"/>
                <w:szCs w:val="20"/>
              </w:rPr>
              <w:t>։</w:t>
            </w:r>
          </w:p>
          <w:p w14:paraId="6A6E13FA" w14:textId="77777777" w:rsidR="00EC418B" w:rsidRPr="00EC418B" w:rsidRDefault="00EC418B" w:rsidP="00EC418B">
            <w:pPr>
              <w:pStyle w:val="NormalWeb"/>
              <w:numPr>
                <w:ilvl w:val="0"/>
                <w:numId w:val="153"/>
              </w:numPr>
              <w:spacing w:before="0" w:beforeAutospacing="0" w:after="160" w:afterAutospacing="0"/>
              <w:rPr>
                <w:color w:val="000000" w:themeColor="text1"/>
                <w:sz w:val="20"/>
                <w:szCs w:val="20"/>
              </w:rPr>
            </w:pPr>
            <w:proofErr w:type="spellStart"/>
            <w:r w:rsidRPr="00EC418B">
              <w:rPr>
                <w:rFonts w:ascii="Sylfaen" w:hAnsi="Sylfaen" w:cs="Sylfaen"/>
                <w:b/>
                <w:bCs/>
                <w:color w:val="000000" w:themeColor="text1"/>
                <w:sz w:val="20"/>
                <w:szCs w:val="20"/>
              </w:rPr>
              <w:t>Գաբարիտներ</w:t>
            </w:r>
            <w:proofErr w:type="spellEnd"/>
            <w:r w:rsidRPr="00EC418B">
              <w:rPr>
                <w:b/>
                <w:bCs/>
                <w:color w:val="000000" w:themeColor="text1"/>
                <w:sz w:val="20"/>
                <w:szCs w:val="20"/>
              </w:rPr>
              <w:t xml:space="preserve"> (</w:t>
            </w:r>
            <w:proofErr w:type="spellStart"/>
            <w:r w:rsidRPr="00EC418B">
              <w:rPr>
                <w:rFonts w:ascii="Sylfaen" w:hAnsi="Sylfaen" w:cs="Sylfaen"/>
                <w:b/>
                <w:bCs/>
                <w:color w:val="000000" w:themeColor="text1"/>
                <w:sz w:val="20"/>
                <w:szCs w:val="20"/>
              </w:rPr>
              <w:t>կոմպակտություն</w:t>
            </w:r>
            <w:proofErr w:type="spellEnd"/>
            <w:r w:rsidRPr="00EC418B">
              <w:rPr>
                <w:b/>
                <w:bCs/>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Մոդուլների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ընդհանուր</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չափսերը</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և</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քաշը</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պետք</w:t>
            </w:r>
            <w:proofErr w:type="spellEnd"/>
            <w:r w:rsidRPr="00EC418B">
              <w:rPr>
                <w:color w:val="000000" w:themeColor="text1"/>
                <w:sz w:val="20"/>
                <w:szCs w:val="20"/>
              </w:rPr>
              <w:t xml:space="preserve"> </w:t>
            </w:r>
            <w:r w:rsidRPr="00EC418B">
              <w:rPr>
                <w:rFonts w:ascii="Sylfaen" w:hAnsi="Sylfaen" w:cs="Sylfaen"/>
                <w:color w:val="000000" w:themeColor="text1"/>
                <w:sz w:val="20"/>
                <w:szCs w:val="20"/>
              </w:rPr>
              <w:t>է</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համապատասխանեն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սեղանադիր</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lastRenderedPageBreak/>
              <w:t>լաբորատոր</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համակարգերի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ստանդարտներին</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մոտավոր</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չափսեր</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լայնություն</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~35 </w:t>
            </w:r>
            <w:proofErr w:type="spellStart"/>
            <w:r w:rsidRPr="00EC418B">
              <w:rPr>
                <w:rFonts w:ascii="Sylfaen" w:hAnsi="Sylfaen" w:cs="Sylfaen"/>
                <w:color w:val="000000" w:themeColor="text1"/>
                <w:sz w:val="20"/>
                <w:szCs w:val="20"/>
              </w:rPr>
              <w:t>սմ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բարձրություն</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~59 </w:t>
            </w:r>
            <w:proofErr w:type="spellStart"/>
            <w:r w:rsidRPr="00EC418B">
              <w:rPr>
                <w:rFonts w:ascii="Sylfaen" w:hAnsi="Sylfaen" w:cs="Sylfaen"/>
                <w:color w:val="000000" w:themeColor="text1"/>
                <w:sz w:val="20"/>
                <w:szCs w:val="20"/>
              </w:rPr>
              <w:t>սմ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խորություն</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~51 </w:t>
            </w:r>
            <w:proofErr w:type="spellStart"/>
            <w:r w:rsidRPr="00EC418B">
              <w:rPr>
                <w:rFonts w:ascii="Sylfaen" w:hAnsi="Sylfaen" w:cs="Sylfaen"/>
                <w:color w:val="000000" w:themeColor="text1"/>
                <w:sz w:val="20"/>
                <w:szCs w:val="20"/>
              </w:rPr>
              <w:t>սմ</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մեկ</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մոդուլի</w:t>
            </w:r>
            <w:proofErr w:type="spellEnd"/>
            <w:r w:rsidRPr="00EC418B">
              <w:rPr>
                <w:color w:val="000000" w:themeColor="text1"/>
                <w:sz w:val="20"/>
                <w:szCs w:val="20"/>
              </w:rPr>
              <w:t xml:space="preserve"> </w:t>
            </w:r>
            <w:proofErr w:type="spellStart"/>
            <w:r w:rsidRPr="00EC418B">
              <w:rPr>
                <w:rFonts w:ascii="Sylfaen" w:hAnsi="Sylfaen" w:cs="Sylfaen"/>
                <w:color w:val="000000" w:themeColor="text1"/>
                <w:sz w:val="20"/>
                <w:szCs w:val="20"/>
              </w:rPr>
              <w:t>քաշը</w:t>
            </w:r>
            <w:proofErr w:type="spellEnd"/>
            <w:r w:rsidRPr="00EC418B">
              <w:rPr>
                <w:rFonts w:ascii="Sylfaen" w:hAnsi="Sylfaen" w:cs="Sylfaen"/>
                <w:color w:val="000000" w:themeColor="text1"/>
                <w:sz w:val="20"/>
                <w:szCs w:val="20"/>
              </w:rPr>
              <w:t>՝</w:t>
            </w:r>
            <w:r w:rsidRPr="00EC418B">
              <w:rPr>
                <w:color w:val="000000" w:themeColor="text1"/>
                <w:sz w:val="20"/>
                <w:szCs w:val="20"/>
              </w:rPr>
              <w:t xml:space="preserve"> ~35 </w:t>
            </w:r>
            <w:proofErr w:type="spellStart"/>
            <w:r w:rsidRPr="00EC418B">
              <w:rPr>
                <w:rFonts w:ascii="Sylfaen" w:hAnsi="Sylfaen" w:cs="Sylfaen"/>
                <w:color w:val="000000" w:themeColor="text1"/>
                <w:sz w:val="20"/>
                <w:szCs w:val="20"/>
              </w:rPr>
              <w:t>կգ</w:t>
            </w:r>
            <w:proofErr w:type="spellEnd"/>
            <w:r w:rsidRPr="00EC418B">
              <w:rPr>
                <w:color w:val="000000" w:themeColor="text1"/>
                <w:sz w:val="20"/>
                <w:szCs w:val="20"/>
              </w:rPr>
              <w:t xml:space="preserve"> </w:t>
            </w:r>
            <w:proofErr w:type="spellStart"/>
            <w:proofErr w:type="gramStart"/>
            <w:r w:rsidRPr="00EC418B">
              <w:rPr>
                <w:rFonts w:ascii="Sylfaen" w:hAnsi="Sylfaen" w:cs="Sylfaen"/>
                <w:color w:val="000000" w:themeColor="text1"/>
                <w:sz w:val="20"/>
                <w:szCs w:val="20"/>
              </w:rPr>
              <w:t>սահմաններում</w:t>
            </w:r>
            <w:proofErr w:type="spellEnd"/>
            <w:r w:rsidRPr="00EC418B">
              <w:rPr>
                <w:color w:val="000000" w:themeColor="text1"/>
                <w:sz w:val="20"/>
                <w:szCs w:val="20"/>
              </w:rPr>
              <w:t>)</w:t>
            </w:r>
            <w:r w:rsidRPr="00EC418B">
              <w:rPr>
                <w:rFonts w:ascii="Tahoma" w:hAnsi="Tahoma" w:cs="Tahoma"/>
                <w:color w:val="000000" w:themeColor="text1"/>
                <w:sz w:val="20"/>
                <w:szCs w:val="20"/>
              </w:rPr>
              <w:t>։</w:t>
            </w:r>
            <w:proofErr w:type="gramEnd"/>
          </w:p>
          <w:p w14:paraId="1C014021" w14:textId="627B7A10" w:rsidR="00EC418B" w:rsidRPr="00EC418B" w:rsidRDefault="00EC418B" w:rsidP="00963219">
            <w:pPr>
              <w:pStyle w:val="NormalWeb"/>
              <w:spacing w:before="0" w:beforeAutospacing="0" w:after="160" w:afterAutospacing="0"/>
              <w:rPr>
                <w:color w:val="000000" w:themeColor="text1"/>
                <w:sz w:val="20"/>
                <w:szCs w:val="20"/>
              </w:rPr>
            </w:pPr>
            <w:proofErr w:type="spellStart"/>
            <w:r w:rsidRPr="00EC418B">
              <w:rPr>
                <w:rFonts w:ascii="GHEA Grapalat" w:hAnsi="GHEA Grapalat" w:cs="Calibri"/>
                <w:color w:val="000000" w:themeColor="text1"/>
                <w:sz w:val="20"/>
                <w:szCs w:val="20"/>
                <w:lang w:val="es-ES"/>
              </w:rPr>
              <w:t>Լրակազմ</w:t>
            </w:r>
            <w:proofErr w:type="spellEnd"/>
            <w:r w:rsidRPr="00EC418B">
              <w:rPr>
                <w:rFonts w:ascii="GHEA Grapalat" w:hAnsi="GHEA Grapalat" w:cs="Calibri"/>
                <w:color w:val="000000" w:themeColor="text1"/>
                <w:sz w:val="20"/>
                <w:szCs w:val="20"/>
                <w:lang w:val="es-ES"/>
              </w:rPr>
              <w:t xml:space="preserve"> և </w:t>
            </w:r>
            <w:proofErr w:type="spellStart"/>
            <w:r w:rsidRPr="00EC418B">
              <w:rPr>
                <w:rFonts w:ascii="GHEA Grapalat" w:hAnsi="GHEA Grapalat" w:cs="Calibri"/>
                <w:color w:val="000000" w:themeColor="text1"/>
                <w:sz w:val="20"/>
                <w:szCs w:val="20"/>
                <w:lang w:val="es-ES"/>
              </w:rPr>
              <w:t>պարագաներ</w:t>
            </w:r>
            <w:proofErr w:type="spellEnd"/>
            <w:r w:rsidRPr="00EC418B">
              <w:rPr>
                <w:rFonts w:ascii="GHEA Grapalat" w:hAnsi="GHEA Grapalat" w:cs="Calibri"/>
                <w:color w:val="000000" w:themeColor="text1"/>
                <w:sz w:val="20"/>
                <w:szCs w:val="20"/>
                <w:lang w:val="es-ES"/>
              </w:rPr>
              <w:t xml:space="preserve">. </w:t>
            </w:r>
            <w:proofErr w:type="spellStart"/>
            <w:r w:rsidRPr="00EC418B">
              <w:rPr>
                <w:rFonts w:ascii="GHEA Grapalat" w:hAnsi="GHEA Grapalat" w:cs="Calibri"/>
                <w:color w:val="000000" w:themeColor="text1"/>
                <w:sz w:val="20"/>
                <w:szCs w:val="20"/>
                <w:lang w:val="es-ES"/>
              </w:rPr>
              <w:t>Տեղադրումը</w:t>
            </w:r>
            <w:proofErr w:type="spellEnd"/>
            <w:r w:rsidRPr="00EC418B">
              <w:rPr>
                <w:rFonts w:ascii="GHEA Grapalat" w:hAnsi="GHEA Grapalat" w:cs="Calibri"/>
                <w:color w:val="000000" w:themeColor="text1"/>
                <w:sz w:val="20"/>
                <w:szCs w:val="20"/>
                <w:lang w:val="es-ES"/>
              </w:rPr>
              <w:t xml:space="preserve">, </w:t>
            </w:r>
            <w:proofErr w:type="spellStart"/>
            <w:r w:rsidRPr="00EC418B">
              <w:rPr>
                <w:rFonts w:ascii="GHEA Grapalat" w:hAnsi="GHEA Grapalat" w:cs="Calibri"/>
                <w:color w:val="000000" w:themeColor="text1"/>
                <w:sz w:val="20"/>
                <w:szCs w:val="20"/>
                <w:lang w:val="es-ES"/>
              </w:rPr>
              <w:t>մեկնարկը</w:t>
            </w:r>
            <w:proofErr w:type="spellEnd"/>
            <w:r w:rsidRPr="00EC418B">
              <w:rPr>
                <w:rFonts w:ascii="GHEA Grapalat" w:hAnsi="GHEA Grapalat" w:cs="Calibri"/>
                <w:color w:val="000000" w:themeColor="text1"/>
                <w:sz w:val="20"/>
                <w:szCs w:val="20"/>
                <w:lang w:val="es-ES"/>
              </w:rPr>
              <w:t xml:space="preserve">` IQ, OQ.  </w:t>
            </w:r>
            <w:proofErr w:type="spellStart"/>
            <w:r w:rsidRPr="00EC418B">
              <w:rPr>
                <w:rFonts w:ascii="GHEA Grapalat" w:hAnsi="GHEA Grapalat" w:cs="Calibri"/>
                <w:color w:val="000000" w:themeColor="text1"/>
                <w:sz w:val="20"/>
                <w:szCs w:val="20"/>
                <w:lang w:val="es-ES"/>
              </w:rPr>
              <w:t>Աշխատակազմի</w:t>
            </w:r>
            <w:proofErr w:type="spellEnd"/>
            <w:r w:rsidRPr="00EC418B">
              <w:rPr>
                <w:rFonts w:ascii="GHEA Grapalat" w:hAnsi="GHEA Grapalat" w:cs="Calibri"/>
                <w:color w:val="000000" w:themeColor="text1"/>
                <w:sz w:val="20"/>
                <w:szCs w:val="20"/>
                <w:lang w:val="es-ES"/>
              </w:rPr>
              <w:t xml:space="preserve"> </w:t>
            </w:r>
            <w:proofErr w:type="spellStart"/>
            <w:r w:rsidRPr="00EC418B">
              <w:rPr>
                <w:rFonts w:ascii="GHEA Grapalat" w:hAnsi="GHEA Grapalat" w:cs="Calibri"/>
                <w:color w:val="000000" w:themeColor="text1"/>
                <w:sz w:val="20"/>
                <w:szCs w:val="20"/>
                <w:lang w:val="es-ES"/>
              </w:rPr>
              <w:t>ուսուցումը</w:t>
            </w:r>
            <w:proofErr w:type="spellEnd"/>
            <w:r w:rsidRPr="00EC418B">
              <w:rPr>
                <w:rFonts w:ascii="GHEA Grapalat" w:hAnsi="GHEA Grapalat" w:cs="Calibri"/>
                <w:color w:val="000000" w:themeColor="text1"/>
                <w:sz w:val="20"/>
                <w:szCs w:val="20"/>
                <w:lang w:val="es-ES"/>
              </w:rPr>
              <w:t xml:space="preserve"> </w:t>
            </w:r>
            <w:proofErr w:type="spellStart"/>
            <w:r w:rsidRPr="00EC418B">
              <w:rPr>
                <w:rFonts w:ascii="GHEA Grapalat" w:hAnsi="GHEA Grapalat" w:cs="Calibri"/>
                <w:color w:val="000000" w:themeColor="text1"/>
                <w:sz w:val="20"/>
                <w:szCs w:val="20"/>
                <w:lang w:val="es-ES"/>
              </w:rPr>
              <w:t>տեղում</w:t>
            </w:r>
            <w:proofErr w:type="spellEnd"/>
            <w:r w:rsidRPr="00EC418B">
              <w:rPr>
                <w:rFonts w:ascii="GHEA Grapalat" w:hAnsi="GHEA Grapalat" w:cs="Calibri"/>
                <w:color w:val="000000" w:themeColor="text1"/>
                <w:sz w:val="20"/>
                <w:szCs w:val="20"/>
                <w:lang w:val="es-ES"/>
              </w:rPr>
              <w:t xml:space="preserve"> </w:t>
            </w:r>
            <w:proofErr w:type="spellStart"/>
            <w:r w:rsidRPr="00EC418B">
              <w:rPr>
                <w:rFonts w:ascii="GHEA Grapalat" w:hAnsi="GHEA Grapalat" w:cs="Calibri"/>
                <w:color w:val="000000" w:themeColor="text1"/>
                <w:sz w:val="20"/>
                <w:szCs w:val="20"/>
                <w:lang w:val="es-ES"/>
              </w:rPr>
              <w:t>պետք</w:t>
            </w:r>
            <w:proofErr w:type="spellEnd"/>
            <w:r w:rsidRPr="00EC418B">
              <w:rPr>
                <w:rFonts w:ascii="GHEA Grapalat" w:hAnsi="GHEA Grapalat" w:cs="Calibri"/>
                <w:color w:val="000000" w:themeColor="text1"/>
                <w:sz w:val="20"/>
                <w:szCs w:val="20"/>
                <w:lang w:val="es-ES"/>
              </w:rPr>
              <w:t xml:space="preserve"> է </w:t>
            </w:r>
            <w:proofErr w:type="spellStart"/>
            <w:r w:rsidRPr="00EC418B">
              <w:rPr>
                <w:rFonts w:ascii="GHEA Grapalat" w:hAnsi="GHEA Grapalat" w:cs="Calibri"/>
                <w:color w:val="000000" w:themeColor="text1"/>
                <w:sz w:val="20"/>
                <w:szCs w:val="20"/>
                <w:lang w:val="es-ES"/>
              </w:rPr>
              <w:t>իրականացվեն</w:t>
            </w:r>
            <w:proofErr w:type="spellEnd"/>
            <w:r w:rsidRPr="00EC418B">
              <w:rPr>
                <w:rFonts w:ascii="GHEA Grapalat" w:hAnsi="GHEA Grapalat" w:cs="Calibri"/>
                <w:color w:val="000000" w:themeColor="text1"/>
                <w:sz w:val="20"/>
                <w:szCs w:val="20"/>
                <w:lang w:val="es-ES"/>
              </w:rPr>
              <w:t xml:space="preserve"> </w:t>
            </w:r>
            <w:proofErr w:type="spellStart"/>
            <w:r w:rsidRPr="00EC418B">
              <w:rPr>
                <w:rFonts w:ascii="GHEA Grapalat" w:hAnsi="GHEA Grapalat" w:cs="Calibri"/>
                <w:color w:val="000000" w:themeColor="text1"/>
                <w:sz w:val="20"/>
                <w:szCs w:val="20"/>
                <w:lang w:val="es-ES"/>
              </w:rPr>
              <w:t>արտադրողի</w:t>
            </w:r>
            <w:proofErr w:type="spellEnd"/>
            <w:r w:rsidRPr="00EC418B">
              <w:rPr>
                <w:rFonts w:ascii="GHEA Grapalat" w:hAnsi="GHEA Grapalat" w:cs="Calibri"/>
                <w:color w:val="000000" w:themeColor="text1"/>
                <w:sz w:val="20"/>
                <w:szCs w:val="20"/>
                <w:lang w:val="es-ES"/>
              </w:rPr>
              <w:t xml:space="preserve"> </w:t>
            </w:r>
            <w:proofErr w:type="spellStart"/>
            <w:r w:rsidRPr="00EC418B">
              <w:rPr>
                <w:rFonts w:ascii="GHEA Grapalat" w:hAnsi="GHEA Grapalat" w:cs="Calibri"/>
                <w:color w:val="000000" w:themeColor="text1"/>
                <w:sz w:val="20"/>
                <w:szCs w:val="20"/>
                <w:lang w:val="es-ES"/>
              </w:rPr>
              <w:t>կողմից</w:t>
            </w:r>
            <w:proofErr w:type="spellEnd"/>
            <w:r w:rsidRPr="00EC418B">
              <w:rPr>
                <w:rFonts w:ascii="GHEA Grapalat" w:hAnsi="GHEA Grapalat" w:cs="Calibri"/>
                <w:color w:val="000000" w:themeColor="text1"/>
                <w:sz w:val="20"/>
                <w:szCs w:val="20"/>
                <w:lang w:val="es-ES"/>
              </w:rPr>
              <w:t xml:space="preserve"> </w:t>
            </w:r>
            <w:proofErr w:type="spellStart"/>
            <w:r w:rsidRPr="00EC418B">
              <w:rPr>
                <w:rFonts w:ascii="GHEA Grapalat" w:hAnsi="GHEA Grapalat" w:cs="Calibri"/>
                <w:color w:val="000000" w:themeColor="text1"/>
                <w:sz w:val="20"/>
                <w:szCs w:val="20"/>
                <w:lang w:val="es-ES"/>
              </w:rPr>
              <w:t>սերտիֆիկացված</w:t>
            </w:r>
            <w:proofErr w:type="spellEnd"/>
            <w:r w:rsidRPr="00EC418B">
              <w:rPr>
                <w:rFonts w:ascii="GHEA Grapalat" w:hAnsi="GHEA Grapalat" w:cs="Calibri"/>
                <w:color w:val="000000" w:themeColor="text1"/>
                <w:sz w:val="20"/>
                <w:szCs w:val="20"/>
                <w:lang w:val="es-ES"/>
              </w:rPr>
              <w:t xml:space="preserve"> </w:t>
            </w:r>
            <w:proofErr w:type="spellStart"/>
            <w:r w:rsidRPr="00EC418B">
              <w:rPr>
                <w:rFonts w:ascii="GHEA Grapalat" w:hAnsi="GHEA Grapalat" w:cs="Calibri"/>
                <w:color w:val="000000" w:themeColor="text1"/>
                <w:sz w:val="20"/>
                <w:szCs w:val="20"/>
                <w:lang w:val="es-ES"/>
              </w:rPr>
              <w:t>մասնագետների</w:t>
            </w:r>
            <w:proofErr w:type="spellEnd"/>
            <w:r w:rsidRPr="00EC418B">
              <w:rPr>
                <w:rFonts w:ascii="GHEA Grapalat" w:hAnsi="GHEA Grapalat" w:cs="Calibri"/>
                <w:color w:val="000000" w:themeColor="text1"/>
                <w:sz w:val="20"/>
                <w:szCs w:val="20"/>
                <w:lang w:val="es-ES"/>
              </w:rPr>
              <w:t xml:space="preserve"> </w:t>
            </w:r>
            <w:proofErr w:type="spellStart"/>
            <w:r w:rsidRPr="00EC418B">
              <w:rPr>
                <w:rFonts w:ascii="GHEA Grapalat" w:hAnsi="GHEA Grapalat" w:cs="Calibri"/>
                <w:color w:val="000000" w:themeColor="text1"/>
                <w:sz w:val="20"/>
                <w:szCs w:val="20"/>
                <w:lang w:val="es-ES"/>
              </w:rPr>
              <w:t>կողմից</w:t>
            </w:r>
            <w:proofErr w:type="spellEnd"/>
            <w:r w:rsidRPr="00EC418B">
              <w:rPr>
                <w:rFonts w:ascii="GHEA Grapalat" w:hAnsi="GHEA Grapalat" w:cs="Calibri"/>
                <w:color w:val="000000" w:themeColor="text1"/>
                <w:sz w:val="20"/>
                <w:szCs w:val="20"/>
                <w:lang w:val="es-ES"/>
              </w:rPr>
              <w:t xml:space="preserve">, </w:t>
            </w:r>
            <w:proofErr w:type="spellStart"/>
            <w:r w:rsidRPr="00EC418B">
              <w:rPr>
                <w:rFonts w:ascii="GHEA Grapalat" w:hAnsi="GHEA Grapalat" w:cs="Calibri"/>
                <w:color w:val="000000" w:themeColor="text1"/>
                <w:sz w:val="20"/>
                <w:szCs w:val="20"/>
                <w:lang w:val="es-ES"/>
              </w:rPr>
              <w:t>օգտագործման</w:t>
            </w:r>
            <w:proofErr w:type="spellEnd"/>
            <w:r w:rsidRPr="00EC418B">
              <w:rPr>
                <w:rFonts w:ascii="GHEA Grapalat" w:hAnsi="GHEA Grapalat" w:cs="Calibri"/>
                <w:color w:val="000000" w:themeColor="text1"/>
                <w:sz w:val="20"/>
                <w:szCs w:val="20"/>
                <w:lang w:val="es-ES"/>
              </w:rPr>
              <w:t xml:space="preserve"> </w:t>
            </w:r>
            <w:proofErr w:type="spellStart"/>
            <w:r w:rsidRPr="00EC418B">
              <w:rPr>
                <w:rFonts w:ascii="GHEA Grapalat" w:hAnsi="GHEA Grapalat" w:cs="Calibri"/>
                <w:color w:val="000000" w:themeColor="text1"/>
                <w:sz w:val="20"/>
                <w:szCs w:val="20"/>
                <w:lang w:val="es-ES"/>
              </w:rPr>
              <w:t>ձեռնարկ</w:t>
            </w:r>
            <w:proofErr w:type="spellEnd"/>
            <w:r w:rsidRPr="00EC418B">
              <w:rPr>
                <w:rFonts w:ascii="GHEA Grapalat" w:hAnsi="GHEA Grapalat" w:cs="Calibri"/>
                <w:color w:val="000000" w:themeColor="text1"/>
                <w:sz w:val="20"/>
                <w:szCs w:val="20"/>
                <w:lang w:val="es-ES"/>
              </w:rPr>
              <w:t xml:space="preserve"> </w:t>
            </w:r>
            <w:proofErr w:type="spellStart"/>
            <w:r w:rsidRPr="00EC418B">
              <w:rPr>
                <w:rFonts w:ascii="GHEA Grapalat" w:hAnsi="GHEA Grapalat" w:cs="Calibri"/>
                <w:color w:val="000000" w:themeColor="text1"/>
                <w:sz w:val="20"/>
                <w:szCs w:val="20"/>
                <w:lang w:val="es-ES"/>
              </w:rPr>
              <w:t>հայերեն</w:t>
            </w:r>
            <w:proofErr w:type="spellEnd"/>
            <w:r w:rsidRPr="00EC418B">
              <w:rPr>
                <w:rFonts w:ascii="GHEA Grapalat" w:hAnsi="GHEA Grapalat" w:cs="Calibri"/>
                <w:color w:val="000000" w:themeColor="text1"/>
                <w:sz w:val="20"/>
                <w:szCs w:val="20"/>
                <w:lang w:val="es-ES"/>
              </w:rPr>
              <w:t xml:space="preserve"> </w:t>
            </w:r>
            <w:proofErr w:type="spellStart"/>
            <w:r w:rsidRPr="00EC418B">
              <w:rPr>
                <w:rFonts w:ascii="GHEA Grapalat" w:hAnsi="GHEA Grapalat" w:cs="Calibri"/>
                <w:color w:val="000000" w:themeColor="text1"/>
                <w:sz w:val="20"/>
                <w:szCs w:val="20"/>
                <w:lang w:val="es-ES"/>
              </w:rPr>
              <w:t>կամ</w:t>
            </w:r>
            <w:proofErr w:type="spellEnd"/>
            <w:r w:rsidRPr="00EC418B">
              <w:rPr>
                <w:rFonts w:ascii="GHEA Grapalat" w:hAnsi="GHEA Grapalat" w:cs="Calibri"/>
                <w:color w:val="000000" w:themeColor="text1"/>
                <w:sz w:val="20"/>
                <w:szCs w:val="20"/>
                <w:lang w:val="es-ES"/>
              </w:rPr>
              <w:t xml:space="preserve"> </w:t>
            </w:r>
            <w:proofErr w:type="spellStart"/>
            <w:r w:rsidRPr="00EC418B">
              <w:rPr>
                <w:rFonts w:ascii="GHEA Grapalat" w:hAnsi="GHEA Grapalat" w:cs="Calibri"/>
                <w:color w:val="000000" w:themeColor="text1"/>
                <w:sz w:val="20"/>
                <w:szCs w:val="20"/>
                <w:lang w:val="es-ES"/>
              </w:rPr>
              <w:t>ռուսերեն</w:t>
            </w:r>
            <w:proofErr w:type="spellEnd"/>
            <w:r w:rsidRPr="00EC418B">
              <w:rPr>
                <w:rFonts w:ascii="GHEA Grapalat" w:hAnsi="GHEA Grapalat" w:cs="Calibri"/>
                <w:color w:val="000000" w:themeColor="text1"/>
                <w:sz w:val="20"/>
                <w:szCs w:val="20"/>
                <w:lang w:val="es-ES"/>
              </w:rPr>
              <w:t xml:space="preserve">, </w:t>
            </w:r>
            <w:proofErr w:type="spellStart"/>
            <w:r w:rsidRPr="00EC418B">
              <w:rPr>
                <w:rFonts w:ascii="GHEA Grapalat" w:hAnsi="GHEA Grapalat" w:cs="Calibri"/>
                <w:color w:val="000000" w:themeColor="text1"/>
                <w:sz w:val="20"/>
                <w:szCs w:val="20"/>
                <w:lang w:val="es-ES"/>
              </w:rPr>
              <w:t>սարքավորումը</w:t>
            </w:r>
            <w:proofErr w:type="spellEnd"/>
            <w:r w:rsidRPr="00EC418B">
              <w:rPr>
                <w:rFonts w:ascii="GHEA Grapalat" w:hAnsi="GHEA Grapalat" w:cs="Calibri"/>
                <w:color w:val="000000" w:themeColor="text1"/>
                <w:sz w:val="20"/>
                <w:szCs w:val="20"/>
                <w:lang w:val="es-ES"/>
              </w:rPr>
              <w:t xml:space="preserve"> </w:t>
            </w:r>
            <w:proofErr w:type="spellStart"/>
            <w:r w:rsidRPr="00EC418B">
              <w:rPr>
                <w:rFonts w:ascii="GHEA Grapalat" w:hAnsi="GHEA Grapalat" w:cs="Calibri"/>
                <w:color w:val="000000" w:themeColor="text1"/>
                <w:sz w:val="20"/>
                <w:szCs w:val="20"/>
                <w:lang w:val="es-ES"/>
              </w:rPr>
              <w:t>պետք</w:t>
            </w:r>
            <w:proofErr w:type="spellEnd"/>
            <w:r w:rsidRPr="00EC418B">
              <w:rPr>
                <w:rFonts w:ascii="GHEA Grapalat" w:hAnsi="GHEA Grapalat" w:cs="Calibri"/>
                <w:color w:val="000000" w:themeColor="text1"/>
                <w:sz w:val="20"/>
                <w:szCs w:val="20"/>
                <w:lang w:val="es-ES"/>
              </w:rPr>
              <w:t xml:space="preserve"> է </w:t>
            </w:r>
            <w:proofErr w:type="spellStart"/>
            <w:r w:rsidRPr="00EC418B">
              <w:rPr>
                <w:rFonts w:ascii="GHEA Grapalat" w:hAnsi="GHEA Grapalat" w:cs="Calibri"/>
                <w:color w:val="000000" w:themeColor="text1"/>
                <w:sz w:val="20"/>
                <w:szCs w:val="20"/>
                <w:lang w:val="es-ES"/>
              </w:rPr>
              <w:t>լինի</w:t>
            </w:r>
            <w:proofErr w:type="spellEnd"/>
            <w:r w:rsidRPr="00EC418B">
              <w:rPr>
                <w:rFonts w:ascii="GHEA Grapalat" w:hAnsi="GHEA Grapalat" w:cs="Calibri"/>
                <w:color w:val="000000" w:themeColor="text1"/>
                <w:sz w:val="20"/>
                <w:szCs w:val="20"/>
                <w:lang w:val="es-ES"/>
              </w:rPr>
              <w:t xml:space="preserve"> </w:t>
            </w:r>
            <w:proofErr w:type="spellStart"/>
            <w:r w:rsidRPr="00EC418B">
              <w:rPr>
                <w:rFonts w:ascii="GHEA Grapalat" w:hAnsi="GHEA Grapalat" w:cs="Calibri"/>
                <w:color w:val="000000" w:themeColor="text1"/>
                <w:sz w:val="20"/>
                <w:szCs w:val="20"/>
                <w:lang w:val="es-ES"/>
              </w:rPr>
              <w:t>նոր</w:t>
            </w:r>
            <w:proofErr w:type="spellEnd"/>
            <w:r w:rsidRPr="00EC418B">
              <w:rPr>
                <w:rFonts w:ascii="GHEA Grapalat" w:hAnsi="GHEA Grapalat" w:cs="Calibri"/>
                <w:color w:val="000000" w:themeColor="text1"/>
                <w:sz w:val="20"/>
                <w:szCs w:val="20"/>
                <w:lang w:val="es-ES"/>
              </w:rPr>
              <w:t xml:space="preserve">` </w:t>
            </w:r>
            <w:proofErr w:type="spellStart"/>
            <w:r w:rsidRPr="00EC418B">
              <w:rPr>
                <w:rFonts w:ascii="GHEA Grapalat" w:hAnsi="GHEA Grapalat" w:cs="Calibri"/>
                <w:color w:val="000000" w:themeColor="text1"/>
                <w:sz w:val="20"/>
                <w:szCs w:val="20"/>
                <w:lang w:val="es-ES"/>
              </w:rPr>
              <w:t>չօգտագործված</w:t>
            </w:r>
            <w:proofErr w:type="spellEnd"/>
            <w:r w:rsidRPr="00EC418B">
              <w:rPr>
                <w:rFonts w:ascii="GHEA Grapalat" w:hAnsi="GHEA Grapalat" w:cs="Calibri"/>
                <w:color w:val="000000" w:themeColor="text1"/>
                <w:sz w:val="20"/>
                <w:szCs w:val="20"/>
                <w:lang w:val="es-ES"/>
              </w:rPr>
              <w:t xml:space="preserve">, </w:t>
            </w:r>
            <w:proofErr w:type="spellStart"/>
            <w:r w:rsidRPr="00EC418B">
              <w:rPr>
                <w:rFonts w:ascii="GHEA Grapalat" w:hAnsi="GHEA Grapalat" w:cs="Calibri"/>
                <w:color w:val="000000" w:themeColor="text1"/>
                <w:sz w:val="20"/>
                <w:szCs w:val="20"/>
                <w:lang w:val="es-ES"/>
              </w:rPr>
              <w:t>առնվազն</w:t>
            </w:r>
            <w:proofErr w:type="spellEnd"/>
            <w:r w:rsidRPr="00EC418B">
              <w:rPr>
                <w:rFonts w:ascii="GHEA Grapalat" w:hAnsi="GHEA Grapalat" w:cs="Calibri"/>
                <w:color w:val="000000" w:themeColor="text1"/>
                <w:sz w:val="20"/>
                <w:szCs w:val="20"/>
                <w:lang w:val="es-ES"/>
              </w:rPr>
              <w:t xml:space="preserve"> </w:t>
            </w:r>
            <w:r w:rsidR="00A77D9B">
              <w:rPr>
                <w:rFonts w:ascii="GHEA Grapalat" w:hAnsi="GHEA Grapalat" w:cs="Calibri"/>
                <w:color w:val="000000" w:themeColor="text1"/>
                <w:sz w:val="20"/>
                <w:szCs w:val="20"/>
                <w:lang w:val="es-ES"/>
              </w:rPr>
              <w:t>2026</w:t>
            </w:r>
            <w:r w:rsidRPr="00EC418B">
              <w:rPr>
                <w:rFonts w:ascii="GHEA Grapalat" w:hAnsi="GHEA Grapalat" w:cs="Calibri"/>
                <w:color w:val="000000" w:themeColor="text1"/>
                <w:sz w:val="20"/>
                <w:szCs w:val="20"/>
                <w:lang w:val="es-ES"/>
              </w:rPr>
              <w:t xml:space="preserve">թ </w:t>
            </w:r>
            <w:proofErr w:type="spellStart"/>
            <w:r w:rsidRPr="00EC418B">
              <w:rPr>
                <w:rFonts w:ascii="GHEA Grapalat" w:hAnsi="GHEA Grapalat" w:cs="Calibri"/>
                <w:color w:val="000000" w:themeColor="text1"/>
                <w:sz w:val="20"/>
                <w:szCs w:val="20"/>
                <w:lang w:val="es-ES"/>
              </w:rPr>
              <w:t>արտադրության</w:t>
            </w:r>
            <w:proofErr w:type="spellEnd"/>
            <w:r w:rsidRPr="00EC418B">
              <w:rPr>
                <w:rFonts w:ascii="GHEA Grapalat" w:hAnsi="GHEA Grapalat" w:cs="Calibri"/>
                <w:color w:val="000000" w:themeColor="text1"/>
                <w:sz w:val="20"/>
                <w:szCs w:val="20"/>
                <w:lang w:val="es-ES"/>
              </w:rPr>
              <w:t xml:space="preserve">։ </w:t>
            </w:r>
            <w:proofErr w:type="spellStart"/>
            <w:r w:rsidRPr="00EC418B">
              <w:rPr>
                <w:rFonts w:ascii="GHEA Grapalat" w:hAnsi="GHEA Grapalat" w:cs="Calibri"/>
                <w:color w:val="000000" w:themeColor="text1"/>
                <w:sz w:val="20"/>
                <w:szCs w:val="20"/>
                <w:lang w:val="es-ES"/>
              </w:rPr>
              <w:t>Մատակարարը</w:t>
            </w:r>
            <w:proofErr w:type="spellEnd"/>
            <w:r w:rsidRPr="00EC418B">
              <w:rPr>
                <w:rFonts w:ascii="GHEA Grapalat" w:hAnsi="GHEA Grapalat" w:cs="Calibri"/>
                <w:color w:val="000000" w:themeColor="text1"/>
                <w:sz w:val="20"/>
                <w:szCs w:val="20"/>
                <w:lang w:val="es-ES"/>
              </w:rPr>
              <w:t xml:space="preserve"> </w:t>
            </w:r>
            <w:proofErr w:type="spellStart"/>
            <w:r w:rsidRPr="00EC418B">
              <w:rPr>
                <w:rFonts w:ascii="GHEA Grapalat" w:hAnsi="GHEA Grapalat" w:cs="Calibri"/>
                <w:color w:val="000000" w:themeColor="text1"/>
                <w:sz w:val="20"/>
                <w:szCs w:val="20"/>
                <w:lang w:val="es-ES"/>
              </w:rPr>
              <w:t>պարտավոր</w:t>
            </w:r>
            <w:proofErr w:type="spellEnd"/>
            <w:r w:rsidRPr="00EC418B">
              <w:rPr>
                <w:rFonts w:ascii="GHEA Grapalat" w:hAnsi="GHEA Grapalat" w:cs="Calibri"/>
                <w:color w:val="000000" w:themeColor="text1"/>
                <w:sz w:val="20"/>
                <w:szCs w:val="20"/>
                <w:lang w:val="es-ES"/>
              </w:rPr>
              <w:t xml:space="preserve"> է </w:t>
            </w:r>
            <w:proofErr w:type="spellStart"/>
            <w:r w:rsidRPr="00EC418B">
              <w:rPr>
                <w:rFonts w:ascii="GHEA Grapalat" w:hAnsi="GHEA Grapalat" w:cs="Calibri"/>
                <w:color w:val="000000" w:themeColor="text1"/>
                <w:sz w:val="20"/>
                <w:szCs w:val="20"/>
                <w:lang w:val="es-ES"/>
              </w:rPr>
              <w:t>ապահովել</w:t>
            </w:r>
            <w:proofErr w:type="spellEnd"/>
            <w:r w:rsidRPr="00EC418B">
              <w:rPr>
                <w:rFonts w:ascii="GHEA Grapalat" w:hAnsi="GHEA Grapalat" w:cs="Calibri"/>
                <w:color w:val="000000" w:themeColor="text1"/>
                <w:sz w:val="20"/>
                <w:szCs w:val="20"/>
                <w:lang w:val="es-ES"/>
              </w:rPr>
              <w:t xml:space="preserve"> </w:t>
            </w:r>
            <w:proofErr w:type="spellStart"/>
            <w:r w:rsidRPr="00EC418B">
              <w:rPr>
                <w:rFonts w:ascii="GHEA Grapalat" w:hAnsi="GHEA Grapalat" w:cs="Calibri"/>
                <w:color w:val="000000" w:themeColor="text1"/>
                <w:sz w:val="20"/>
                <w:szCs w:val="20"/>
                <w:lang w:val="es-ES"/>
              </w:rPr>
              <w:t>սարքավորման</w:t>
            </w:r>
            <w:proofErr w:type="spellEnd"/>
            <w:r w:rsidRPr="00EC418B">
              <w:rPr>
                <w:rFonts w:ascii="GHEA Grapalat" w:hAnsi="GHEA Grapalat" w:cs="Calibri"/>
                <w:color w:val="000000" w:themeColor="text1"/>
                <w:sz w:val="20"/>
                <w:szCs w:val="20"/>
                <w:lang w:val="es-ES"/>
              </w:rPr>
              <w:t xml:space="preserve"> </w:t>
            </w:r>
            <w:proofErr w:type="spellStart"/>
            <w:r w:rsidRPr="00EC418B">
              <w:rPr>
                <w:rFonts w:ascii="GHEA Grapalat" w:hAnsi="GHEA Grapalat" w:cs="Calibri"/>
                <w:color w:val="000000" w:themeColor="text1"/>
                <w:sz w:val="20"/>
                <w:szCs w:val="20"/>
                <w:lang w:val="es-ES"/>
              </w:rPr>
              <w:t>տողադրման</w:t>
            </w:r>
            <w:proofErr w:type="spellEnd"/>
            <w:r w:rsidRPr="00EC418B">
              <w:rPr>
                <w:rFonts w:ascii="GHEA Grapalat" w:hAnsi="GHEA Grapalat" w:cs="Calibri"/>
                <w:color w:val="000000" w:themeColor="text1"/>
                <w:sz w:val="20"/>
                <w:szCs w:val="20"/>
                <w:lang w:val="es-ES"/>
              </w:rPr>
              <w:t xml:space="preserve">, </w:t>
            </w:r>
            <w:proofErr w:type="spellStart"/>
            <w:r w:rsidRPr="00EC418B">
              <w:rPr>
                <w:rFonts w:ascii="GHEA Grapalat" w:hAnsi="GHEA Grapalat" w:cs="Calibri"/>
                <w:color w:val="000000" w:themeColor="text1"/>
                <w:sz w:val="20"/>
                <w:szCs w:val="20"/>
                <w:lang w:val="es-ES"/>
              </w:rPr>
              <w:t>մեկնարկի</w:t>
            </w:r>
            <w:proofErr w:type="spellEnd"/>
            <w:r w:rsidRPr="00EC418B">
              <w:rPr>
                <w:rFonts w:ascii="GHEA Grapalat" w:hAnsi="GHEA Grapalat" w:cs="Calibri"/>
                <w:color w:val="000000" w:themeColor="text1"/>
                <w:sz w:val="20"/>
                <w:szCs w:val="20"/>
                <w:lang w:val="es-ES"/>
              </w:rPr>
              <w:t xml:space="preserve">, </w:t>
            </w:r>
            <w:proofErr w:type="spellStart"/>
            <w:r w:rsidRPr="00EC418B">
              <w:rPr>
                <w:rFonts w:ascii="GHEA Grapalat" w:hAnsi="GHEA Grapalat" w:cs="Calibri"/>
                <w:color w:val="000000" w:themeColor="text1"/>
                <w:sz w:val="20"/>
                <w:szCs w:val="20"/>
                <w:lang w:val="es-ES"/>
              </w:rPr>
              <w:t>որակավորման</w:t>
            </w:r>
            <w:proofErr w:type="spellEnd"/>
            <w:r w:rsidRPr="00EC418B">
              <w:rPr>
                <w:rFonts w:ascii="GHEA Grapalat" w:hAnsi="GHEA Grapalat" w:cs="Calibri"/>
                <w:color w:val="000000" w:themeColor="text1"/>
                <w:sz w:val="20"/>
                <w:szCs w:val="20"/>
                <w:lang w:val="es-ES"/>
              </w:rPr>
              <w:t xml:space="preserve"> և </w:t>
            </w:r>
            <w:proofErr w:type="spellStart"/>
            <w:r w:rsidRPr="00EC418B">
              <w:rPr>
                <w:rFonts w:ascii="GHEA Grapalat" w:hAnsi="GHEA Grapalat" w:cs="Calibri"/>
                <w:color w:val="000000" w:themeColor="text1"/>
                <w:sz w:val="20"/>
                <w:szCs w:val="20"/>
                <w:lang w:val="es-ES"/>
              </w:rPr>
              <w:t>ուսուցման</w:t>
            </w:r>
            <w:proofErr w:type="spellEnd"/>
            <w:r w:rsidRPr="00EC418B">
              <w:rPr>
                <w:rFonts w:ascii="GHEA Grapalat" w:hAnsi="GHEA Grapalat" w:cs="Calibri"/>
                <w:color w:val="000000" w:themeColor="text1"/>
                <w:sz w:val="20"/>
                <w:szCs w:val="20"/>
                <w:lang w:val="es-ES"/>
              </w:rPr>
              <w:t xml:space="preserve"> </w:t>
            </w:r>
            <w:proofErr w:type="spellStart"/>
            <w:r w:rsidRPr="00EC418B">
              <w:rPr>
                <w:rFonts w:ascii="GHEA Grapalat" w:hAnsi="GHEA Grapalat" w:cs="Calibri"/>
                <w:color w:val="000000" w:themeColor="text1"/>
                <w:sz w:val="20"/>
                <w:szCs w:val="20"/>
                <w:lang w:val="es-ES"/>
              </w:rPr>
              <w:t>համար</w:t>
            </w:r>
            <w:proofErr w:type="spellEnd"/>
            <w:r w:rsidRPr="00EC418B">
              <w:rPr>
                <w:rFonts w:ascii="GHEA Grapalat" w:hAnsi="GHEA Grapalat" w:cs="Calibri"/>
                <w:color w:val="000000" w:themeColor="text1"/>
                <w:sz w:val="20"/>
                <w:szCs w:val="20"/>
                <w:lang w:val="es-ES"/>
              </w:rPr>
              <w:t xml:space="preserve"> </w:t>
            </w:r>
            <w:proofErr w:type="spellStart"/>
            <w:r w:rsidRPr="00EC418B">
              <w:rPr>
                <w:rFonts w:ascii="GHEA Grapalat" w:hAnsi="GHEA Grapalat" w:cs="Calibri"/>
                <w:color w:val="000000" w:themeColor="text1"/>
                <w:sz w:val="20"/>
                <w:szCs w:val="20"/>
                <w:lang w:val="es-ES"/>
              </w:rPr>
              <w:t>բոլոր</w:t>
            </w:r>
            <w:proofErr w:type="spellEnd"/>
            <w:r w:rsidRPr="00EC418B">
              <w:rPr>
                <w:rFonts w:ascii="GHEA Grapalat" w:hAnsi="GHEA Grapalat" w:cs="Calibri"/>
                <w:color w:val="000000" w:themeColor="text1"/>
                <w:sz w:val="20"/>
                <w:szCs w:val="20"/>
                <w:lang w:val="es-ES"/>
              </w:rPr>
              <w:t xml:space="preserve"> </w:t>
            </w:r>
            <w:proofErr w:type="spellStart"/>
            <w:r w:rsidRPr="00EC418B">
              <w:rPr>
                <w:rFonts w:ascii="GHEA Grapalat" w:hAnsi="GHEA Grapalat" w:cs="Calibri"/>
                <w:color w:val="000000" w:themeColor="text1"/>
                <w:sz w:val="20"/>
                <w:szCs w:val="20"/>
                <w:lang w:val="es-ES"/>
              </w:rPr>
              <w:t>նյութերն</w:t>
            </w:r>
            <w:proofErr w:type="spellEnd"/>
            <w:r w:rsidRPr="00EC418B">
              <w:rPr>
                <w:rFonts w:ascii="GHEA Grapalat" w:hAnsi="GHEA Grapalat" w:cs="Calibri"/>
                <w:color w:val="000000" w:themeColor="text1"/>
                <w:sz w:val="20"/>
                <w:szCs w:val="20"/>
                <w:lang w:val="es-ES"/>
              </w:rPr>
              <w:t xml:space="preserve"> </w:t>
            </w:r>
            <w:proofErr w:type="spellStart"/>
            <w:r w:rsidRPr="00EC418B">
              <w:rPr>
                <w:rFonts w:ascii="GHEA Grapalat" w:hAnsi="GHEA Grapalat" w:cs="Calibri"/>
                <w:color w:val="000000" w:themeColor="text1"/>
                <w:sz w:val="20"/>
                <w:szCs w:val="20"/>
                <w:lang w:val="es-ES"/>
              </w:rPr>
              <w:t>ու</w:t>
            </w:r>
            <w:proofErr w:type="spellEnd"/>
            <w:r w:rsidRPr="00EC418B">
              <w:rPr>
                <w:rFonts w:ascii="GHEA Grapalat" w:hAnsi="GHEA Grapalat" w:cs="Calibri"/>
                <w:color w:val="000000" w:themeColor="text1"/>
                <w:sz w:val="20"/>
                <w:szCs w:val="20"/>
                <w:lang w:val="es-ES"/>
              </w:rPr>
              <w:t xml:space="preserve"> </w:t>
            </w:r>
            <w:proofErr w:type="spellStart"/>
            <w:r w:rsidRPr="00EC418B">
              <w:rPr>
                <w:rFonts w:ascii="GHEA Grapalat" w:hAnsi="GHEA Grapalat" w:cs="Calibri"/>
                <w:color w:val="000000" w:themeColor="text1"/>
                <w:sz w:val="20"/>
                <w:szCs w:val="20"/>
                <w:lang w:val="es-ES"/>
              </w:rPr>
              <w:t>պարագաները</w:t>
            </w:r>
            <w:proofErr w:type="spellEnd"/>
            <w:r w:rsidRPr="00EC418B">
              <w:rPr>
                <w:rFonts w:ascii="GHEA Grapalat" w:hAnsi="GHEA Grapalat" w:cs="Calibri"/>
                <w:color w:val="000000" w:themeColor="text1"/>
                <w:sz w:val="20"/>
                <w:szCs w:val="20"/>
                <w:lang w:val="es-ES"/>
              </w:rPr>
              <w:t xml:space="preserve">, </w:t>
            </w:r>
            <w:proofErr w:type="spellStart"/>
            <w:r w:rsidRPr="00EC418B">
              <w:rPr>
                <w:rFonts w:ascii="GHEA Grapalat" w:hAnsi="GHEA Grapalat" w:cs="Calibri"/>
                <w:color w:val="000000" w:themeColor="text1"/>
                <w:sz w:val="20"/>
                <w:szCs w:val="20"/>
                <w:lang w:val="es-ES"/>
              </w:rPr>
              <w:t>որոնք</w:t>
            </w:r>
            <w:proofErr w:type="spellEnd"/>
            <w:r w:rsidRPr="00EC418B">
              <w:rPr>
                <w:rFonts w:ascii="GHEA Grapalat" w:hAnsi="GHEA Grapalat" w:cs="Calibri"/>
                <w:color w:val="000000" w:themeColor="text1"/>
                <w:sz w:val="20"/>
                <w:szCs w:val="20"/>
                <w:lang w:val="es-ES"/>
              </w:rPr>
              <w:t xml:space="preserve"> </w:t>
            </w:r>
            <w:proofErr w:type="spellStart"/>
            <w:r w:rsidRPr="00EC418B">
              <w:rPr>
                <w:rFonts w:ascii="GHEA Grapalat" w:hAnsi="GHEA Grapalat" w:cs="Calibri"/>
                <w:color w:val="000000" w:themeColor="text1"/>
                <w:sz w:val="20"/>
                <w:szCs w:val="20"/>
                <w:lang w:val="es-ES"/>
              </w:rPr>
              <w:t>անհրաժեշտ</w:t>
            </w:r>
            <w:proofErr w:type="spellEnd"/>
            <w:r w:rsidRPr="00EC418B">
              <w:rPr>
                <w:rFonts w:ascii="GHEA Grapalat" w:hAnsi="GHEA Grapalat" w:cs="Calibri"/>
                <w:color w:val="000000" w:themeColor="text1"/>
                <w:sz w:val="20"/>
                <w:szCs w:val="20"/>
                <w:lang w:val="es-ES"/>
              </w:rPr>
              <w:t xml:space="preserve"> </w:t>
            </w:r>
            <w:proofErr w:type="spellStart"/>
            <w:r w:rsidRPr="00EC418B">
              <w:rPr>
                <w:rFonts w:ascii="GHEA Grapalat" w:hAnsi="GHEA Grapalat" w:cs="Calibri"/>
                <w:color w:val="000000" w:themeColor="text1"/>
                <w:sz w:val="20"/>
                <w:szCs w:val="20"/>
                <w:lang w:val="es-ES"/>
              </w:rPr>
              <w:t>են</w:t>
            </w:r>
            <w:proofErr w:type="spellEnd"/>
            <w:r w:rsidRPr="00EC418B">
              <w:rPr>
                <w:rFonts w:ascii="GHEA Grapalat" w:hAnsi="GHEA Grapalat" w:cs="Calibri"/>
                <w:color w:val="000000" w:themeColor="text1"/>
                <w:sz w:val="20"/>
                <w:szCs w:val="20"/>
                <w:lang w:val="es-ES"/>
              </w:rPr>
              <w:t xml:space="preserve"> </w:t>
            </w:r>
            <w:proofErr w:type="spellStart"/>
            <w:r w:rsidRPr="00EC418B">
              <w:rPr>
                <w:rFonts w:ascii="GHEA Grapalat" w:hAnsi="GHEA Grapalat" w:cs="Calibri"/>
                <w:color w:val="000000" w:themeColor="text1"/>
                <w:sz w:val="20"/>
                <w:szCs w:val="20"/>
                <w:lang w:val="es-ES"/>
              </w:rPr>
              <w:t>լիարժեք</w:t>
            </w:r>
            <w:proofErr w:type="spellEnd"/>
            <w:r w:rsidRPr="00EC418B">
              <w:rPr>
                <w:rFonts w:ascii="GHEA Grapalat" w:hAnsi="GHEA Grapalat" w:cs="Calibri"/>
                <w:color w:val="000000" w:themeColor="text1"/>
                <w:sz w:val="20"/>
                <w:szCs w:val="20"/>
                <w:lang w:val="es-ES"/>
              </w:rPr>
              <w:t xml:space="preserve"> </w:t>
            </w:r>
            <w:proofErr w:type="spellStart"/>
            <w:r w:rsidRPr="00EC418B">
              <w:rPr>
                <w:rFonts w:ascii="GHEA Grapalat" w:hAnsi="GHEA Grapalat" w:cs="Calibri"/>
                <w:color w:val="000000" w:themeColor="text1"/>
                <w:sz w:val="20"/>
                <w:szCs w:val="20"/>
                <w:lang w:val="es-ES"/>
              </w:rPr>
              <w:t>գործունեություն</w:t>
            </w:r>
            <w:proofErr w:type="spellEnd"/>
            <w:r w:rsidRPr="00EC418B">
              <w:rPr>
                <w:rFonts w:ascii="GHEA Grapalat" w:hAnsi="GHEA Grapalat" w:cs="Calibri"/>
                <w:color w:val="000000" w:themeColor="text1"/>
                <w:sz w:val="20"/>
                <w:szCs w:val="20"/>
                <w:lang w:val="es-ES"/>
              </w:rPr>
              <w:t xml:space="preserve"> </w:t>
            </w:r>
            <w:proofErr w:type="spellStart"/>
            <w:r w:rsidRPr="00EC418B">
              <w:rPr>
                <w:rFonts w:ascii="GHEA Grapalat" w:hAnsi="GHEA Grapalat" w:cs="Calibri"/>
                <w:color w:val="000000" w:themeColor="text1"/>
                <w:sz w:val="20"/>
                <w:szCs w:val="20"/>
                <w:lang w:val="es-ES"/>
              </w:rPr>
              <w:t>ապահովելու</w:t>
            </w:r>
            <w:proofErr w:type="spellEnd"/>
            <w:r w:rsidRPr="00EC418B">
              <w:rPr>
                <w:rFonts w:ascii="GHEA Grapalat" w:hAnsi="GHEA Grapalat" w:cs="Calibri"/>
                <w:color w:val="000000" w:themeColor="text1"/>
                <w:sz w:val="20"/>
                <w:szCs w:val="20"/>
                <w:lang w:val="es-ES"/>
              </w:rPr>
              <w:t xml:space="preserve"> </w:t>
            </w:r>
            <w:proofErr w:type="spellStart"/>
            <w:r w:rsidRPr="00EC418B">
              <w:rPr>
                <w:rFonts w:ascii="GHEA Grapalat" w:hAnsi="GHEA Grapalat" w:cs="Calibri"/>
                <w:color w:val="000000" w:themeColor="text1"/>
                <w:sz w:val="20"/>
                <w:szCs w:val="20"/>
                <w:lang w:val="es-ES"/>
              </w:rPr>
              <w:t>համար</w:t>
            </w:r>
            <w:proofErr w:type="spellEnd"/>
            <w:r w:rsidRPr="00EC418B">
              <w:rPr>
                <w:rFonts w:ascii="GHEA Grapalat" w:hAnsi="GHEA Grapalat" w:cs="Calibri"/>
                <w:color w:val="000000" w:themeColor="text1"/>
                <w:sz w:val="20"/>
                <w:szCs w:val="20"/>
                <w:lang w:val="es-ES"/>
              </w:rPr>
              <w:t xml:space="preserve">։ </w:t>
            </w:r>
            <w:proofErr w:type="spellStart"/>
            <w:r w:rsidRPr="00EC418B">
              <w:rPr>
                <w:rFonts w:ascii="GHEA Grapalat" w:hAnsi="GHEA Grapalat" w:cs="Calibri"/>
                <w:color w:val="000000" w:themeColor="text1"/>
                <w:sz w:val="20"/>
                <w:szCs w:val="20"/>
                <w:lang w:val="es-ES"/>
              </w:rPr>
              <w:t>Երաշխիքը</w:t>
            </w:r>
            <w:proofErr w:type="spellEnd"/>
            <w:r w:rsidRPr="00EC418B">
              <w:rPr>
                <w:rFonts w:ascii="GHEA Grapalat" w:hAnsi="GHEA Grapalat" w:cs="Calibri"/>
                <w:color w:val="000000" w:themeColor="text1"/>
                <w:sz w:val="20"/>
                <w:szCs w:val="20"/>
                <w:lang w:val="es-ES"/>
              </w:rPr>
              <w:t xml:space="preserve"> </w:t>
            </w:r>
            <w:proofErr w:type="spellStart"/>
            <w:r w:rsidRPr="00EC418B">
              <w:rPr>
                <w:rFonts w:ascii="GHEA Grapalat" w:hAnsi="GHEA Grapalat" w:cs="Calibri"/>
                <w:color w:val="000000" w:themeColor="text1"/>
                <w:sz w:val="20"/>
                <w:szCs w:val="20"/>
                <w:lang w:val="es-ES"/>
              </w:rPr>
              <w:t>ոչ</w:t>
            </w:r>
            <w:proofErr w:type="spellEnd"/>
            <w:r w:rsidRPr="00EC418B">
              <w:rPr>
                <w:rFonts w:ascii="GHEA Grapalat" w:hAnsi="GHEA Grapalat" w:cs="Calibri"/>
                <w:color w:val="000000" w:themeColor="text1"/>
                <w:sz w:val="20"/>
                <w:szCs w:val="20"/>
                <w:lang w:val="es-ES"/>
              </w:rPr>
              <w:t xml:space="preserve"> </w:t>
            </w:r>
            <w:proofErr w:type="spellStart"/>
            <w:r w:rsidRPr="00EC418B">
              <w:rPr>
                <w:rFonts w:ascii="GHEA Grapalat" w:hAnsi="GHEA Grapalat" w:cs="Calibri"/>
                <w:color w:val="000000" w:themeColor="text1"/>
                <w:sz w:val="20"/>
                <w:szCs w:val="20"/>
                <w:lang w:val="es-ES"/>
              </w:rPr>
              <w:t>պակաս</w:t>
            </w:r>
            <w:proofErr w:type="spellEnd"/>
            <w:r w:rsidRPr="00EC418B">
              <w:rPr>
                <w:rFonts w:ascii="GHEA Grapalat" w:hAnsi="GHEA Grapalat" w:cs="Calibri"/>
                <w:color w:val="000000" w:themeColor="text1"/>
                <w:sz w:val="20"/>
                <w:szCs w:val="20"/>
                <w:lang w:val="es-ES"/>
              </w:rPr>
              <w:t xml:space="preserve">, </w:t>
            </w:r>
            <w:proofErr w:type="spellStart"/>
            <w:r w:rsidRPr="00EC418B">
              <w:rPr>
                <w:rFonts w:ascii="GHEA Grapalat" w:hAnsi="GHEA Grapalat" w:cs="Calibri"/>
                <w:color w:val="000000" w:themeColor="text1"/>
                <w:sz w:val="20"/>
                <w:szCs w:val="20"/>
                <w:lang w:val="es-ES"/>
              </w:rPr>
              <w:t>քան</w:t>
            </w:r>
            <w:proofErr w:type="spellEnd"/>
            <w:r w:rsidRPr="00EC418B">
              <w:rPr>
                <w:rFonts w:ascii="GHEA Grapalat" w:hAnsi="GHEA Grapalat" w:cs="Calibri"/>
                <w:color w:val="000000" w:themeColor="text1"/>
                <w:sz w:val="20"/>
                <w:szCs w:val="20"/>
                <w:lang w:val="es-ES"/>
              </w:rPr>
              <w:t xml:space="preserve"> 12 </w:t>
            </w:r>
            <w:proofErr w:type="spellStart"/>
            <w:r w:rsidRPr="00EC418B">
              <w:rPr>
                <w:rFonts w:ascii="GHEA Grapalat" w:hAnsi="GHEA Grapalat" w:cs="Calibri"/>
                <w:color w:val="000000" w:themeColor="text1"/>
                <w:sz w:val="20"/>
                <w:szCs w:val="20"/>
                <w:lang w:val="es-ES"/>
              </w:rPr>
              <w:t>ամիս</w:t>
            </w:r>
            <w:proofErr w:type="spellEnd"/>
            <w:r w:rsidRPr="00EC418B">
              <w:rPr>
                <w:rFonts w:ascii="GHEA Grapalat" w:hAnsi="GHEA Grapalat" w:cs="Calibri"/>
                <w:color w:val="000000" w:themeColor="text1"/>
                <w:sz w:val="20"/>
                <w:szCs w:val="20"/>
                <w:lang w:val="es-ES"/>
              </w:rPr>
              <w:t>։</w:t>
            </w:r>
          </w:p>
        </w:tc>
      </w:tr>
      <w:tr w:rsidR="00EC418B" w:rsidRPr="00EC418B" w14:paraId="71B17A57" w14:textId="77777777" w:rsidTr="00F37135">
        <w:trPr>
          <w:trHeight w:val="1124"/>
          <w:jc w:val="center"/>
        </w:trPr>
        <w:tc>
          <w:tcPr>
            <w:tcW w:w="6657" w:type="dxa"/>
          </w:tcPr>
          <w:p w14:paraId="3A0CC336" w14:textId="77777777" w:rsidR="00EC418B" w:rsidRPr="00EC418B" w:rsidRDefault="00EC418B" w:rsidP="00963219">
            <w:pPr>
              <w:rPr>
                <w:rFonts w:ascii="GHEA Grapalat" w:hAnsi="GHEA Grapalat"/>
                <w:sz w:val="20"/>
                <w:szCs w:val="20"/>
                <w:highlight w:val="cyan"/>
                <w:lang w:val="hy-AM"/>
              </w:rPr>
            </w:pPr>
            <w:proofErr w:type="spellStart"/>
            <w:r w:rsidRPr="00EC418B">
              <w:rPr>
                <w:rFonts w:ascii="Sylfaen" w:hAnsi="Sylfaen" w:cs="Sylfaen"/>
                <w:sz w:val="20"/>
                <w:szCs w:val="20"/>
              </w:rPr>
              <w:lastRenderedPageBreak/>
              <w:t>Դիոդային</w:t>
            </w:r>
            <w:proofErr w:type="spellEnd"/>
            <w:r w:rsidRPr="00EC418B">
              <w:rPr>
                <w:sz w:val="20"/>
                <w:szCs w:val="20"/>
              </w:rPr>
              <w:t xml:space="preserve"> </w:t>
            </w:r>
            <w:proofErr w:type="spellStart"/>
            <w:r w:rsidRPr="00EC418B">
              <w:rPr>
                <w:rFonts w:ascii="Sylfaen" w:hAnsi="Sylfaen" w:cs="Sylfaen"/>
                <w:sz w:val="20"/>
                <w:szCs w:val="20"/>
              </w:rPr>
              <w:t>կաղապարով</w:t>
            </w:r>
            <w:proofErr w:type="spellEnd"/>
            <w:r w:rsidRPr="00EC418B">
              <w:rPr>
                <w:sz w:val="20"/>
                <w:szCs w:val="20"/>
              </w:rPr>
              <w:t xml:space="preserve"> (DAD) </w:t>
            </w:r>
            <w:r w:rsidRPr="00EC418B">
              <w:rPr>
                <w:rFonts w:ascii="Sylfaen" w:hAnsi="Sylfaen" w:cs="Sylfaen"/>
                <w:sz w:val="20"/>
                <w:szCs w:val="20"/>
              </w:rPr>
              <w:t>և</w:t>
            </w:r>
            <w:r w:rsidRPr="00EC418B">
              <w:rPr>
                <w:sz w:val="20"/>
                <w:szCs w:val="20"/>
              </w:rPr>
              <w:t xml:space="preserve"> </w:t>
            </w:r>
            <w:proofErr w:type="spellStart"/>
            <w:r w:rsidRPr="00EC418B">
              <w:rPr>
                <w:rFonts w:ascii="Sylfaen" w:hAnsi="Sylfaen" w:cs="Sylfaen"/>
                <w:sz w:val="20"/>
                <w:szCs w:val="20"/>
              </w:rPr>
              <w:t>Ֆլուորեսցենտային</w:t>
            </w:r>
            <w:proofErr w:type="spellEnd"/>
            <w:r w:rsidRPr="00EC418B">
              <w:rPr>
                <w:sz w:val="20"/>
                <w:szCs w:val="20"/>
              </w:rPr>
              <w:t xml:space="preserve"> (FLD) </w:t>
            </w:r>
            <w:proofErr w:type="spellStart"/>
            <w:r w:rsidRPr="00EC418B">
              <w:rPr>
                <w:rFonts w:ascii="Sylfaen" w:hAnsi="Sylfaen" w:cs="Sylfaen"/>
                <w:sz w:val="20"/>
                <w:szCs w:val="20"/>
              </w:rPr>
              <w:t>դետեկտորներով</w:t>
            </w:r>
            <w:proofErr w:type="spellEnd"/>
            <w:r w:rsidRPr="00EC418B">
              <w:rPr>
                <w:sz w:val="20"/>
                <w:szCs w:val="20"/>
              </w:rPr>
              <w:t xml:space="preserve"> </w:t>
            </w:r>
            <w:proofErr w:type="spellStart"/>
            <w:r w:rsidRPr="00EC418B">
              <w:rPr>
                <w:rFonts w:ascii="Sylfaen" w:hAnsi="Sylfaen" w:cs="Sylfaen"/>
                <w:sz w:val="20"/>
                <w:szCs w:val="20"/>
              </w:rPr>
              <w:t>Բարձր</w:t>
            </w:r>
            <w:proofErr w:type="spellEnd"/>
            <w:r w:rsidRPr="00EC418B">
              <w:rPr>
                <w:sz w:val="20"/>
                <w:szCs w:val="20"/>
              </w:rPr>
              <w:t xml:space="preserve"> </w:t>
            </w:r>
            <w:proofErr w:type="spellStart"/>
            <w:r w:rsidRPr="00EC418B">
              <w:rPr>
                <w:rFonts w:ascii="Sylfaen" w:hAnsi="Sylfaen" w:cs="Sylfaen"/>
                <w:sz w:val="20"/>
                <w:szCs w:val="20"/>
              </w:rPr>
              <w:t>արդյունավետության</w:t>
            </w:r>
            <w:proofErr w:type="spellEnd"/>
            <w:r w:rsidRPr="00EC418B">
              <w:rPr>
                <w:sz w:val="20"/>
                <w:szCs w:val="20"/>
              </w:rPr>
              <w:t xml:space="preserve"> </w:t>
            </w:r>
            <w:proofErr w:type="spellStart"/>
            <w:r w:rsidRPr="00EC418B">
              <w:rPr>
                <w:rFonts w:ascii="Sylfaen" w:hAnsi="Sylfaen" w:cs="Sylfaen"/>
                <w:sz w:val="20"/>
                <w:szCs w:val="20"/>
              </w:rPr>
              <w:t>հեղուկային</w:t>
            </w:r>
            <w:proofErr w:type="spellEnd"/>
            <w:r w:rsidRPr="00EC418B">
              <w:rPr>
                <w:sz w:val="20"/>
                <w:szCs w:val="20"/>
              </w:rPr>
              <w:t xml:space="preserve"> </w:t>
            </w:r>
            <w:proofErr w:type="spellStart"/>
            <w:r w:rsidRPr="00EC418B">
              <w:rPr>
                <w:rFonts w:ascii="Sylfaen" w:hAnsi="Sylfaen" w:cs="Sylfaen"/>
                <w:sz w:val="20"/>
                <w:szCs w:val="20"/>
              </w:rPr>
              <w:t>քրոմատոգրաֆ</w:t>
            </w:r>
            <w:proofErr w:type="spellEnd"/>
            <w:r w:rsidRPr="00EC418B">
              <w:rPr>
                <w:sz w:val="20"/>
                <w:szCs w:val="20"/>
              </w:rPr>
              <w:t xml:space="preserve"> (HPLC/UHPLC)</w:t>
            </w:r>
          </w:p>
        </w:tc>
        <w:tc>
          <w:tcPr>
            <w:tcW w:w="6930" w:type="dxa"/>
          </w:tcPr>
          <w:p w14:paraId="16A9C0F7" w14:textId="77777777" w:rsidR="00EC418B" w:rsidRPr="00EC418B" w:rsidRDefault="00EC418B" w:rsidP="00963219">
            <w:pPr>
              <w:pStyle w:val="Heading4"/>
              <w:spacing w:after="160"/>
              <w:rPr>
                <w:rFonts w:ascii="Sylfaen" w:hAnsi="Sylfaen" w:cs="Sylfaen"/>
                <w:b/>
                <w:bCs/>
                <w:i w:val="0"/>
                <w:iCs/>
                <w:sz w:val="20"/>
                <w:lang w:val="hy-AM"/>
              </w:rPr>
            </w:pPr>
            <w:r w:rsidRPr="00EC418B">
              <w:rPr>
                <w:rFonts w:ascii="Sylfaen" w:hAnsi="Sylfaen" w:cs="Sylfaen"/>
                <w:b/>
                <w:bCs/>
                <w:i w:val="0"/>
                <w:sz w:val="20"/>
                <w:lang w:val="hy-AM"/>
              </w:rPr>
              <w:t>Դիոդային կաղապարով (DAD) և Ֆլուորեսցենտային (FLD) դետեկտորներով Բարձր արդյունավետության հեղուկային քրոմատոգրաֆ (HPLC/UHPLC)</w:t>
            </w:r>
          </w:p>
          <w:p w14:paraId="095C8F1D" w14:textId="77777777" w:rsidR="00EC418B" w:rsidRPr="00EC418B" w:rsidRDefault="00EC418B" w:rsidP="00963219">
            <w:pPr>
              <w:pStyle w:val="Heading4"/>
              <w:spacing w:after="160"/>
              <w:rPr>
                <w:sz w:val="20"/>
              </w:rPr>
            </w:pPr>
            <w:r w:rsidRPr="00EC418B">
              <w:rPr>
                <w:sz w:val="20"/>
              </w:rPr>
              <w:t xml:space="preserve">1. </w:t>
            </w:r>
            <w:proofErr w:type="spellStart"/>
            <w:r w:rsidRPr="00EC418B">
              <w:rPr>
                <w:rFonts w:ascii="Sylfaen" w:hAnsi="Sylfaen" w:cs="Sylfaen"/>
                <w:sz w:val="20"/>
              </w:rPr>
              <w:t>Քրոմատոգրաֆիկ</w:t>
            </w:r>
            <w:proofErr w:type="spellEnd"/>
            <w:r w:rsidRPr="00EC418B">
              <w:rPr>
                <w:sz w:val="20"/>
              </w:rPr>
              <w:t xml:space="preserve"> </w:t>
            </w:r>
            <w:proofErr w:type="spellStart"/>
            <w:r w:rsidRPr="00EC418B">
              <w:rPr>
                <w:rFonts w:ascii="Sylfaen" w:hAnsi="Sylfaen" w:cs="Sylfaen"/>
                <w:sz w:val="20"/>
              </w:rPr>
              <w:t>մղիչ</w:t>
            </w:r>
            <w:proofErr w:type="spellEnd"/>
            <w:r w:rsidRPr="00EC418B">
              <w:rPr>
                <w:sz w:val="20"/>
              </w:rPr>
              <w:t xml:space="preserve"> (</w:t>
            </w:r>
            <w:proofErr w:type="spellStart"/>
            <w:r w:rsidRPr="00EC418B">
              <w:rPr>
                <w:rFonts w:ascii="Sylfaen" w:hAnsi="Sylfaen" w:cs="Sylfaen"/>
                <w:sz w:val="20"/>
              </w:rPr>
              <w:t>Պոմպ</w:t>
            </w:r>
            <w:proofErr w:type="spellEnd"/>
            <w:r w:rsidRPr="00EC418B">
              <w:rPr>
                <w:sz w:val="20"/>
              </w:rPr>
              <w:t xml:space="preserve"> / Pump)</w:t>
            </w:r>
          </w:p>
          <w:p w14:paraId="3EEAF4AC" w14:textId="77777777" w:rsidR="00EC418B" w:rsidRPr="00EC418B" w:rsidRDefault="00EC418B" w:rsidP="00EC418B">
            <w:pPr>
              <w:pStyle w:val="NormalWeb"/>
              <w:numPr>
                <w:ilvl w:val="0"/>
                <w:numId w:val="136"/>
              </w:numPr>
              <w:spacing w:before="0" w:beforeAutospacing="0" w:after="160" w:afterAutospacing="0"/>
              <w:rPr>
                <w:sz w:val="20"/>
                <w:szCs w:val="20"/>
              </w:rPr>
            </w:pPr>
            <w:proofErr w:type="spellStart"/>
            <w:r w:rsidRPr="00EC418B">
              <w:rPr>
                <w:rFonts w:ascii="Sylfaen" w:hAnsi="Sylfaen" w:cs="Sylfaen"/>
                <w:b/>
                <w:bCs/>
                <w:sz w:val="20"/>
                <w:szCs w:val="20"/>
              </w:rPr>
              <w:t>Հոսքի</w:t>
            </w:r>
            <w:proofErr w:type="spellEnd"/>
            <w:r w:rsidRPr="00EC418B">
              <w:rPr>
                <w:b/>
                <w:bCs/>
                <w:sz w:val="20"/>
                <w:szCs w:val="20"/>
              </w:rPr>
              <w:t xml:space="preserve"> </w:t>
            </w:r>
            <w:proofErr w:type="spellStart"/>
            <w:r w:rsidRPr="00EC418B">
              <w:rPr>
                <w:rFonts w:ascii="Sylfaen" w:hAnsi="Sylfaen" w:cs="Sylfaen"/>
                <w:b/>
                <w:bCs/>
                <w:sz w:val="20"/>
                <w:szCs w:val="20"/>
              </w:rPr>
              <w:t>արագության</w:t>
            </w:r>
            <w:proofErr w:type="spellEnd"/>
            <w:r w:rsidRPr="00EC418B">
              <w:rPr>
                <w:b/>
                <w:bCs/>
                <w:sz w:val="20"/>
                <w:szCs w:val="20"/>
              </w:rPr>
              <w:t xml:space="preserve"> </w:t>
            </w:r>
            <w:proofErr w:type="spellStart"/>
            <w:r w:rsidRPr="00EC418B">
              <w:rPr>
                <w:rFonts w:ascii="Sylfaen" w:hAnsi="Sylfaen" w:cs="Sylfaen"/>
                <w:b/>
                <w:bCs/>
                <w:sz w:val="20"/>
                <w:szCs w:val="20"/>
              </w:rPr>
              <w:t>տիրույթ</w:t>
            </w:r>
            <w:proofErr w:type="spellEnd"/>
            <w:r w:rsidRPr="00EC418B">
              <w:rPr>
                <w:rFonts w:ascii="MS Mincho" w:eastAsia="MS Mincho" w:hAnsi="MS Mincho" w:cs="MS Mincho" w:hint="eastAsia"/>
                <w:b/>
                <w:bCs/>
                <w:sz w:val="20"/>
                <w:szCs w:val="20"/>
              </w:rPr>
              <w:t>․</w:t>
            </w:r>
            <w:r w:rsidRPr="00EC418B">
              <w:rPr>
                <w:sz w:val="20"/>
                <w:szCs w:val="20"/>
              </w:rPr>
              <w:t xml:space="preserve"> </w:t>
            </w:r>
            <w:proofErr w:type="spellStart"/>
            <w:r w:rsidRPr="00EC418B">
              <w:rPr>
                <w:rFonts w:ascii="Sylfaen" w:hAnsi="Sylfaen" w:cs="Sylfaen"/>
                <w:sz w:val="20"/>
                <w:szCs w:val="20"/>
              </w:rPr>
              <w:t>Կարգավորվող</w:t>
            </w:r>
            <w:proofErr w:type="spellEnd"/>
            <w:r w:rsidRPr="00EC418B">
              <w:rPr>
                <w:sz w:val="20"/>
                <w:szCs w:val="20"/>
              </w:rPr>
              <w:t xml:space="preserve"> </w:t>
            </w:r>
            <w:proofErr w:type="spellStart"/>
            <w:r w:rsidRPr="00EC418B">
              <w:rPr>
                <w:rFonts w:ascii="Sylfaen" w:hAnsi="Sylfaen" w:cs="Sylfaen"/>
                <w:sz w:val="20"/>
                <w:szCs w:val="20"/>
              </w:rPr>
              <w:t>հոսքի</w:t>
            </w:r>
            <w:proofErr w:type="spellEnd"/>
            <w:r w:rsidRPr="00EC418B">
              <w:rPr>
                <w:sz w:val="20"/>
                <w:szCs w:val="20"/>
              </w:rPr>
              <w:t xml:space="preserve"> </w:t>
            </w:r>
            <w:proofErr w:type="spellStart"/>
            <w:r w:rsidRPr="00EC418B">
              <w:rPr>
                <w:rFonts w:ascii="Sylfaen" w:hAnsi="Sylfaen" w:cs="Sylfaen"/>
                <w:sz w:val="20"/>
                <w:szCs w:val="20"/>
              </w:rPr>
              <w:t>արագությունը</w:t>
            </w:r>
            <w:proofErr w:type="spellEnd"/>
            <w:r w:rsidRPr="00EC418B">
              <w:rPr>
                <w:sz w:val="20"/>
                <w:szCs w:val="20"/>
              </w:rPr>
              <w:t xml:space="preserve"> </w:t>
            </w:r>
            <w:proofErr w:type="spellStart"/>
            <w:r w:rsidRPr="00EC418B">
              <w:rPr>
                <w:rFonts w:ascii="Sylfaen" w:hAnsi="Sylfaen" w:cs="Sylfaen"/>
                <w:sz w:val="20"/>
                <w:szCs w:val="20"/>
              </w:rPr>
              <w:t>պետք</w:t>
            </w:r>
            <w:proofErr w:type="spellEnd"/>
            <w:r w:rsidRPr="00EC418B">
              <w:rPr>
                <w:sz w:val="20"/>
                <w:szCs w:val="20"/>
              </w:rPr>
              <w:t xml:space="preserve"> </w:t>
            </w:r>
            <w:r w:rsidRPr="00EC418B">
              <w:rPr>
                <w:rFonts w:ascii="Sylfaen" w:hAnsi="Sylfaen" w:cs="Sylfaen"/>
                <w:sz w:val="20"/>
                <w:szCs w:val="20"/>
              </w:rPr>
              <w:t>է</w:t>
            </w:r>
            <w:r w:rsidRPr="00EC418B">
              <w:rPr>
                <w:sz w:val="20"/>
                <w:szCs w:val="20"/>
              </w:rPr>
              <w:t xml:space="preserve"> </w:t>
            </w:r>
            <w:proofErr w:type="spellStart"/>
            <w:r w:rsidRPr="00EC418B">
              <w:rPr>
                <w:rFonts w:ascii="Sylfaen" w:hAnsi="Sylfaen" w:cs="Sylfaen"/>
                <w:sz w:val="20"/>
                <w:szCs w:val="20"/>
              </w:rPr>
              <w:t>լինի</w:t>
            </w:r>
            <w:proofErr w:type="spellEnd"/>
            <w:r w:rsidRPr="00EC418B">
              <w:rPr>
                <w:sz w:val="20"/>
                <w:szCs w:val="20"/>
              </w:rPr>
              <w:t xml:space="preserve"> </w:t>
            </w:r>
            <w:proofErr w:type="spellStart"/>
            <w:r w:rsidRPr="00EC418B">
              <w:rPr>
                <w:rFonts w:ascii="Sylfaen" w:hAnsi="Sylfaen" w:cs="Sylfaen"/>
                <w:b/>
                <w:bCs/>
                <w:sz w:val="20"/>
                <w:szCs w:val="20"/>
              </w:rPr>
              <w:t>առնվազն</w:t>
            </w:r>
            <w:proofErr w:type="spellEnd"/>
            <w:r w:rsidRPr="00EC418B">
              <w:rPr>
                <w:sz w:val="20"/>
                <w:szCs w:val="20"/>
              </w:rPr>
              <w:t xml:space="preserve"> 0.001 – 10 </w:t>
            </w:r>
            <w:proofErr w:type="spellStart"/>
            <w:r w:rsidRPr="00EC418B">
              <w:rPr>
                <w:rFonts w:ascii="Sylfaen" w:hAnsi="Sylfaen" w:cs="Sylfaen"/>
                <w:sz w:val="20"/>
                <w:szCs w:val="20"/>
              </w:rPr>
              <w:t>մլ</w:t>
            </w:r>
            <w:proofErr w:type="spellEnd"/>
            <w:r w:rsidRPr="00EC418B">
              <w:rPr>
                <w:sz w:val="20"/>
                <w:szCs w:val="20"/>
              </w:rPr>
              <w:t>/</w:t>
            </w:r>
            <w:proofErr w:type="spellStart"/>
            <w:r w:rsidRPr="00EC418B">
              <w:rPr>
                <w:rFonts w:ascii="Sylfaen" w:hAnsi="Sylfaen" w:cs="Sylfaen"/>
                <w:sz w:val="20"/>
                <w:szCs w:val="20"/>
              </w:rPr>
              <w:t>րոպե</w:t>
            </w:r>
            <w:proofErr w:type="spellEnd"/>
            <w:r w:rsidRPr="00EC418B">
              <w:rPr>
                <w:sz w:val="20"/>
                <w:szCs w:val="20"/>
              </w:rPr>
              <w:t xml:space="preserve"> </w:t>
            </w:r>
            <w:proofErr w:type="spellStart"/>
            <w:r w:rsidRPr="00EC418B">
              <w:rPr>
                <w:rFonts w:ascii="Sylfaen" w:hAnsi="Sylfaen" w:cs="Sylfaen"/>
                <w:sz w:val="20"/>
                <w:szCs w:val="20"/>
              </w:rPr>
              <w:t>տիրույթում</w:t>
            </w:r>
            <w:proofErr w:type="spellEnd"/>
            <w:r w:rsidRPr="00EC418B">
              <w:rPr>
                <w:rFonts w:ascii="Sylfaen" w:hAnsi="Sylfaen" w:cs="Sylfaen"/>
                <w:sz w:val="20"/>
                <w:szCs w:val="20"/>
              </w:rPr>
              <w:t>՝</w:t>
            </w:r>
            <w:r w:rsidRPr="00EC418B">
              <w:rPr>
                <w:sz w:val="20"/>
                <w:szCs w:val="20"/>
              </w:rPr>
              <w:t xml:space="preserve"> </w:t>
            </w:r>
            <w:proofErr w:type="spellStart"/>
            <w:r w:rsidRPr="00EC418B">
              <w:rPr>
                <w:rFonts w:ascii="Sylfaen" w:hAnsi="Sylfaen" w:cs="Sylfaen"/>
                <w:sz w:val="20"/>
                <w:szCs w:val="20"/>
              </w:rPr>
              <w:t>առավելագույնը</w:t>
            </w:r>
            <w:proofErr w:type="spellEnd"/>
            <w:r w:rsidRPr="00EC418B">
              <w:rPr>
                <w:sz w:val="20"/>
                <w:szCs w:val="20"/>
              </w:rPr>
              <w:t xml:space="preserve"> 0.001 </w:t>
            </w:r>
            <w:proofErr w:type="spellStart"/>
            <w:r w:rsidRPr="00EC418B">
              <w:rPr>
                <w:rFonts w:ascii="Sylfaen" w:hAnsi="Sylfaen" w:cs="Sylfaen"/>
                <w:sz w:val="20"/>
                <w:szCs w:val="20"/>
              </w:rPr>
              <w:t>մլ</w:t>
            </w:r>
            <w:proofErr w:type="spellEnd"/>
            <w:r w:rsidRPr="00EC418B">
              <w:rPr>
                <w:sz w:val="20"/>
                <w:szCs w:val="20"/>
              </w:rPr>
              <w:t>/</w:t>
            </w:r>
            <w:proofErr w:type="spellStart"/>
            <w:r w:rsidRPr="00EC418B">
              <w:rPr>
                <w:rFonts w:ascii="Sylfaen" w:hAnsi="Sylfaen" w:cs="Sylfaen"/>
                <w:sz w:val="20"/>
                <w:szCs w:val="20"/>
              </w:rPr>
              <w:t>րոպե</w:t>
            </w:r>
            <w:proofErr w:type="spellEnd"/>
            <w:r w:rsidRPr="00EC418B">
              <w:rPr>
                <w:sz w:val="20"/>
                <w:szCs w:val="20"/>
              </w:rPr>
              <w:t xml:space="preserve"> </w:t>
            </w:r>
            <w:proofErr w:type="spellStart"/>
            <w:r w:rsidRPr="00EC418B">
              <w:rPr>
                <w:rFonts w:ascii="Sylfaen" w:hAnsi="Sylfaen" w:cs="Sylfaen"/>
                <w:sz w:val="20"/>
                <w:szCs w:val="20"/>
              </w:rPr>
              <w:t>կարգավորման</w:t>
            </w:r>
            <w:proofErr w:type="spellEnd"/>
            <w:r w:rsidRPr="00EC418B">
              <w:rPr>
                <w:sz w:val="20"/>
                <w:szCs w:val="20"/>
              </w:rPr>
              <w:t xml:space="preserve"> </w:t>
            </w:r>
            <w:proofErr w:type="spellStart"/>
            <w:r w:rsidRPr="00EC418B">
              <w:rPr>
                <w:rFonts w:ascii="Sylfaen" w:hAnsi="Sylfaen" w:cs="Sylfaen"/>
                <w:sz w:val="20"/>
                <w:szCs w:val="20"/>
              </w:rPr>
              <w:t>քայլով</w:t>
            </w:r>
            <w:proofErr w:type="spellEnd"/>
            <w:r w:rsidRPr="00EC418B">
              <w:rPr>
                <w:sz w:val="20"/>
                <w:szCs w:val="20"/>
              </w:rPr>
              <w:t>:</w:t>
            </w:r>
          </w:p>
          <w:p w14:paraId="56B9399C" w14:textId="77777777" w:rsidR="00EC418B" w:rsidRPr="00EC418B" w:rsidRDefault="00EC418B" w:rsidP="00EC418B">
            <w:pPr>
              <w:pStyle w:val="NormalWeb"/>
              <w:numPr>
                <w:ilvl w:val="0"/>
                <w:numId w:val="136"/>
              </w:numPr>
              <w:spacing w:before="0" w:beforeAutospacing="0" w:after="160" w:afterAutospacing="0"/>
              <w:rPr>
                <w:sz w:val="20"/>
                <w:szCs w:val="20"/>
              </w:rPr>
            </w:pPr>
            <w:proofErr w:type="spellStart"/>
            <w:r w:rsidRPr="00EC418B">
              <w:rPr>
                <w:rFonts w:ascii="Sylfaen" w:hAnsi="Sylfaen" w:cs="Sylfaen"/>
                <w:b/>
                <w:bCs/>
                <w:sz w:val="20"/>
                <w:szCs w:val="20"/>
              </w:rPr>
              <w:t>Հոսքի</w:t>
            </w:r>
            <w:proofErr w:type="spellEnd"/>
            <w:r w:rsidRPr="00EC418B">
              <w:rPr>
                <w:b/>
                <w:bCs/>
                <w:sz w:val="20"/>
                <w:szCs w:val="20"/>
              </w:rPr>
              <w:t xml:space="preserve"> </w:t>
            </w:r>
            <w:proofErr w:type="spellStart"/>
            <w:r w:rsidRPr="00EC418B">
              <w:rPr>
                <w:rFonts w:ascii="Sylfaen" w:hAnsi="Sylfaen" w:cs="Sylfaen"/>
                <w:b/>
                <w:bCs/>
                <w:sz w:val="20"/>
                <w:szCs w:val="20"/>
              </w:rPr>
              <w:t>ճշգրտություն</w:t>
            </w:r>
            <w:proofErr w:type="spellEnd"/>
            <w:r w:rsidRPr="00EC418B">
              <w:rPr>
                <w:b/>
                <w:bCs/>
                <w:sz w:val="20"/>
                <w:szCs w:val="20"/>
              </w:rPr>
              <w:t xml:space="preserve"> (Precision)</w:t>
            </w:r>
            <w:r w:rsidRPr="00EC418B">
              <w:rPr>
                <w:rFonts w:ascii="MS Mincho" w:eastAsia="MS Mincho" w:hAnsi="MS Mincho" w:cs="MS Mincho" w:hint="eastAsia"/>
                <w:b/>
                <w:bCs/>
                <w:sz w:val="20"/>
                <w:szCs w:val="20"/>
              </w:rPr>
              <w:t>․</w:t>
            </w:r>
            <w:r w:rsidRPr="00EC418B">
              <w:rPr>
                <w:sz w:val="20"/>
                <w:szCs w:val="20"/>
              </w:rPr>
              <w:t xml:space="preserve"> </w:t>
            </w:r>
            <w:proofErr w:type="spellStart"/>
            <w:r w:rsidRPr="00EC418B">
              <w:rPr>
                <w:rFonts w:ascii="Sylfaen" w:hAnsi="Sylfaen" w:cs="Sylfaen"/>
                <w:sz w:val="20"/>
                <w:szCs w:val="20"/>
              </w:rPr>
              <w:t>Պահման</w:t>
            </w:r>
            <w:proofErr w:type="spellEnd"/>
            <w:r w:rsidRPr="00EC418B">
              <w:rPr>
                <w:sz w:val="20"/>
                <w:szCs w:val="20"/>
              </w:rPr>
              <w:t xml:space="preserve"> </w:t>
            </w:r>
            <w:proofErr w:type="spellStart"/>
            <w:r w:rsidRPr="00EC418B">
              <w:rPr>
                <w:rFonts w:ascii="Sylfaen" w:hAnsi="Sylfaen" w:cs="Sylfaen"/>
                <w:sz w:val="20"/>
                <w:szCs w:val="20"/>
              </w:rPr>
              <w:t>ժամանակի</w:t>
            </w:r>
            <w:proofErr w:type="spellEnd"/>
            <w:r w:rsidRPr="00EC418B">
              <w:rPr>
                <w:sz w:val="20"/>
                <w:szCs w:val="20"/>
              </w:rPr>
              <w:t xml:space="preserve"> (retention time) </w:t>
            </w:r>
            <w:proofErr w:type="spellStart"/>
            <w:r w:rsidRPr="00EC418B">
              <w:rPr>
                <w:rFonts w:ascii="Sylfaen" w:hAnsi="Sylfaen" w:cs="Sylfaen"/>
                <w:sz w:val="20"/>
                <w:szCs w:val="20"/>
              </w:rPr>
              <w:t>վրա</w:t>
            </w:r>
            <w:proofErr w:type="spellEnd"/>
            <w:r w:rsidRPr="00EC418B">
              <w:rPr>
                <w:sz w:val="20"/>
                <w:szCs w:val="20"/>
              </w:rPr>
              <w:t xml:space="preserve"> </w:t>
            </w:r>
            <w:proofErr w:type="spellStart"/>
            <w:r w:rsidRPr="00EC418B">
              <w:rPr>
                <w:rFonts w:ascii="Sylfaen" w:hAnsi="Sylfaen" w:cs="Sylfaen"/>
                <w:sz w:val="20"/>
                <w:szCs w:val="20"/>
              </w:rPr>
              <w:t>հիմնված</w:t>
            </w:r>
            <w:proofErr w:type="spellEnd"/>
            <w:r w:rsidRPr="00EC418B">
              <w:rPr>
                <w:sz w:val="20"/>
                <w:szCs w:val="20"/>
              </w:rPr>
              <w:t xml:space="preserve"> </w:t>
            </w:r>
            <w:proofErr w:type="spellStart"/>
            <w:r w:rsidRPr="00EC418B">
              <w:rPr>
                <w:rFonts w:ascii="Sylfaen" w:hAnsi="Sylfaen" w:cs="Sylfaen"/>
                <w:sz w:val="20"/>
                <w:szCs w:val="20"/>
              </w:rPr>
              <w:t>հոսքի</w:t>
            </w:r>
            <w:proofErr w:type="spellEnd"/>
            <w:r w:rsidRPr="00EC418B">
              <w:rPr>
                <w:sz w:val="20"/>
                <w:szCs w:val="20"/>
              </w:rPr>
              <w:t xml:space="preserve"> </w:t>
            </w:r>
            <w:proofErr w:type="spellStart"/>
            <w:r w:rsidRPr="00EC418B">
              <w:rPr>
                <w:rFonts w:ascii="Sylfaen" w:hAnsi="Sylfaen" w:cs="Sylfaen"/>
                <w:sz w:val="20"/>
                <w:szCs w:val="20"/>
              </w:rPr>
              <w:t>ճշգրտությունը</w:t>
            </w:r>
            <w:proofErr w:type="spellEnd"/>
            <w:r w:rsidRPr="00EC418B">
              <w:rPr>
                <w:sz w:val="20"/>
                <w:szCs w:val="20"/>
              </w:rPr>
              <w:t xml:space="preserve"> </w:t>
            </w:r>
            <w:proofErr w:type="spellStart"/>
            <w:r w:rsidRPr="00EC418B">
              <w:rPr>
                <w:rFonts w:ascii="Sylfaen" w:hAnsi="Sylfaen" w:cs="Sylfaen"/>
                <w:sz w:val="20"/>
                <w:szCs w:val="20"/>
              </w:rPr>
              <w:t>հաստատուն</w:t>
            </w:r>
            <w:proofErr w:type="spellEnd"/>
            <w:r w:rsidRPr="00EC418B">
              <w:rPr>
                <w:sz w:val="20"/>
                <w:szCs w:val="20"/>
              </w:rPr>
              <w:t xml:space="preserve"> </w:t>
            </w:r>
            <w:proofErr w:type="spellStart"/>
            <w:r w:rsidRPr="00EC418B">
              <w:rPr>
                <w:rFonts w:ascii="Sylfaen" w:hAnsi="Sylfaen" w:cs="Sylfaen"/>
                <w:sz w:val="20"/>
                <w:szCs w:val="20"/>
              </w:rPr>
              <w:t>ջերմաստիճանի</w:t>
            </w:r>
            <w:proofErr w:type="spellEnd"/>
            <w:r w:rsidRPr="00EC418B">
              <w:rPr>
                <w:sz w:val="20"/>
                <w:szCs w:val="20"/>
              </w:rPr>
              <w:t xml:space="preserve"> </w:t>
            </w:r>
            <w:proofErr w:type="spellStart"/>
            <w:r w:rsidRPr="00EC418B">
              <w:rPr>
                <w:rFonts w:ascii="Sylfaen" w:hAnsi="Sylfaen" w:cs="Sylfaen"/>
                <w:sz w:val="20"/>
                <w:szCs w:val="20"/>
              </w:rPr>
              <w:t>պայմաններում</w:t>
            </w:r>
            <w:proofErr w:type="spellEnd"/>
            <w:r w:rsidRPr="00EC418B">
              <w:rPr>
                <w:sz w:val="20"/>
                <w:szCs w:val="20"/>
              </w:rPr>
              <w:t xml:space="preserve"> </w:t>
            </w:r>
            <w:proofErr w:type="spellStart"/>
            <w:r w:rsidRPr="00EC418B">
              <w:rPr>
                <w:rFonts w:ascii="Sylfaen" w:hAnsi="Sylfaen" w:cs="Sylfaen"/>
                <w:sz w:val="20"/>
                <w:szCs w:val="20"/>
              </w:rPr>
              <w:t>պետք</w:t>
            </w:r>
            <w:proofErr w:type="spellEnd"/>
            <w:r w:rsidRPr="00EC418B">
              <w:rPr>
                <w:sz w:val="20"/>
                <w:szCs w:val="20"/>
              </w:rPr>
              <w:t xml:space="preserve"> </w:t>
            </w:r>
            <w:r w:rsidRPr="00EC418B">
              <w:rPr>
                <w:rFonts w:ascii="Sylfaen" w:hAnsi="Sylfaen" w:cs="Sylfaen"/>
                <w:sz w:val="20"/>
                <w:szCs w:val="20"/>
              </w:rPr>
              <w:t>է</w:t>
            </w:r>
            <w:r w:rsidRPr="00EC418B">
              <w:rPr>
                <w:sz w:val="20"/>
                <w:szCs w:val="20"/>
              </w:rPr>
              <w:t xml:space="preserve"> </w:t>
            </w:r>
            <w:proofErr w:type="spellStart"/>
            <w:r w:rsidRPr="00EC418B">
              <w:rPr>
                <w:rFonts w:ascii="Sylfaen" w:hAnsi="Sylfaen" w:cs="Sylfaen"/>
                <w:sz w:val="20"/>
                <w:szCs w:val="20"/>
              </w:rPr>
              <w:t>կազմի</w:t>
            </w:r>
            <w:proofErr w:type="spellEnd"/>
            <w:r w:rsidRPr="00EC418B">
              <w:rPr>
                <w:sz w:val="20"/>
                <w:szCs w:val="20"/>
              </w:rPr>
              <w:t xml:space="preserve"> </w:t>
            </w:r>
            <w:r w:rsidRPr="00EC418B">
              <w:rPr>
                <w:rStyle w:val="HTMLCode"/>
                <w:rFonts w:eastAsiaTheme="majorEastAsia"/>
              </w:rPr>
              <w:t>≤ 0.07 % RSD</w:t>
            </w:r>
            <w:r w:rsidRPr="00EC418B">
              <w:rPr>
                <w:sz w:val="20"/>
                <w:szCs w:val="20"/>
              </w:rPr>
              <w:t xml:space="preserve"> </w:t>
            </w:r>
            <w:proofErr w:type="spellStart"/>
            <w:r w:rsidRPr="00EC418B">
              <w:rPr>
                <w:rFonts w:ascii="Sylfaen" w:hAnsi="Sylfaen" w:cs="Sylfaen"/>
                <w:sz w:val="20"/>
                <w:szCs w:val="20"/>
              </w:rPr>
              <w:t>կամ</w:t>
            </w:r>
            <w:proofErr w:type="spellEnd"/>
            <w:r w:rsidRPr="00EC418B">
              <w:rPr>
                <w:sz w:val="20"/>
                <w:szCs w:val="20"/>
              </w:rPr>
              <w:t xml:space="preserve"> </w:t>
            </w:r>
            <w:r w:rsidRPr="00EC418B">
              <w:rPr>
                <w:rStyle w:val="HTMLCode"/>
                <w:rFonts w:eastAsiaTheme="majorEastAsia"/>
              </w:rPr>
              <w:t xml:space="preserve">≤ 0.02 </w:t>
            </w:r>
            <w:proofErr w:type="spellStart"/>
            <w:r w:rsidRPr="00EC418B">
              <w:rPr>
                <w:rStyle w:val="HTMLCode"/>
                <w:rFonts w:ascii="Sylfaen" w:eastAsiaTheme="majorEastAsia" w:hAnsi="Sylfaen" w:cs="Sylfaen"/>
              </w:rPr>
              <w:t>րոպե</w:t>
            </w:r>
            <w:proofErr w:type="spellEnd"/>
            <w:r w:rsidRPr="00EC418B">
              <w:rPr>
                <w:rStyle w:val="HTMLCode"/>
                <w:rFonts w:eastAsiaTheme="majorEastAsia"/>
              </w:rPr>
              <w:t xml:space="preserve"> SD</w:t>
            </w:r>
            <w:r w:rsidRPr="00EC418B">
              <w:rPr>
                <w:sz w:val="20"/>
                <w:szCs w:val="20"/>
              </w:rPr>
              <w:t xml:space="preserve"> (</w:t>
            </w:r>
            <w:proofErr w:type="spellStart"/>
            <w:r w:rsidRPr="00EC418B">
              <w:rPr>
                <w:rFonts w:ascii="Sylfaen" w:hAnsi="Sylfaen" w:cs="Sylfaen"/>
                <w:sz w:val="20"/>
                <w:szCs w:val="20"/>
              </w:rPr>
              <w:t>կախված</w:t>
            </w:r>
            <w:proofErr w:type="spellEnd"/>
            <w:r w:rsidRPr="00EC418B">
              <w:rPr>
                <w:sz w:val="20"/>
                <w:szCs w:val="20"/>
              </w:rPr>
              <w:t xml:space="preserve"> </w:t>
            </w:r>
            <w:proofErr w:type="spellStart"/>
            <w:r w:rsidRPr="00EC418B">
              <w:rPr>
                <w:rFonts w:ascii="Sylfaen" w:hAnsi="Sylfaen" w:cs="Sylfaen"/>
                <w:sz w:val="20"/>
                <w:szCs w:val="20"/>
              </w:rPr>
              <w:t>նրանից</w:t>
            </w:r>
            <w:proofErr w:type="spellEnd"/>
            <w:r w:rsidRPr="00EC418B">
              <w:rPr>
                <w:sz w:val="20"/>
                <w:szCs w:val="20"/>
              </w:rPr>
              <w:t xml:space="preserve">, </w:t>
            </w:r>
            <w:proofErr w:type="spellStart"/>
            <w:r w:rsidRPr="00EC418B">
              <w:rPr>
                <w:rFonts w:ascii="Sylfaen" w:hAnsi="Sylfaen" w:cs="Sylfaen"/>
                <w:sz w:val="20"/>
                <w:szCs w:val="20"/>
              </w:rPr>
              <w:t>թե</w:t>
            </w:r>
            <w:proofErr w:type="spellEnd"/>
            <w:r w:rsidRPr="00EC418B">
              <w:rPr>
                <w:sz w:val="20"/>
                <w:szCs w:val="20"/>
              </w:rPr>
              <w:t xml:space="preserve"> </w:t>
            </w:r>
            <w:proofErr w:type="spellStart"/>
            <w:r w:rsidRPr="00EC418B">
              <w:rPr>
                <w:rFonts w:ascii="Sylfaen" w:hAnsi="Sylfaen" w:cs="Sylfaen"/>
                <w:sz w:val="20"/>
                <w:szCs w:val="20"/>
              </w:rPr>
              <w:t>որ</w:t>
            </w:r>
            <w:proofErr w:type="spellEnd"/>
            <w:r w:rsidRPr="00EC418B">
              <w:rPr>
                <w:sz w:val="20"/>
                <w:szCs w:val="20"/>
              </w:rPr>
              <w:t xml:space="preserve"> </w:t>
            </w:r>
            <w:proofErr w:type="spellStart"/>
            <w:r w:rsidRPr="00EC418B">
              <w:rPr>
                <w:rFonts w:ascii="Sylfaen" w:hAnsi="Sylfaen" w:cs="Sylfaen"/>
                <w:sz w:val="20"/>
                <w:szCs w:val="20"/>
              </w:rPr>
              <w:t>արժեքն</w:t>
            </w:r>
            <w:proofErr w:type="spellEnd"/>
            <w:r w:rsidRPr="00EC418B">
              <w:rPr>
                <w:sz w:val="20"/>
                <w:szCs w:val="20"/>
              </w:rPr>
              <w:t xml:space="preserve"> </w:t>
            </w:r>
            <w:r w:rsidRPr="00EC418B">
              <w:rPr>
                <w:rFonts w:ascii="Sylfaen" w:hAnsi="Sylfaen" w:cs="Sylfaen"/>
                <w:sz w:val="20"/>
                <w:szCs w:val="20"/>
              </w:rPr>
              <w:t>է</w:t>
            </w:r>
            <w:r w:rsidRPr="00EC418B">
              <w:rPr>
                <w:sz w:val="20"/>
                <w:szCs w:val="20"/>
              </w:rPr>
              <w:t xml:space="preserve"> </w:t>
            </w:r>
            <w:proofErr w:type="spellStart"/>
            <w:r w:rsidRPr="00EC418B">
              <w:rPr>
                <w:rFonts w:ascii="Sylfaen" w:hAnsi="Sylfaen" w:cs="Sylfaen"/>
                <w:sz w:val="20"/>
                <w:szCs w:val="20"/>
              </w:rPr>
              <w:t>ավելի</w:t>
            </w:r>
            <w:proofErr w:type="spellEnd"/>
            <w:r w:rsidRPr="00EC418B">
              <w:rPr>
                <w:sz w:val="20"/>
                <w:szCs w:val="20"/>
              </w:rPr>
              <w:t xml:space="preserve"> </w:t>
            </w:r>
            <w:proofErr w:type="spellStart"/>
            <w:r w:rsidRPr="00EC418B">
              <w:rPr>
                <w:rFonts w:ascii="Sylfaen" w:hAnsi="Sylfaen" w:cs="Sylfaen"/>
                <w:sz w:val="20"/>
                <w:szCs w:val="20"/>
              </w:rPr>
              <w:t>մեծ</w:t>
            </w:r>
            <w:proofErr w:type="spellEnd"/>
            <w:r w:rsidRPr="00EC418B">
              <w:rPr>
                <w:sz w:val="20"/>
                <w:szCs w:val="20"/>
              </w:rPr>
              <w:t>):</w:t>
            </w:r>
          </w:p>
          <w:p w14:paraId="1AE3E852" w14:textId="77777777" w:rsidR="00EC418B" w:rsidRPr="00EC418B" w:rsidRDefault="00EC418B" w:rsidP="00EC418B">
            <w:pPr>
              <w:pStyle w:val="NormalWeb"/>
              <w:numPr>
                <w:ilvl w:val="0"/>
                <w:numId w:val="136"/>
              </w:numPr>
              <w:spacing w:before="0" w:beforeAutospacing="0" w:after="160" w:afterAutospacing="0"/>
              <w:rPr>
                <w:sz w:val="20"/>
                <w:szCs w:val="20"/>
              </w:rPr>
            </w:pPr>
            <w:proofErr w:type="spellStart"/>
            <w:r w:rsidRPr="00EC418B">
              <w:rPr>
                <w:rFonts w:ascii="Sylfaen" w:hAnsi="Sylfaen" w:cs="Sylfaen"/>
                <w:b/>
                <w:bCs/>
                <w:sz w:val="20"/>
                <w:szCs w:val="20"/>
              </w:rPr>
              <w:t>Հոսքի</w:t>
            </w:r>
            <w:proofErr w:type="spellEnd"/>
            <w:r w:rsidRPr="00EC418B">
              <w:rPr>
                <w:b/>
                <w:bCs/>
                <w:sz w:val="20"/>
                <w:szCs w:val="20"/>
              </w:rPr>
              <w:t xml:space="preserve"> </w:t>
            </w:r>
            <w:proofErr w:type="spellStart"/>
            <w:r w:rsidRPr="00EC418B">
              <w:rPr>
                <w:rFonts w:ascii="Sylfaen" w:hAnsi="Sylfaen" w:cs="Sylfaen"/>
                <w:b/>
                <w:bCs/>
                <w:sz w:val="20"/>
                <w:szCs w:val="20"/>
              </w:rPr>
              <w:t>ճշտություն</w:t>
            </w:r>
            <w:proofErr w:type="spellEnd"/>
            <w:r w:rsidRPr="00EC418B">
              <w:rPr>
                <w:b/>
                <w:bCs/>
                <w:sz w:val="20"/>
                <w:szCs w:val="20"/>
              </w:rPr>
              <w:t xml:space="preserve"> (Accuracy)</w:t>
            </w:r>
            <w:r w:rsidRPr="00EC418B">
              <w:rPr>
                <w:rFonts w:ascii="MS Mincho" w:eastAsia="MS Mincho" w:hAnsi="MS Mincho" w:cs="MS Mincho" w:hint="eastAsia"/>
                <w:b/>
                <w:bCs/>
                <w:sz w:val="20"/>
                <w:szCs w:val="20"/>
              </w:rPr>
              <w:t>․</w:t>
            </w:r>
            <w:r w:rsidRPr="00EC418B">
              <w:rPr>
                <w:sz w:val="20"/>
                <w:szCs w:val="20"/>
              </w:rPr>
              <w:t xml:space="preserve"> </w:t>
            </w:r>
            <w:proofErr w:type="spellStart"/>
            <w:r w:rsidRPr="00EC418B">
              <w:rPr>
                <w:rFonts w:ascii="Sylfaen" w:hAnsi="Sylfaen" w:cs="Sylfaen"/>
                <w:sz w:val="20"/>
                <w:szCs w:val="20"/>
              </w:rPr>
              <w:t>Պետք</w:t>
            </w:r>
            <w:proofErr w:type="spellEnd"/>
            <w:r w:rsidRPr="00EC418B">
              <w:rPr>
                <w:sz w:val="20"/>
                <w:szCs w:val="20"/>
              </w:rPr>
              <w:t xml:space="preserve"> </w:t>
            </w:r>
            <w:r w:rsidRPr="00EC418B">
              <w:rPr>
                <w:rFonts w:ascii="Sylfaen" w:hAnsi="Sylfaen" w:cs="Sylfaen"/>
                <w:sz w:val="20"/>
                <w:szCs w:val="20"/>
              </w:rPr>
              <w:t>է</w:t>
            </w:r>
            <w:r w:rsidRPr="00EC418B">
              <w:rPr>
                <w:sz w:val="20"/>
                <w:szCs w:val="20"/>
              </w:rPr>
              <w:t xml:space="preserve"> </w:t>
            </w:r>
            <w:proofErr w:type="spellStart"/>
            <w:r w:rsidRPr="00EC418B">
              <w:rPr>
                <w:rFonts w:ascii="Sylfaen" w:hAnsi="Sylfaen" w:cs="Sylfaen"/>
                <w:sz w:val="20"/>
                <w:szCs w:val="20"/>
              </w:rPr>
              <w:t>լինի</w:t>
            </w:r>
            <w:proofErr w:type="spellEnd"/>
            <w:r w:rsidRPr="00EC418B">
              <w:rPr>
                <w:sz w:val="20"/>
                <w:szCs w:val="20"/>
              </w:rPr>
              <w:t xml:space="preserve"> ± 1% </w:t>
            </w:r>
            <w:proofErr w:type="spellStart"/>
            <w:r w:rsidRPr="00EC418B">
              <w:rPr>
                <w:rFonts w:ascii="Sylfaen" w:hAnsi="Sylfaen" w:cs="Sylfaen"/>
                <w:sz w:val="20"/>
                <w:szCs w:val="20"/>
              </w:rPr>
              <w:t>կամ</w:t>
            </w:r>
            <w:proofErr w:type="spellEnd"/>
            <w:r w:rsidRPr="00EC418B">
              <w:rPr>
                <w:sz w:val="20"/>
                <w:szCs w:val="20"/>
              </w:rPr>
              <w:t xml:space="preserve"> 10 µ</w:t>
            </w:r>
            <w:r w:rsidRPr="00EC418B">
              <w:rPr>
                <w:rFonts w:ascii="Sylfaen" w:hAnsi="Sylfaen" w:cs="Sylfaen"/>
                <w:sz w:val="20"/>
                <w:szCs w:val="20"/>
              </w:rPr>
              <w:t>Լ</w:t>
            </w:r>
            <w:r w:rsidRPr="00EC418B">
              <w:rPr>
                <w:sz w:val="20"/>
                <w:szCs w:val="20"/>
              </w:rPr>
              <w:t>/</w:t>
            </w:r>
            <w:proofErr w:type="spellStart"/>
            <w:r w:rsidRPr="00EC418B">
              <w:rPr>
                <w:rFonts w:ascii="Sylfaen" w:hAnsi="Sylfaen" w:cs="Sylfaen"/>
                <w:sz w:val="20"/>
                <w:szCs w:val="20"/>
              </w:rPr>
              <w:t>րոպե</w:t>
            </w:r>
            <w:proofErr w:type="spellEnd"/>
            <w:r w:rsidRPr="00EC418B">
              <w:rPr>
                <w:sz w:val="20"/>
                <w:szCs w:val="20"/>
              </w:rPr>
              <w:t xml:space="preserve"> </w:t>
            </w:r>
            <w:proofErr w:type="spellStart"/>
            <w:r w:rsidRPr="00EC418B">
              <w:rPr>
                <w:rFonts w:ascii="Sylfaen" w:hAnsi="Sylfaen" w:cs="Sylfaen"/>
                <w:sz w:val="20"/>
                <w:szCs w:val="20"/>
              </w:rPr>
              <w:t>սահմաններում</w:t>
            </w:r>
            <w:proofErr w:type="spellEnd"/>
            <w:r w:rsidRPr="00EC418B">
              <w:rPr>
                <w:sz w:val="20"/>
                <w:szCs w:val="20"/>
              </w:rPr>
              <w:t xml:space="preserve"> (</w:t>
            </w:r>
            <w:proofErr w:type="spellStart"/>
            <w:r w:rsidRPr="00EC418B">
              <w:rPr>
                <w:rFonts w:ascii="Sylfaen" w:hAnsi="Sylfaen" w:cs="Sylfaen"/>
                <w:sz w:val="20"/>
                <w:szCs w:val="20"/>
              </w:rPr>
              <w:t>որը</w:t>
            </w:r>
            <w:proofErr w:type="spellEnd"/>
            <w:r w:rsidRPr="00EC418B">
              <w:rPr>
                <w:sz w:val="20"/>
                <w:szCs w:val="20"/>
              </w:rPr>
              <w:t xml:space="preserve"> </w:t>
            </w:r>
            <w:proofErr w:type="spellStart"/>
            <w:r w:rsidRPr="00EC418B">
              <w:rPr>
                <w:rFonts w:ascii="Sylfaen" w:hAnsi="Sylfaen" w:cs="Sylfaen"/>
                <w:sz w:val="20"/>
                <w:szCs w:val="20"/>
              </w:rPr>
              <w:t>մեծ</w:t>
            </w:r>
            <w:proofErr w:type="spellEnd"/>
            <w:r w:rsidRPr="00EC418B">
              <w:rPr>
                <w:sz w:val="20"/>
                <w:szCs w:val="20"/>
              </w:rPr>
              <w:t xml:space="preserve"> </w:t>
            </w:r>
            <w:proofErr w:type="gramStart"/>
            <w:r w:rsidRPr="00EC418B">
              <w:rPr>
                <w:rFonts w:ascii="Sylfaen" w:hAnsi="Sylfaen" w:cs="Sylfaen"/>
                <w:sz w:val="20"/>
                <w:szCs w:val="20"/>
              </w:rPr>
              <w:t>է</w:t>
            </w:r>
            <w:r w:rsidRPr="00EC418B">
              <w:rPr>
                <w:sz w:val="20"/>
                <w:szCs w:val="20"/>
              </w:rPr>
              <w:t>)</w:t>
            </w:r>
            <w:r w:rsidRPr="00EC418B">
              <w:rPr>
                <w:rFonts w:ascii="Sylfaen" w:hAnsi="Sylfaen" w:cs="Sylfaen"/>
                <w:sz w:val="20"/>
                <w:szCs w:val="20"/>
              </w:rPr>
              <w:t>՝</w:t>
            </w:r>
            <w:proofErr w:type="gramEnd"/>
            <w:r w:rsidRPr="00EC418B">
              <w:rPr>
                <w:sz w:val="20"/>
                <w:szCs w:val="20"/>
              </w:rPr>
              <w:t xml:space="preserve"> 10 </w:t>
            </w:r>
            <w:proofErr w:type="spellStart"/>
            <w:r w:rsidRPr="00EC418B">
              <w:rPr>
                <w:rFonts w:ascii="Sylfaen" w:hAnsi="Sylfaen" w:cs="Sylfaen"/>
                <w:sz w:val="20"/>
                <w:szCs w:val="20"/>
              </w:rPr>
              <w:t>ՄՊա</w:t>
            </w:r>
            <w:proofErr w:type="spellEnd"/>
            <w:r w:rsidRPr="00EC418B">
              <w:rPr>
                <w:sz w:val="20"/>
                <w:szCs w:val="20"/>
              </w:rPr>
              <w:t xml:space="preserve"> (100 </w:t>
            </w:r>
            <w:proofErr w:type="spellStart"/>
            <w:r w:rsidRPr="00EC418B">
              <w:rPr>
                <w:rFonts w:ascii="Sylfaen" w:hAnsi="Sylfaen" w:cs="Sylfaen"/>
                <w:sz w:val="20"/>
                <w:szCs w:val="20"/>
              </w:rPr>
              <w:t>բար</w:t>
            </w:r>
            <w:proofErr w:type="spellEnd"/>
            <w:r w:rsidRPr="00EC418B">
              <w:rPr>
                <w:sz w:val="20"/>
                <w:szCs w:val="20"/>
              </w:rPr>
              <w:t xml:space="preserve">, 1450 psi) </w:t>
            </w:r>
            <w:proofErr w:type="spellStart"/>
            <w:r w:rsidRPr="00EC418B">
              <w:rPr>
                <w:rFonts w:ascii="Sylfaen" w:hAnsi="Sylfaen" w:cs="Sylfaen"/>
                <w:sz w:val="20"/>
                <w:szCs w:val="20"/>
              </w:rPr>
              <w:t>ճնշմամբ</w:t>
            </w:r>
            <w:proofErr w:type="spellEnd"/>
            <w:r w:rsidRPr="00EC418B">
              <w:rPr>
                <w:sz w:val="20"/>
                <w:szCs w:val="20"/>
              </w:rPr>
              <w:t xml:space="preserve"> </w:t>
            </w:r>
            <w:proofErr w:type="spellStart"/>
            <w:r w:rsidRPr="00EC418B">
              <w:rPr>
                <w:rFonts w:ascii="Sylfaen" w:hAnsi="Sylfaen" w:cs="Sylfaen"/>
                <w:sz w:val="20"/>
                <w:szCs w:val="20"/>
              </w:rPr>
              <w:t>գազազերծված</w:t>
            </w:r>
            <w:proofErr w:type="spellEnd"/>
            <w:r w:rsidRPr="00EC418B">
              <w:rPr>
                <w:sz w:val="20"/>
                <w:szCs w:val="20"/>
              </w:rPr>
              <w:t xml:space="preserve"> </w:t>
            </w:r>
            <w:proofErr w:type="spellStart"/>
            <w:r w:rsidRPr="00EC418B">
              <w:rPr>
                <w:rFonts w:ascii="Sylfaen" w:hAnsi="Sylfaen" w:cs="Sylfaen"/>
                <w:sz w:val="20"/>
                <w:szCs w:val="20"/>
              </w:rPr>
              <w:t>ջրի</w:t>
            </w:r>
            <w:proofErr w:type="spellEnd"/>
            <w:r w:rsidRPr="00EC418B">
              <w:rPr>
                <w:sz w:val="20"/>
                <w:szCs w:val="20"/>
              </w:rPr>
              <w:t xml:space="preserve"> (</w:t>
            </w:r>
            <w:r w:rsidRPr="00EC418B">
              <w:rPr>
                <w:rStyle w:val="math-inline"/>
                <w:rFonts w:eastAsiaTheme="majorEastAsia"/>
                <w:sz w:val="20"/>
                <w:szCs w:val="20"/>
              </w:rPr>
              <w:t>$H_2O$</w:t>
            </w:r>
            <w:r w:rsidRPr="00EC418B">
              <w:rPr>
                <w:sz w:val="20"/>
                <w:szCs w:val="20"/>
              </w:rPr>
              <w:t xml:space="preserve">) </w:t>
            </w:r>
            <w:proofErr w:type="spellStart"/>
            <w:r w:rsidRPr="00EC418B">
              <w:rPr>
                <w:rFonts w:ascii="Sylfaen" w:hAnsi="Sylfaen" w:cs="Sylfaen"/>
                <w:sz w:val="20"/>
                <w:szCs w:val="20"/>
              </w:rPr>
              <w:t>մղման</w:t>
            </w:r>
            <w:proofErr w:type="spellEnd"/>
            <w:r w:rsidRPr="00EC418B">
              <w:rPr>
                <w:sz w:val="20"/>
                <w:szCs w:val="20"/>
              </w:rPr>
              <w:t xml:space="preserve"> </w:t>
            </w:r>
            <w:proofErr w:type="spellStart"/>
            <w:r w:rsidRPr="00EC418B">
              <w:rPr>
                <w:rFonts w:ascii="Sylfaen" w:hAnsi="Sylfaen" w:cs="Sylfaen"/>
                <w:sz w:val="20"/>
                <w:szCs w:val="20"/>
              </w:rPr>
              <w:t>դեպքում</w:t>
            </w:r>
            <w:proofErr w:type="spellEnd"/>
            <w:r w:rsidRPr="00EC418B">
              <w:rPr>
                <w:sz w:val="20"/>
                <w:szCs w:val="20"/>
              </w:rPr>
              <w:t>:</w:t>
            </w:r>
          </w:p>
          <w:p w14:paraId="345452AE" w14:textId="77777777" w:rsidR="00EC418B" w:rsidRPr="00EC418B" w:rsidRDefault="00EC418B" w:rsidP="00EC418B">
            <w:pPr>
              <w:pStyle w:val="NormalWeb"/>
              <w:numPr>
                <w:ilvl w:val="0"/>
                <w:numId w:val="136"/>
              </w:numPr>
              <w:spacing w:before="0" w:beforeAutospacing="0" w:after="160" w:afterAutospacing="0"/>
              <w:rPr>
                <w:sz w:val="20"/>
                <w:szCs w:val="20"/>
              </w:rPr>
            </w:pPr>
            <w:proofErr w:type="spellStart"/>
            <w:r w:rsidRPr="00EC418B">
              <w:rPr>
                <w:rFonts w:ascii="Sylfaen" w:hAnsi="Sylfaen" w:cs="Sylfaen"/>
                <w:b/>
                <w:bCs/>
                <w:sz w:val="20"/>
                <w:szCs w:val="20"/>
              </w:rPr>
              <w:t>Ճնշման</w:t>
            </w:r>
            <w:proofErr w:type="spellEnd"/>
            <w:r w:rsidRPr="00EC418B">
              <w:rPr>
                <w:b/>
                <w:bCs/>
                <w:sz w:val="20"/>
                <w:szCs w:val="20"/>
              </w:rPr>
              <w:t xml:space="preserve"> </w:t>
            </w:r>
            <w:proofErr w:type="spellStart"/>
            <w:r w:rsidRPr="00EC418B">
              <w:rPr>
                <w:rFonts w:ascii="Sylfaen" w:hAnsi="Sylfaen" w:cs="Sylfaen"/>
                <w:b/>
                <w:bCs/>
                <w:sz w:val="20"/>
                <w:szCs w:val="20"/>
              </w:rPr>
              <w:t>աշխատանքային</w:t>
            </w:r>
            <w:proofErr w:type="spellEnd"/>
            <w:r w:rsidRPr="00EC418B">
              <w:rPr>
                <w:b/>
                <w:bCs/>
                <w:sz w:val="20"/>
                <w:szCs w:val="20"/>
              </w:rPr>
              <w:t xml:space="preserve"> </w:t>
            </w:r>
            <w:proofErr w:type="spellStart"/>
            <w:r w:rsidRPr="00EC418B">
              <w:rPr>
                <w:rFonts w:ascii="Sylfaen" w:hAnsi="Sylfaen" w:cs="Sylfaen"/>
                <w:b/>
                <w:bCs/>
                <w:sz w:val="20"/>
                <w:szCs w:val="20"/>
              </w:rPr>
              <w:t>տիրույթ</w:t>
            </w:r>
            <w:proofErr w:type="spellEnd"/>
            <w:r w:rsidRPr="00EC418B">
              <w:rPr>
                <w:rFonts w:ascii="MS Mincho" w:eastAsia="MS Mincho" w:hAnsi="MS Mincho" w:cs="MS Mincho" w:hint="eastAsia"/>
                <w:b/>
                <w:bCs/>
                <w:sz w:val="20"/>
                <w:szCs w:val="20"/>
              </w:rPr>
              <w:t>․</w:t>
            </w:r>
          </w:p>
          <w:p w14:paraId="21F49C3A" w14:textId="77777777" w:rsidR="00EC418B" w:rsidRPr="00EC418B" w:rsidRDefault="00EC418B" w:rsidP="00EC418B">
            <w:pPr>
              <w:pStyle w:val="NormalWeb"/>
              <w:numPr>
                <w:ilvl w:val="1"/>
                <w:numId w:val="136"/>
              </w:numPr>
              <w:spacing w:before="0" w:beforeAutospacing="0" w:after="160" w:afterAutospacing="0"/>
              <w:rPr>
                <w:sz w:val="20"/>
                <w:szCs w:val="20"/>
              </w:rPr>
            </w:pPr>
            <w:proofErr w:type="spellStart"/>
            <w:r w:rsidRPr="00EC418B">
              <w:rPr>
                <w:rFonts w:ascii="Sylfaen" w:hAnsi="Sylfaen" w:cs="Sylfaen"/>
                <w:b/>
                <w:bCs/>
                <w:sz w:val="20"/>
                <w:szCs w:val="20"/>
              </w:rPr>
              <w:t>Նվազագույնը</w:t>
            </w:r>
            <w:proofErr w:type="spellEnd"/>
            <w:r w:rsidRPr="00EC418B">
              <w:rPr>
                <w:sz w:val="20"/>
                <w:szCs w:val="20"/>
              </w:rPr>
              <w:t xml:space="preserve"> </w:t>
            </w:r>
            <w:proofErr w:type="spellStart"/>
            <w:r w:rsidRPr="00EC418B">
              <w:rPr>
                <w:rFonts w:ascii="Sylfaen" w:hAnsi="Sylfaen" w:cs="Sylfaen"/>
                <w:sz w:val="20"/>
                <w:szCs w:val="20"/>
              </w:rPr>
              <w:t>մինչև</w:t>
            </w:r>
            <w:proofErr w:type="spellEnd"/>
            <w:r w:rsidRPr="00EC418B">
              <w:rPr>
                <w:color w:val="7030A0"/>
                <w:sz w:val="20"/>
                <w:szCs w:val="20"/>
              </w:rPr>
              <w:t xml:space="preserve"> 130 </w:t>
            </w:r>
            <w:proofErr w:type="spellStart"/>
            <w:r w:rsidRPr="00EC418B">
              <w:rPr>
                <w:rFonts w:ascii="Sylfaen" w:hAnsi="Sylfaen" w:cs="Sylfaen"/>
                <w:color w:val="7030A0"/>
                <w:sz w:val="20"/>
                <w:szCs w:val="20"/>
              </w:rPr>
              <w:t>ՄՊա</w:t>
            </w:r>
            <w:proofErr w:type="spellEnd"/>
            <w:r w:rsidRPr="00EC418B">
              <w:rPr>
                <w:color w:val="7030A0"/>
                <w:sz w:val="20"/>
                <w:szCs w:val="20"/>
              </w:rPr>
              <w:t xml:space="preserve"> (1300 </w:t>
            </w:r>
            <w:proofErr w:type="spellStart"/>
            <w:r w:rsidRPr="00EC418B">
              <w:rPr>
                <w:rFonts w:ascii="Sylfaen" w:hAnsi="Sylfaen" w:cs="Sylfaen"/>
                <w:color w:val="7030A0"/>
                <w:sz w:val="20"/>
                <w:szCs w:val="20"/>
              </w:rPr>
              <w:t>բար</w:t>
            </w:r>
            <w:proofErr w:type="spellEnd"/>
            <w:r w:rsidRPr="00EC418B">
              <w:rPr>
                <w:color w:val="7030A0"/>
                <w:sz w:val="20"/>
                <w:szCs w:val="20"/>
              </w:rPr>
              <w:t xml:space="preserve">, 18855 </w:t>
            </w:r>
            <w:proofErr w:type="gramStart"/>
            <w:r w:rsidRPr="00EC418B">
              <w:rPr>
                <w:color w:val="7030A0"/>
                <w:sz w:val="20"/>
                <w:szCs w:val="20"/>
              </w:rPr>
              <w:t>psi</w:t>
            </w:r>
            <w:r w:rsidRPr="00EC418B">
              <w:rPr>
                <w:sz w:val="20"/>
                <w:szCs w:val="20"/>
              </w:rPr>
              <w:t>)</w:t>
            </w:r>
            <w:r w:rsidRPr="00EC418B">
              <w:rPr>
                <w:rFonts w:ascii="Sylfaen" w:hAnsi="Sylfaen" w:cs="Sylfaen"/>
                <w:sz w:val="20"/>
                <w:szCs w:val="20"/>
              </w:rPr>
              <w:t>՝</w:t>
            </w:r>
            <w:proofErr w:type="gramEnd"/>
            <w:r w:rsidRPr="00EC418B">
              <w:rPr>
                <w:sz w:val="20"/>
                <w:szCs w:val="20"/>
              </w:rPr>
              <w:t xml:space="preserve"> </w:t>
            </w:r>
            <w:proofErr w:type="spellStart"/>
            <w:r w:rsidRPr="00EC418B">
              <w:rPr>
                <w:rFonts w:ascii="Sylfaen" w:hAnsi="Sylfaen" w:cs="Sylfaen"/>
                <w:sz w:val="20"/>
                <w:szCs w:val="20"/>
              </w:rPr>
              <w:t>մինչև</w:t>
            </w:r>
            <w:proofErr w:type="spellEnd"/>
            <w:r w:rsidRPr="00EC418B">
              <w:rPr>
                <w:sz w:val="20"/>
                <w:szCs w:val="20"/>
              </w:rPr>
              <w:t xml:space="preserve"> 5 </w:t>
            </w:r>
            <w:proofErr w:type="spellStart"/>
            <w:r w:rsidRPr="00EC418B">
              <w:rPr>
                <w:rFonts w:ascii="Sylfaen" w:hAnsi="Sylfaen" w:cs="Sylfaen"/>
                <w:sz w:val="20"/>
                <w:szCs w:val="20"/>
              </w:rPr>
              <w:t>մլ</w:t>
            </w:r>
            <w:proofErr w:type="spellEnd"/>
            <w:r w:rsidRPr="00EC418B">
              <w:rPr>
                <w:sz w:val="20"/>
                <w:szCs w:val="20"/>
              </w:rPr>
              <w:t>/</w:t>
            </w:r>
            <w:proofErr w:type="spellStart"/>
            <w:r w:rsidRPr="00EC418B">
              <w:rPr>
                <w:rFonts w:ascii="Sylfaen" w:hAnsi="Sylfaen" w:cs="Sylfaen"/>
                <w:sz w:val="20"/>
                <w:szCs w:val="20"/>
              </w:rPr>
              <w:t>րոպե</w:t>
            </w:r>
            <w:proofErr w:type="spellEnd"/>
            <w:r w:rsidRPr="00EC418B">
              <w:rPr>
                <w:sz w:val="20"/>
                <w:szCs w:val="20"/>
              </w:rPr>
              <w:t xml:space="preserve"> </w:t>
            </w:r>
            <w:proofErr w:type="spellStart"/>
            <w:r w:rsidRPr="00EC418B">
              <w:rPr>
                <w:rFonts w:ascii="Sylfaen" w:hAnsi="Sylfaen" w:cs="Sylfaen"/>
                <w:sz w:val="20"/>
                <w:szCs w:val="20"/>
              </w:rPr>
              <w:t>հոսքի</w:t>
            </w:r>
            <w:proofErr w:type="spellEnd"/>
            <w:r w:rsidRPr="00EC418B">
              <w:rPr>
                <w:sz w:val="20"/>
                <w:szCs w:val="20"/>
              </w:rPr>
              <w:t xml:space="preserve"> </w:t>
            </w:r>
            <w:proofErr w:type="spellStart"/>
            <w:r w:rsidRPr="00EC418B">
              <w:rPr>
                <w:rFonts w:ascii="Sylfaen" w:hAnsi="Sylfaen" w:cs="Sylfaen"/>
                <w:sz w:val="20"/>
                <w:szCs w:val="20"/>
              </w:rPr>
              <w:t>արագության</w:t>
            </w:r>
            <w:proofErr w:type="spellEnd"/>
            <w:r w:rsidRPr="00EC418B">
              <w:rPr>
                <w:sz w:val="20"/>
                <w:szCs w:val="20"/>
              </w:rPr>
              <w:t xml:space="preserve"> </w:t>
            </w:r>
            <w:proofErr w:type="spellStart"/>
            <w:r w:rsidRPr="00EC418B">
              <w:rPr>
                <w:rFonts w:ascii="Sylfaen" w:hAnsi="Sylfaen" w:cs="Sylfaen"/>
                <w:sz w:val="20"/>
                <w:szCs w:val="20"/>
              </w:rPr>
              <w:t>դեպքում</w:t>
            </w:r>
            <w:proofErr w:type="spellEnd"/>
            <w:r w:rsidRPr="00EC418B">
              <w:rPr>
                <w:sz w:val="20"/>
                <w:szCs w:val="20"/>
              </w:rPr>
              <w:t>:</w:t>
            </w:r>
          </w:p>
          <w:p w14:paraId="401A2DB2" w14:textId="77777777" w:rsidR="00EC418B" w:rsidRPr="00EC418B" w:rsidRDefault="00EC418B" w:rsidP="00EC418B">
            <w:pPr>
              <w:pStyle w:val="NormalWeb"/>
              <w:numPr>
                <w:ilvl w:val="1"/>
                <w:numId w:val="136"/>
              </w:numPr>
              <w:spacing w:before="0" w:beforeAutospacing="0" w:after="160" w:afterAutospacing="0"/>
              <w:rPr>
                <w:sz w:val="20"/>
                <w:szCs w:val="20"/>
              </w:rPr>
            </w:pPr>
            <w:proofErr w:type="spellStart"/>
            <w:r w:rsidRPr="00EC418B">
              <w:rPr>
                <w:rFonts w:ascii="Sylfaen" w:hAnsi="Sylfaen" w:cs="Sylfaen"/>
                <w:b/>
                <w:bCs/>
                <w:sz w:val="20"/>
                <w:szCs w:val="20"/>
              </w:rPr>
              <w:t>Նվազագույնը</w:t>
            </w:r>
            <w:proofErr w:type="spellEnd"/>
            <w:r w:rsidRPr="00EC418B">
              <w:rPr>
                <w:sz w:val="20"/>
                <w:szCs w:val="20"/>
              </w:rPr>
              <w:t xml:space="preserve"> </w:t>
            </w:r>
            <w:proofErr w:type="spellStart"/>
            <w:r w:rsidRPr="00EC418B">
              <w:rPr>
                <w:rFonts w:ascii="Sylfaen" w:hAnsi="Sylfaen" w:cs="Sylfaen"/>
                <w:sz w:val="20"/>
                <w:szCs w:val="20"/>
              </w:rPr>
              <w:t>մինչև</w:t>
            </w:r>
            <w:proofErr w:type="spellEnd"/>
            <w:r w:rsidRPr="00EC418B">
              <w:rPr>
                <w:sz w:val="20"/>
                <w:szCs w:val="20"/>
              </w:rPr>
              <w:t xml:space="preserve"> 20 </w:t>
            </w:r>
            <w:proofErr w:type="spellStart"/>
            <w:r w:rsidRPr="00EC418B">
              <w:rPr>
                <w:rFonts w:ascii="Sylfaen" w:hAnsi="Sylfaen" w:cs="Sylfaen"/>
                <w:sz w:val="20"/>
                <w:szCs w:val="20"/>
              </w:rPr>
              <w:t>ՄՊա</w:t>
            </w:r>
            <w:proofErr w:type="spellEnd"/>
            <w:r w:rsidRPr="00EC418B">
              <w:rPr>
                <w:sz w:val="20"/>
                <w:szCs w:val="20"/>
              </w:rPr>
              <w:t xml:space="preserve"> (200 </w:t>
            </w:r>
            <w:proofErr w:type="spellStart"/>
            <w:r w:rsidRPr="00EC418B">
              <w:rPr>
                <w:rFonts w:ascii="Sylfaen" w:hAnsi="Sylfaen" w:cs="Sylfaen"/>
                <w:sz w:val="20"/>
                <w:szCs w:val="20"/>
              </w:rPr>
              <w:t>բար</w:t>
            </w:r>
            <w:proofErr w:type="spellEnd"/>
            <w:r w:rsidRPr="00EC418B">
              <w:rPr>
                <w:sz w:val="20"/>
                <w:szCs w:val="20"/>
              </w:rPr>
              <w:t xml:space="preserve">, 2901 </w:t>
            </w:r>
            <w:proofErr w:type="gramStart"/>
            <w:r w:rsidRPr="00EC418B">
              <w:rPr>
                <w:sz w:val="20"/>
                <w:szCs w:val="20"/>
              </w:rPr>
              <w:t>psi)</w:t>
            </w:r>
            <w:r w:rsidRPr="00EC418B">
              <w:rPr>
                <w:rFonts w:ascii="Sylfaen" w:hAnsi="Sylfaen" w:cs="Sylfaen"/>
                <w:sz w:val="20"/>
                <w:szCs w:val="20"/>
              </w:rPr>
              <w:t>՝</w:t>
            </w:r>
            <w:proofErr w:type="gramEnd"/>
            <w:r w:rsidRPr="00EC418B">
              <w:rPr>
                <w:sz w:val="20"/>
                <w:szCs w:val="20"/>
              </w:rPr>
              <w:t xml:space="preserve"> </w:t>
            </w:r>
            <w:proofErr w:type="spellStart"/>
            <w:r w:rsidRPr="00EC418B">
              <w:rPr>
                <w:rFonts w:ascii="Sylfaen" w:hAnsi="Sylfaen" w:cs="Sylfaen"/>
                <w:sz w:val="20"/>
                <w:szCs w:val="20"/>
              </w:rPr>
              <w:t>մինչև</w:t>
            </w:r>
            <w:proofErr w:type="spellEnd"/>
            <w:r w:rsidRPr="00EC418B">
              <w:rPr>
                <w:sz w:val="20"/>
                <w:szCs w:val="20"/>
              </w:rPr>
              <w:t xml:space="preserve"> 10 </w:t>
            </w:r>
            <w:proofErr w:type="spellStart"/>
            <w:r w:rsidRPr="00EC418B">
              <w:rPr>
                <w:rFonts w:ascii="Sylfaen" w:hAnsi="Sylfaen" w:cs="Sylfaen"/>
                <w:sz w:val="20"/>
                <w:szCs w:val="20"/>
              </w:rPr>
              <w:lastRenderedPageBreak/>
              <w:t>մլ</w:t>
            </w:r>
            <w:proofErr w:type="spellEnd"/>
            <w:r w:rsidRPr="00EC418B">
              <w:rPr>
                <w:sz w:val="20"/>
                <w:szCs w:val="20"/>
              </w:rPr>
              <w:t>/</w:t>
            </w:r>
            <w:proofErr w:type="spellStart"/>
            <w:r w:rsidRPr="00EC418B">
              <w:rPr>
                <w:rFonts w:ascii="Sylfaen" w:hAnsi="Sylfaen" w:cs="Sylfaen"/>
                <w:sz w:val="20"/>
                <w:szCs w:val="20"/>
              </w:rPr>
              <w:t>րոպե</w:t>
            </w:r>
            <w:proofErr w:type="spellEnd"/>
            <w:r w:rsidRPr="00EC418B">
              <w:rPr>
                <w:sz w:val="20"/>
                <w:szCs w:val="20"/>
              </w:rPr>
              <w:t xml:space="preserve"> </w:t>
            </w:r>
            <w:proofErr w:type="spellStart"/>
            <w:r w:rsidRPr="00EC418B">
              <w:rPr>
                <w:rFonts w:ascii="Sylfaen" w:hAnsi="Sylfaen" w:cs="Sylfaen"/>
                <w:sz w:val="20"/>
                <w:szCs w:val="20"/>
              </w:rPr>
              <w:t>հոսքի</w:t>
            </w:r>
            <w:proofErr w:type="spellEnd"/>
            <w:r w:rsidRPr="00EC418B">
              <w:rPr>
                <w:sz w:val="20"/>
                <w:szCs w:val="20"/>
              </w:rPr>
              <w:t xml:space="preserve"> </w:t>
            </w:r>
            <w:proofErr w:type="spellStart"/>
            <w:r w:rsidRPr="00EC418B">
              <w:rPr>
                <w:rFonts w:ascii="Sylfaen" w:hAnsi="Sylfaen" w:cs="Sylfaen"/>
                <w:sz w:val="20"/>
                <w:szCs w:val="20"/>
              </w:rPr>
              <w:t>արագության</w:t>
            </w:r>
            <w:proofErr w:type="spellEnd"/>
            <w:r w:rsidRPr="00EC418B">
              <w:rPr>
                <w:sz w:val="20"/>
                <w:szCs w:val="20"/>
              </w:rPr>
              <w:t xml:space="preserve"> </w:t>
            </w:r>
            <w:proofErr w:type="spellStart"/>
            <w:r w:rsidRPr="00EC418B">
              <w:rPr>
                <w:rFonts w:ascii="Sylfaen" w:hAnsi="Sylfaen" w:cs="Sylfaen"/>
                <w:sz w:val="20"/>
                <w:szCs w:val="20"/>
              </w:rPr>
              <w:t>դեպքում</w:t>
            </w:r>
            <w:proofErr w:type="spellEnd"/>
            <w:r w:rsidRPr="00EC418B">
              <w:rPr>
                <w:sz w:val="20"/>
                <w:szCs w:val="20"/>
              </w:rPr>
              <w:t>:</w:t>
            </w:r>
          </w:p>
          <w:p w14:paraId="4757CA39" w14:textId="77777777" w:rsidR="00EC418B" w:rsidRPr="00EC418B" w:rsidRDefault="00EC418B" w:rsidP="00EC418B">
            <w:pPr>
              <w:pStyle w:val="NormalWeb"/>
              <w:numPr>
                <w:ilvl w:val="0"/>
                <w:numId w:val="136"/>
              </w:numPr>
              <w:spacing w:before="0" w:beforeAutospacing="0" w:after="160" w:afterAutospacing="0"/>
              <w:rPr>
                <w:sz w:val="20"/>
                <w:szCs w:val="20"/>
              </w:rPr>
            </w:pPr>
            <w:proofErr w:type="spellStart"/>
            <w:r w:rsidRPr="00EC418B">
              <w:rPr>
                <w:rFonts w:ascii="Sylfaen" w:hAnsi="Sylfaen" w:cs="Sylfaen"/>
                <w:b/>
                <w:bCs/>
                <w:sz w:val="20"/>
                <w:szCs w:val="20"/>
              </w:rPr>
              <w:t>Ճնշման</w:t>
            </w:r>
            <w:proofErr w:type="spellEnd"/>
            <w:r w:rsidRPr="00EC418B">
              <w:rPr>
                <w:b/>
                <w:bCs/>
                <w:sz w:val="20"/>
                <w:szCs w:val="20"/>
              </w:rPr>
              <w:t xml:space="preserve"> </w:t>
            </w:r>
            <w:proofErr w:type="spellStart"/>
            <w:r w:rsidRPr="00EC418B">
              <w:rPr>
                <w:rFonts w:ascii="Sylfaen" w:hAnsi="Sylfaen" w:cs="Sylfaen"/>
                <w:b/>
                <w:bCs/>
                <w:sz w:val="20"/>
                <w:szCs w:val="20"/>
              </w:rPr>
              <w:t>տատանումներ</w:t>
            </w:r>
            <w:proofErr w:type="spellEnd"/>
            <w:r w:rsidRPr="00EC418B">
              <w:rPr>
                <w:b/>
                <w:bCs/>
                <w:sz w:val="20"/>
                <w:szCs w:val="20"/>
              </w:rPr>
              <w:t xml:space="preserve"> (Pulsation)</w:t>
            </w:r>
            <w:r w:rsidRPr="00EC418B">
              <w:rPr>
                <w:rFonts w:ascii="MS Mincho" w:eastAsia="MS Mincho" w:hAnsi="MS Mincho" w:cs="MS Mincho" w:hint="eastAsia"/>
                <w:b/>
                <w:bCs/>
                <w:sz w:val="20"/>
                <w:szCs w:val="20"/>
              </w:rPr>
              <w:t>․</w:t>
            </w:r>
            <w:r w:rsidRPr="00EC418B">
              <w:rPr>
                <w:sz w:val="20"/>
                <w:szCs w:val="20"/>
              </w:rPr>
              <w:t xml:space="preserve"> 1 </w:t>
            </w:r>
            <w:proofErr w:type="spellStart"/>
            <w:r w:rsidRPr="00EC418B">
              <w:rPr>
                <w:rFonts w:ascii="Sylfaen" w:hAnsi="Sylfaen" w:cs="Sylfaen"/>
                <w:sz w:val="20"/>
                <w:szCs w:val="20"/>
              </w:rPr>
              <w:t>մլ</w:t>
            </w:r>
            <w:proofErr w:type="spellEnd"/>
            <w:r w:rsidRPr="00EC418B">
              <w:rPr>
                <w:sz w:val="20"/>
                <w:szCs w:val="20"/>
              </w:rPr>
              <w:t>/</w:t>
            </w:r>
            <w:proofErr w:type="spellStart"/>
            <w:r w:rsidRPr="00EC418B">
              <w:rPr>
                <w:rFonts w:ascii="Sylfaen" w:hAnsi="Sylfaen" w:cs="Sylfaen"/>
                <w:sz w:val="20"/>
                <w:szCs w:val="20"/>
              </w:rPr>
              <w:t>րոպե</w:t>
            </w:r>
            <w:proofErr w:type="spellEnd"/>
            <w:r w:rsidRPr="00EC418B">
              <w:rPr>
                <w:sz w:val="20"/>
                <w:szCs w:val="20"/>
              </w:rPr>
              <w:t xml:space="preserve"> </w:t>
            </w:r>
            <w:proofErr w:type="spellStart"/>
            <w:r w:rsidRPr="00EC418B">
              <w:rPr>
                <w:rFonts w:ascii="Sylfaen" w:hAnsi="Sylfaen" w:cs="Sylfaen"/>
                <w:sz w:val="20"/>
                <w:szCs w:val="20"/>
              </w:rPr>
              <w:t>իզոպրոպանոլի</w:t>
            </w:r>
            <w:proofErr w:type="spellEnd"/>
            <w:r w:rsidRPr="00EC418B">
              <w:rPr>
                <w:sz w:val="20"/>
                <w:szCs w:val="20"/>
              </w:rPr>
              <w:t xml:space="preserve"> </w:t>
            </w:r>
            <w:proofErr w:type="spellStart"/>
            <w:r w:rsidRPr="00EC418B">
              <w:rPr>
                <w:rFonts w:ascii="Sylfaen" w:hAnsi="Sylfaen" w:cs="Sylfaen"/>
                <w:sz w:val="20"/>
                <w:szCs w:val="20"/>
              </w:rPr>
              <w:t>հոսքի</w:t>
            </w:r>
            <w:proofErr w:type="spellEnd"/>
            <w:r w:rsidRPr="00EC418B">
              <w:rPr>
                <w:sz w:val="20"/>
                <w:szCs w:val="20"/>
              </w:rPr>
              <w:t xml:space="preserve"> </w:t>
            </w:r>
            <w:r w:rsidRPr="00EC418B">
              <w:rPr>
                <w:rFonts w:ascii="Sylfaen" w:hAnsi="Sylfaen" w:cs="Sylfaen"/>
                <w:sz w:val="20"/>
                <w:szCs w:val="20"/>
              </w:rPr>
              <w:t>և</w:t>
            </w:r>
            <w:r w:rsidRPr="00EC418B">
              <w:rPr>
                <w:sz w:val="20"/>
                <w:szCs w:val="20"/>
              </w:rPr>
              <w:t xml:space="preserve"> &gt; 1 </w:t>
            </w:r>
            <w:proofErr w:type="spellStart"/>
            <w:r w:rsidRPr="00EC418B">
              <w:rPr>
                <w:rFonts w:ascii="Sylfaen" w:hAnsi="Sylfaen" w:cs="Sylfaen"/>
                <w:sz w:val="20"/>
                <w:szCs w:val="20"/>
              </w:rPr>
              <w:t>ՄՊա</w:t>
            </w:r>
            <w:proofErr w:type="spellEnd"/>
            <w:r w:rsidRPr="00EC418B">
              <w:rPr>
                <w:sz w:val="20"/>
                <w:szCs w:val="20"/>
              </w:rPr>
              <w:t xml:space="preserve"> (10 </w:t>
            </w:r>
            <w:proofErr w:type="spellStart"/>
            <w:r w:rsidRPr="00EC418B">
              <w:rPr>
                <w:rFonts w:ascii="Sylfaen" w:hAnsi="Sylfaen" w:cs="Sylfaen"/>
                <w:sz w:val="20"/>
                <w:szCs w:val="20"/>
              </w:rPr>
              <w:t>բար</w:t>
            </w:r>
            <w:proofErr w:type="spellEnd"/>
            <w:r w:rsidRPr="00EC418B">
              <w:rPr>
                <w:sz w:val="20"/>
                <w:szCs w:val="20"/>
              </w:rPr>
              <w:t xml:space="preserve">, 145 psi) </w:t>
            </w:r>
            <w:proofErr w:type="spellStart"/>
            <w:r w:rsidRPr="00EC418B">
              <w:rPr>
                <w:rFonts w:ascii="Sylfaen" w:hAnsi="Sylfaen" w:cs="Sylfaen"/>
                <w:sz w:val="20"/>
                <w:szCs w:val="20"/>
              </w:rPr>
              <w:t>ճնշման</w:t>
            </w:r>
            <w:proofErr w:type="spellEnd"/>
            <w:r w:rsidRPr="00EC418B">
              <w:rPr>
                <w:sz w:val="20"/>
                <w:szCs w:val="20"/>
              </w:rPr>
              <w:t xml:space="preserve"> </w:t>
            </w:r>
            <w:proofErr w:type="spellStart"/>
            <w:r w:rsidRPr="00EC418B">
              <w:rPr>
                <w:rFonts w:ascii="Sylfaen" w:hAnsi="Sylfaen" w:cs="Sylfaen"/>
                <w:sz w:val="20"/>
                <w:szCs w:val="20"/>
              </w:rPr>
              <w:t>դեպքում</w:t>
            </w:r>
            <w:proofErr w:type="spellEnd"/>
            <w:r w:rsidRPr="00EC418B">
              <w:rPr>
                <w:sz w:val="20"/>
                <w:szCs w:val="20"/>
              </w:rPr>
              <w:t xml:space="preserve"> </w:t>
            </w:r>
            <w:proofErr w:type="spellStart"/>
            <w:r w:rsidRPr="00EC418B">
              <w:rPr>
                <w:rFonts w:ascii="Sylfaen" w:hAnsi="Sylfaen" w:cs="Sylfaen"/>
                <w:sz w:val="20"/>
                <w:szCs w:val="20"/>
              </w:rPr>
              <w:t>տատանումների</w:t>
            </w:r>
            <w:proofErr w:type="spellEnd"/>
            <w:r w:rsidRPr="00EC418B">
              <w:rPr>
                <w:sz w:val="20"/>
                <w:szCs w:val="20"/>
              </w:rPr>
              <w:t xml:space="preserve"> </w:t>
            </w:r>
            <w:proofErr w:type="spellStart"/>
            <w:r w:rsidRPr="00EC418B">
              <w:rPr>
                <w:rFonts w:ascii="Sylfaen" w:hAnsi="Sylfaen" w:cs="Sylfaen"/>
                <w:sz w:val="20"/>
                <w:szCs w:val="20"/>
              </w:rPr>
              <w:t>ամպլիտուդան</w:t>
            </w:r>
            <w:proofErr w:type="spellEnd"/>
            <w:r w:rsidRPr="00EC418B">
              <w:rPr>
                <w:sz w:val="20"/>
                <w:szCs w:val="20"/>
              </w:rPr>
              <w:t xml:space="preserve"> </w:t>
            </w:r>
            <w:proofErr w:type="spellStart"/>
            <w:r w:rsidRPr="00EC418B">
              <w:rPr>
                <w:rFonts w:ascii="Sylfaen" w:hAnsi="Sylfaen" w:cs="Sylfaen"/>
                <w:sz w:val="20"/>
                <w:szCs w:val="20"/>
              </w:rPr>
              <w:t>պետք</w:t>
            </w:r>
            <w:proofErr w:type="spellEnd"/>
            <w:r w:rsidRPr="00EC418B">
              <w:rPr>
                <w:sz w:val="20"/>
                <w:szCs w:val="20"/>
              </w:rPr>
              <w:t xml:space="preserve"> </w:t>
            </w:r>
            <w:r w:rsidRPr="00EC418B">
              <w:rPr>
                <w:rFonts w:ascii="Sylfaen" w:hAnsi="Sylfaen" w:cs="Sylfaen"/>
                <w:sz w:val="20"/>
                <w:szCs w:val="20"/>
              </w:rPr>
              <w:t>է</w:t>
            </w:r>
            <w:r w:rsidRPr="00EC418B">
              <w:rPr>
                <w:sz w:val="20"/>
                <w:szCs w:val="20"/>
              </w:rPr>
              <w:t xml:space="preserve"> </w:t>
            </w:r>
            <w:proofErr w:type="spellStart"/>
            <w:r w:rsidRPr="00EC418B">
              <w:rPr>
                <w:rFonts w:ascii="Sylfaen" w:hAnsi="Sylfaen" w:cs="Sylfaen"/>
                <w:sz w:val="20"/>
                <w:szCs w:val="20"/>
              </w:rPr>
              <w:t>լինի</w:t>
            </w:r>
            <w:proofErr w:type="spellEnd"/>
            <w:r w:rsidRPr="00EC418B">
              <w:rPr>
                <w:sz w:val="20"/>
                <w:szCs w:val="20"/>
              </w:rPr>
              <w:t xml:space="preserve"> </w:t>
            </w:r>
            <w:r w:rsidRPr="00EC418B">
              <w:rPr>
                <w:rStyle w:val="HTMLCode"/>
                <w:rFonts w:eastAsiaTheme="majorEastAsia"/>
              </w:rPr>
              <w:t>&lt; 2%</w:t>
            </w:r>
            <w:r w:rsidRPr="00EC418B">
              <w:rPr>
                <w:sz w:val="20"/>
                <w:szCs w:val="20"/>
              </w:rPr>
              <w:t xml:space="preserve"> (</w:t>
            </w:r>
            <w:proofErr w:type="spellStart"/>
            <w:r w:rsidRPr="00EC418B">
              <w:rPr>
                <w:rFonts w:ascii="Sylfaen" w:hAnsi="Sylfaen" w:cs="Sylfaen"/>
                <w:sz w:val="20"/>
                <w:szCs w:val="20"/>
              </w:rPr>
              <w:t>տիպային</w:t>
            </w:r>
            <w:proofErr w:type="spellEnd"/>
            <w:r w:rsidRPr="00EC418B">
              <w:rPr>
                <w:sz w:val="20"/>
                <w:szCs w:val="20"/>
              </w:rPr>
              <w:t xml:space="preserve"> </w:t>
            </w:r>
            <w:proofErr w:type="spellStart"/>
            <w:r w:rsidRPr="00EC418B">
              <w:rPr>
                <w:rFonts w:ascii="Sylfaen" w:hAnsi="Sylfaen" w:cs="Sylfaen"/>
                <w:sz w:val="20"/>
                <w:szCs w:val="20"/>
              </w:rPr>
              <w:t>արժեքը</w:t>
            </w:r>
            <w:proofErr w:type="spellEnd"/>
            <w:r w:rsidRPr="00EC418B">
              <w:rPr>
                <w:rFonts w:ascii="Sylfaen" w:hAnsi="Sylfaen" w:cs="Sylfaen"/>
                <w:sz w:val="20"/>
                <w:szCs w:val="20"/>
              </w:rPr>
              <w:t>՝</w:t>
            </w:r>
            <w:r w:rsidRPr="00EC418B">
              <w:rPr>
                <w:sz w:val="20"/>
                <w:szCs w:val="20"/>
              </w:rPr>
              <w:t xml:space="preserve"> </w:t>
            </w:r>
            <w:r w:rsidRPr="00EC418B">
              <w:rPr>
                <w:rStyle w:val="HTMLCode"/>
                <w:rFonts w:eastAsiaTheme="majorEastAsia"/>
              </w:rPr>
              <w:t>&lt; 1.3%</w:t>
            </w:r>
            <w:r w:rsidRPr="00EC418B">
              <w:rPr>
                <w:sz w:val="20"/>
                <w:szCs w:val="20"/>
              </w:rPr>
              <w:t xml:space="preserve">) </w:t>
            </w:r>
            <w:proofErr w:type="spellStart"/>
            <w:r w:rsidRPr="00EC418B">
              <w:rPr>
                <w:rFonts w:ascii="Sylfaen" w:hAnsi="Sylfaen" w:cs="Sylfaen"/>
                <w:sz w:val="20"/>
                <w:szCs w:val="20"/>
              </w:rPr>
              <w:t>կամ</w:t>
            </w:r>
            <w:proofErr w:type="spellEnd"/>
            <w:r w:rsidRPr="00EC418B">
              <w:rPr>
                <w:sz w:val="20"/>
                <w:szCs w:val="20"/>
              </w:rPr>
              <w:t xml:space="preserve"> </w:t>
            </w:r>
            <w:r w:rsidRPr="00EC418B">
              <w:rPr>
                <w:rStyle w:val="HTMLCode"/>
                <w:rFonts w:eastAsiaTheme="majorEastAsia"/>
              </w:rPr>
              <w:t xml:space="preserve">&lt; 0.3 </w:t>
            </w:r>
            <w:proofErr w:type="spellStart"/>
            <w:r w:rsidRPr="00EC418B">
              <w:rPr>
                <w:rStyle w:val="HTMLCode"/>
                <w:rFonts w:ascii="Sylfaen" w:eastAsiaTheme="majorEastAsia" w:hAnsi="Sylfaen" w:cs="Sylfaen"/>
              </w:rPr>
              <w:t>ՄՊա</w:t>
            </w:r>
            <w:proofErr w:type="spellEnd"/>
            <w:r w:rsidRPr="00EC418B">
              <w:rPr>
                <w:sz w:val="20"/>
                <w:szCs w:val="20"/>
              </w:rPr>
              <w:t xml:space="preserve"> (3 </w:t>
            </w:r>
            <w:proofErr w:type="spellStart"/>
            <w:r w:rsidRPr="00EC418B">
              <w:rPr>
                <w:rFonts w:ascii="Sylfaen" w:hAnsi="Sylfaen" w:cs="Sylfaen"/>
                <w:sz w:val="20"/>
                <w:szCs w:val="20"/>
              </w:rPr>
              <w:t>բար</w:t>
            </w:r>
            <w:proofErr w:type="spellEnd"/>
            <w:r w:rsidRPr="00EC418B">
              <w:rPr>
                <w:sz w:val="20"/>
                <w:szCs w:val="20"/>
              </w:rPr>
              <w:t xml:space="preserve">, 44 </w:t>
            </w:r>
            <w:proofErr w:type="gramStart"/>
            <w:r w:rsidRPr="00EC418B">
              <w:rPr>
                <w:sz w:val="20"/>
                <w:szCs w:val="20"/>
              </w:rPr>
              <w:t>psi)</w:t>
            </w:r>
            <w:r w:rsidRPr="00EC418B">
              <w:rPr>
                <w:rFonts w:ascii="Sylfaen" w:hAnsi="Sylfaen" w:cs="Sylfaen"/>
                <w:sz w:val="20"/>
                <w:szCs w:val="20"/>
              </w:rPr>
              <w:t>՝</w:t>
            </w:r>
            <w:proofErr w:type="gramEnd"/>
            <w:r w:rsidRPr="00EC418B">
              <w:rPr>
                <w:sz w:val="20"/>
                <w:szCs w:val="20"/>
              </w:rPr>
              <w:t xml:space="preserve"> </w:t>
            </w:r>
            <w:proofErr w:type="spellStart"/>
            <w:r w:rsidRPr="00EC418B">
              <w:rPr>
                <w:rFonts w:ascii="Sylfaen" w:hAnsi="Sylfaen" w:cs="Sylfaen"/>
                <w:sz w:val="20"/>
                <w:szCs w:val="20"/>
              </w:rPr>
              <w:t>կախված</w:t>
            </w:r>
            <w:proofErr w:type="spellEnd"/>
            <w:r w:rsidRPr="00EC418B">
              <w:rPr>
                <w:sz w:val="20"/>
                <w:szCs w:val="20"/>
              </w:rPr>
              <w:t xml:space="preserve"> </w:t>
            </w:r>
            <w:proofErr w:type="spellStart"/>
            <w:r w:rsidRPr="00EC418B">
              <w:rPr>
                <w:rFonts w:ascii="Sylfaen" w:hAnsi="Sylfaen" w:cs="Sylfaen"/>
                <w:sz w:val="20"/>
                <w:szCs w:val="20"/>
              </w:rPr>
              <w:t>նրանից</w:t>
            </w:r>
            <w:proofErr w:type="spellEnd"/>
            <w:r w:rsidRPr="00EC418B">
              <w:rPr>
                <w:sz w:val="20"/>
                <w:szCs w:val="20"/>
              </w:rPr>
              <w:t xml:space="preserve">, </w:t>
            </w:r>
            <w:proofErr w:type="spellStart"/>
            <w:r w:rsidRPr="00EC418B">
              <w:rPr>
                <w:rFonts w:ascii="Sylfaen" w:hAnsi="Sylfaen" w:cs="Sylfaen"/>
                <w:sz w:val="20"/>
                <w:szCs w:val="20"/>
              </w:rPr>
              <w:t>թե</w:t>
            </w:r>
            <w:proofErr w:type="spellEnd"/>
            <w:r w:rsidRPr="00EC418B">
              <w:rPr>
                <w:sz w:val="20"/>
                <w:szCs w:val="20"/>
              </w:rPr>
              <w:t xml:space="preserve"> </w:t>
            </w:r>
            <w:proofErr w:type="spellStart"/>
            <w:r w:rsidRPr="00EC418B">
              <w:rPr>
                <w:rFonts w:ascii="Sylfaen" w:hAnsi="Sylfaen" w:cs="Sylfaen"/>
                <w:sz w:val="20"/>
                <w:szCs w:val="20"/>
              </w:rPr>
              <w:t>որն</w:t>
            </w:r>
            <w:proofErr w:type="spellEnd"/>
            <w:r w:rsidRPr="00EC418B">
              <w:rPr>
                <w:sz w:val="20"/>
                <w:szCs w:val="20"/>
              </w:rPr>
              <w:t xml:space="preserve"> </w:t>
            </w:r>
            <w:r w:rsidRPr="00EC418B">
              <w:rPr>
                <w:rFonts w:ascii="Sylfaen" w:hAnsi="Sylfaen" w:cs="Sylfaen"/>
                <w:sz w:val="20"/>
                <w:szCs w:val="20"/>
              </w:rPr>
              <w:t>է</w:t>
            </w:r>
            <w:r w:rsidRPr="00EC418B">
              <w:rPr>
                <w:sz w:val="20"/>
                <w:szCs w:val="20"/>
              </w:rPr>
              <w:t xml:space="preserve"> </w:t>
            </w:r>
            <w:proofErr w:type="spellStart"/>
            <w:r w:rsidRPr="00EC418B">
              <w:rPr>
                <w:rFonts w:ascii="Sylfaen" w:hAnsi="Sylfaen" w:cs="Sylfaen"/>
                <w:sz w:val="20"/>
                <w:szCs w:val="20"/>
              </w:rPr>
              <w:t>մեծ</w:t>
            </w:r>
            <w:proofErr w:type="spellEnd"/>
            <w:r w:rsidRPr="00EC418B">
              <w:rPr>
                <w:sz w:val="20"/>
                <w:szCs w:val="20"/>
              </w:rPr>
              <w:t>:</w:t>
            </w:r>
          </w:p>
          <w:p w14:paraId="0DF5CE44" w14:textId="77777777" w:rsidR="00EC418B" w:rsidRPr="00EC418B" w:rsidRDefault="00EC418B" w:rsidP="00EC418B">
            <w:pPr>
              <w:pStyle w:val="NormalWeb"/>
              <w:numPr>
                <w:ilvl w:val="0"/>
                <w:numId w:val="136"/>
              </w:numPr>
              <w:spacing w:before="0" w:beforeAutospacing="0" w:after="160" w:afterAutospacing="0"/>
              <w:rPr>
                <w:sz w:val="20"/>
                <w:szCs w:val="20"/>
              </w:rPr>
            </w:pPr>
            <w:proofErr w:type="spellStart"/>
            <w:r w:rsidRPr="00EC418B">
              <w:rPr>
                <w:rFonts w:ascii="Sylfaen" w:hAnsi="Sylfaen" w:cs="Sylfaen"/>
                <w:b/>
                <w:bCs/>
                <w:sz w:val="20"/>
                <w:szCs w:val="20"/>
              </w:rPr>
              <w:t>Սեղմելիության</w:t>
            </w:r>
            <w:proofErr w:type="spellEnd"/>
            <w:r w:rsidRPr="00EC418B">
              <w:rPr>
                <w:b/>
                <w:bCs/>
                <w:sz w:val="20"/>
                <w:szCs w:val="20"/>
              </w:rPr>
              <w:t xml:space="preserve"> </w:t>
            </w:r>
            <w:proofErr w:type="spellStart"/>
            <w:r w:rsidRPr="00EC418B">
              <w:rPr>
                <w:rFonts w:ascii="Sylfaen" w:hAnsi="Sylfaen" w:cs="Sylfaen"/>
                <w:b/>
                <w:bCs/>
                <w:sz w:val="20"/>
                <w:szCs w:val="20"/>
              </w:rPr>
              <w:t>փոխհատուցում</w:t>
            </w:r>
            <w:proofErr w:type="spellEnd"/>
            <w:r w:rsidRPr="00EC418B">
              <w:rPr>
                <w:rFonts w:ascii="MS Mincho" w:eastAsia="MS Mincho" w:hAnsi="MS Mincho" w:cs="MS Mincho" w:hint="eastAsia"/>
                <w:b/>
                <w:bCs/>
                <w:sz w:val="20"/>
                <w:szCs w:val="20"/>
              </w:rPr>
              <w:t>․</w:t>
            </w:r>
            <w:r w:rsidRPr="00EC418B">
              <w:rPr>
                <w:sz w:val="20"/>
                <w:szCs w:val="20"/>
              </w:rPr>
              <w:t xml:space="preserve"> </w:t>
            </w:r>
            <w:proofErr w:type="spellStart"/>
            <w:r w:rsidRPr="00EC418B">
              <w:rPr>
                <w:rFonts w:ascii="Sylfaen" w:hAnsi="Sylfaen" w:cs="Sylfaen"/>
                <w:sz w:val="20"/>
                <w:szCs w:val="20"/>
              </w:rPr>
              <w:t>Պետք</w:t>
            </w:r>
            <w:proofErr w:type="spellEnd"/>
            <w:r w:rsidRPr="00EC418B">
              <w:rPr>
                <w:sz w:val="20"/>
                <w:szCs w:val="20"/>
              </w:rPr>
              <w:t xml:space="preserve"> </w:t>
            </w:r>
            <w:r w:rsidRPr="00EC418B">
              <w:rPr>
                <w:rFonts w:ascii="Sylfaen" w:hAnsi="Sylfaen" w:cs="Sylfaen"/>
                <w:sz w:val="20"/>
                <w:szCs w:val="20"/>
              </w:rPr>
              <w:t>է</w:t>
            </w:r>
            <w:r w:rsidRPr="00EC418B">
              <w:rPr>
                <w:sz w:val="20"/>
                <w:szCs w:val="20"/>
              </w:rPr>
              <w:t xml:space="preserve"> </w:t>
            </w:r>
            <w:proofErr w:type="spellStart"/>
            <w:r w:rsidRPr="00EC418B">
              <w:rPr>
                <w:rFonts w:ascii="Sylfaen" w:hAnsi="Sylfaen" w:cs="Sylfaen"/>
                <w:sz w:val="20"/>
                <w:szCs w:val="20"/>
              </w:rPr>
              <w:t>ունենա</w:t>
            </w:r>
            <w:proofErr w:type="spellEnd"/>
            <w:r w:rsidRPr="00EC418B">
              <w:rPr>
                <w:sz w:val="20"/>
                <w:szCs w:val="20"/>
              </w:rPr>
              <w:t xml:space="preserve"> </w:t>
            </w:r>
            <w:proofErr w:type="spellStart"/>
            <w:r w:rsidRPr="00EC418B">
              <w:rPr>
                <w:rFonts w:ascii="Sylfaen" w:hAnsi="Sylfaen" w:cs="Sylfaen"/>
                <w:sz w:val="20"/>
                <w:szCs w:val="20"/>
              </w:rPr>
              <w:t>օգտվողի</w:t>
            </w:r>
            <w:proofErr w:type="spellEnd"/>
            <w:r w:rsidRPr="00EC418B">
              <w:rPr>
                <w:sz w:val="20"/>
                <w:szCs w:val="20"/>
              </w:rPr>
              <w:t xml:space="preserve"> </w:t>
            </w:r>
            <w:proofErr w:type="spellStart"/>
            <w:r w:rsidRPr="00EC418B">
              <w:rPr>
                <w:rFonts w:ascii="Sylfaen" w:hAnsi="Sylfaen" w:cs="Sylfaen"/>
                <w:sz w:val="20"/>
                <w:szCs w:val="20"/>
              </w:rPr>
              <w:t>կողմից</w:t>
            </w:r>
            <w:proofErr w:type="spellEnd"/>
            <w:r w:rsidRPr="00EC418B">
              <w:rPr>
                <w:sz w:val="20"/>
                <w:szCs w:val="20"/>
              </w:rPr>
              <w:t xml:space="preserve"> </w:t>
            </w:r>
            <w:proofErr w:type="spellStart"/>
            <w:r w:rsidRPr="00EC418B">
              <w:rPr>
                <w:rFonts w:ascii="Sylfaen" w:hAnsi="Sylfaen" w:cs="Sylfaen"/>
                <w:sz w:val="20"/>
                <w:szCs w:val="20"/>
              </w:rPr>
              <w:t>ընտրվող</w:t>
            </w:r>
            <w:proofErr w:type="spellEnd"/>
            <w:r w:rsidRPr="00EC418B">
              <w:rPr>
                <w:sz w:val="20"/>
                <w:szCs w:val="20"/>
              </w:rPr>
              <w:t xml:space="preserve"> </w:t>
            </w:r>
            <w:proofErr w:type="spellStart"/>
            <w:r w:rsidRPr="00EC418B">
              <w:rPr>
                <w:rFonts w:ascii="Sylfaen" w:hAnsi="Sylfaen" w:cs="Sylfaen"/>
                <w:sz w:val="20"/>
                <w:szCs w:val="20"/>
              </w:rPr>
              <w:t>սեղմելիության</w:t>
            </w:r>
            <w:proofErr w:type="spellEnd"/>
            <w:r w:rsidRPr="00EC418B">
              <w:rPr>
                <w:sz w:val="20"/>
                <w:szCs w:val="20"/>
              </w:rPr>
              <w:t xml:space="preserve"> </w:t>
            </w:r>
            <w:proofErr w:type="spellStart"/>
            <w:r w:rsidRPr="00EC418B">
              <w:rPr>
                <w:rFonts w:ascii="Sylfaen" w:hAnsi="Sylfaen" w:cs="Sylfaen"/>
                <w:sz w:val="20"/>
                <w:szCs w:val="20"/>
              </w:rPr>
              <w:t>փոխհատուցման</w:t>
            </w:r>
            <w:proofErr w:type="spellEnd"/>
            <w:r w:rsidRPr="00EC418B">
              <w:rPr>
                <w:sz w:val="20"/>
                <w:szCs w:val="20"/>
              </w:rPr>
              <w:t xml:space="preserve"> </w:t>
            </w:r>
            <w:proofErr w:type="spellStart"/>
            <w:r w:rsidRPr="00EC418B">
              <w:rPr>
                <w:rFonts w:ascii="Sylfaen" w:hAnsi="Sylfaen" w:cs="Sylfaen"/>
                <w:sz w:val="20"/>
                <w:szCs w:val="20"/>
              </w:rPr>
              <w:t>հնարավորություն</w:t>
            </w:r>
            <w:proofErr w:type="spellEnd"/>
            <w:r w:rsidRPr="00EC418B">
              <w:rPr>
                <w:rFonts w:ascii="Sylfaen" w:hAnsi="Sylfaen" w:cs="Sylfaen"/>
                <w:sz w:val="20"/>
                <w:szCs w:val="20"/>
              </w:rPr>
              <w:t>՝</w:t>
            </w:r>
            <w:r w:rsidRPr="00EC418B">
              <w:rPr>
                <w:sz w:val="20"/>
                <w:szCs w:val="20"/>
              </w:rPr>
              <w:t xml:space="preserve"> </w:t>
            </w:r>
            <w:proofErr w:type="spellStart"/>
            <w:r w:rsidRPr="00EC418B">
              <w:rPr>
                <w:rFonts w:ascii="Sylfaen" w:hAnsi="Sylfaen" w:cs="Sylfaen"/>
                <w:sz w:val="20"/>
                <w:szCs w:val="20"/>
              </w:rPr>
              <w:t>շարժական</w:t>
            </w:r>
            <w:proofErr w:type="spellEnd"/>
            <w:r w:rsidRPr="00EC418B">
              <w:rPr>
                <w:sz w:val="20"/>
                <w:szCs w:val="20"/>
              </w:rPr>
              <w:t xml:space="preserve"> </w:t>
            </w:r>
            <w:proofErr w:type="spellStart"/>
            <w:r w:rsidRPr="00EC418B">
              <w:rPr>
                <w:rFonts w:ascii="Sylfaen" w:hAnsi="Sylfaen" w:cs="Sylfaen"/>
                <w:sz w:val="20"/>
                <w:szCs w:val="20"/>
              </w:rPr>
              <w:t>փուլի</w:t>
            </w:r>
            <w:proofErr w:type="spellEnd"/>
            <w:r w:rsidRPr="00EC418B">
              <w:rPr>
                <w:sz w:val="20"/>
                <w:szCs w:val="20"/>
              </w:rPr>
              <w:t xml:space="preserve"> (mobile phase) </w:t>
            </w:r>
            <w:proofErr w:type="spellStart"/>
            <w:r w:rsidRPr="00EC418B">
              <w:rPr>
                <w:rFonts w:ascii="Sylfaen" w:hAnsi="Sylfaen" w:cs="Sylfaen"/>
                <w:sz w:val="20"/>
                <w:szCs w:val="20"/>
              </w:rPr>
              <w:t>տեսակից</w:t>
            </w:r>
            <w:proofErr w:type="spellEnd"/>
            <w:r w:rsidRPr="00EC418B">
              <w:rPr>
                <w:sz w:val="20"/>
                <w:szCs w:val="20"/>
              </w:rPr>
              <w:t xml:space="preserve"> </w:t>
            </w:r>
            <w:proofErr w:type="spellStart"/>
            <w:r w:rsidRPr="00EC418B">
              <w:rPr>
                <w:rFonts w:ascii="Sylfaen" w:hAnsi="Sylfaen" w:cs="Sylfaen"/>
                <w:sz w:val="20"/>
                <w:szCs w:val="20"/>
              </w:rPr>
              <w:t>կախված</w:t>
            </w:r>
            <w:proofErr w:type="spellEnd"/>
            <w:r w:rsidRPr="00EC418B">
              <w:rPr>
                <w:sz w:val="20"/>
                <w:szCs w:val="20"/>
              </w:rPr>
              <w:t>:</w:t>
            </w:r>
          </w:p>
          <w:p w14:paraId="29F6CD36" w14:textId="77777777" w:rsidR="00EC418B" w:rsidRPr="00EC418B" w:rsidRDefault="00EC418B" w:rsidP="00EC418B">
            <w:pPr>
              <w:pStyle w:val="NormalWeb"/>
              <w:numPr>
                <w:ilvl w:val="0"/>
                <w:numId w:val="136"/>
              </w:numPr>
              <w:spacing w:before="0" w:beforeAutospacing="0" w:after="160" w:afterAutospacing="0"/>
              <w:rPr>
                <w:sz w:val="20"/>
                <w:szCs w:val="20"/>
              </w:rPr>
            </w:pPr>
            <w:r w:rsidRPr="00EC418B">
              <w:rPr>
                <w:b/>
                <w:bCs/>
                <w:sz w:val="20"/>
                <w:szCs w:val="20"/>
              </w:rPr>
              <w:t xml:space="preserve">pH </w:t>
            </w:r>
            <w:proofErr w:type="spellStart"/>
            <w:r w:rsidRPr="00EC418B">
              <w:rPr>
                <w:rFonts w:ascii="Sylfaen" w:hAnsi="Sylfaen" w:cs="Sylfaen"/>
                <w:b/>
                <w:bCs/>
                <w:sz w:val="20"/>
                <w:szCs w:val="20"/>
              </w:rPr>
              <w:t>աշխատանքային</w:t>
            </w:r>
            <w:proofErr w:type="spellEnd"/>
            <w:r w:rsidRPr="00EC418B">
              <w:rPr>
                <w:b/>
                <w:bCs/>
                <w:sz w:val="20"/>
                <w:szCs w:val="20"/>
              </w:rPr>
              <w:t xml:space="preserve"> </w:t>
            </w:r>
            <w:proofErr w:type="spellStart"/>
            <w:r w:rsidRPr="00EC418B">
              <w:rPr>
                <w:rFonts w:ascii="Sylfaen" w:hAnsi="Sylfaen" w:cs="Sylfaen"/>
                <w:b/>
                <w:bCs/>
                <w:sz w:val="20"/>
                <w:szCs w:val="20"/>
              </w:rPr>
              <w:t>տիրույթ</w:t>
            </w:r>
            <w:proofErr w:type="spellEnd"/>
            <w:r w:rsidRPr="00EC418B">
              <w:rPr>
                <w:rFonts w:ascii="MS Mincho" w:eastAsia="MS Mincho" w:hAnsi="MS Mincho" w:cs="MS Mincho" w:hint="eastAsia"/>
                <w:b/>
                <w:bCs/>
                <w:sz w:val="20"/>
                <w:szCs w:val="20"/>
              </w:rPr>
              <w:t>․</w:t>
            </w:r>
            <w:r w:rsidRPr="00EC418B">
              <w:rPr>
                <w:sz w:val="20"/>
                <w:szCs w:val="20"/>
              </w:rPr>
              <w:t xml:space="preserve"> </w:t>
            </w:r>
            <w:proofErr w:type="spellStart"/>
            <w:r w:rsidRPr="00EC418B">
              <w:rPr>
                <w:rFonts w:ascii="Sylfaen" w:hAnsi="Sylfaen" w:cs="Sylfaen"/>
                <w:sz w:val="20"/>
                <w:szCs w:val="20"/>
              </w:rPr>
              <w:t>Առնվազն</w:t>
            </w:r>
            <w:proofErr w:type="spellEnd"/>
            <w:r w:rsidRPr="00EC418B">
              <w:rPr>
                <w:sz w:val="20"/>
                <w:szCs w:val="20"/>
              </w:rPr>
              <w:t xml:space="preserve"> 1.0 – 12.5 </w:t>
            </w:r>
            <w:proofErr w:type="spellStart"/>
            <w:r w:rsidRPr="00EC418B">
              <w:rPr>
                <w:rFonts w:ascii="Sylfaen" w:hAnsi="Sylfaen" w:cs="Sylfaen"/>
                <w:sz w:val="20"/>
                <w:szCs w:val="20"/>
              </w:rPr>
              <w:t>միջակայքում</w:t>
            </w:r>
            <w:proofErr w:type="spellEnd"/>
            <w:r w:rsidRPr="00EC418B">
              <w:rPr>
                <w:sz w:val="20"/>
                <w:szCs w:val="20"/>
              </w:rPr>
              <w:t>:</w:t>
            </w:r>
          </w:p>
          <w:p w14:paraId="7C2B6788" w14:textId="77777777" w:rsidR="00EC418B" w:rsidRPr="00EC418B" w:rsidRDefault="00EC418B" w:rsidP="00EC418B">
            <w:pPr>
              <w:pStyle w:val="NormalWeb"/>
              <w:numPr>
                <w:ilvl w:val="0"/>
                <w:numId w:val="136"/>
              </w:numPr>
              <w:spacing w:before="0" w:beforeAutospacing="0" w:after="160" w:afterAutospacing="0"/>
              <w:rPr>
                <w:sz w:val="20"/>
                <w:szCs w:val="20"/>
              </w:rPr>
            </w:pPr>
            <w:proofErr w:type="spellStart"/>
            <w:r w:rsidRPr="00EC418B">
              <w:rPr>
                <w:rFonts w:ascii="Sylfaen" w:hAnsi="Sylfaen" w:cs="Sylfaen"/>
                <w:b/>
                <w:bCs/>
                <w:sz w:val="20"/>
                <w:szCs w:val="20"/>
              </w:rPr>
              <w:t>Գրադիենտի</w:t>
            </w:r>
            <w:proofErr w:type="spellEnd"/>
            <w:r w:rsidRPr="00EC418B">
              <w:rPr>
                <w:b/>
                <w:bCs/>
                <w:sz w:val="20"/>
                <w:szCs w:val="20"/>
              </w:rPr>
              <w:t xml:space="preserve"> </w:t>
            </w:r>
            <w:proofErr w:type="spellStart"/>
            <w:r w:rsidRPr="00EC418B">
              <w:rPr>
                <w:rFonts w:ascii="Sylfaen" w:hAnsi="Sylfaen" w:cs="Sylfaen"/>
                <w:b/>
                <w:bCs/>
                <w:sz w:val="20"/>
                <w:szCs w:val="20"/>
              </w:rPr>
              <w:t>ձևավորում</w:t>
            </w:r>
            <w:proofErr w:type="spellEnd"/>
            <w:r w:rsidRPr="00EC418B">
              <w:rPr>
                <w:rFonts w:ascii="MS Mincho" w:eastAsia="MS Mincho" w:hAnsi="MS Mincho" w:cs="MS Mincho" w:hint="eastAsia"/>
                <w:b/>
                <w:bCs/>
                <w:sz w:val="20"/>
                <w:szCs w:val="20"/>
              </w:rPr>
              <w:t>․</w:t>
            </w:r>
            <w:r w:rsidRPr="00EC418B">
              <w:rPr>
                <w:sz w:val="20"/>
                <w:szCs w:val="20"/>
              </w:rPr>
              <w:t xml:space="preserve"> </w:t>
            </w:r>
            <w:proofErr w:type="spellStart"/>
            <w:r w:rsidRPr="00EC418B">
              <w:rPr>
                <w:rFonts w:ascii="Sylfaen" w:hAnsi="Sylfaen" w:cs="Sylfaen"/>
                <w:sz w:val="20"/>
                <w:szCs w:val="20"/>
              </w:rPr>
              <w:t>Ցածր</w:t>
            </w:r>
            <w:proofErr w:type="spellEnd"/>
            <w:r w:rsidRPr="00EC418B">
              <w:rPr>
                <w:sz w:val="20"/>
                <w:szCs w:val="20"/>
              </w:rPr>
              <w:t xml:space="preserve"> </w:t>
            </w:r>
            <w:proofErr w:type="spellStart"/>
            <w:r w:rsidRPr="00EC418B">
              <w:rPr>
                <w:rFonts w:ascii="Sylfaen" w:hAnsi="Sylfaen" w:cs="Sylfaen"/>
                <w:sz w:val="20"/>
                <w:szCs w:val="20"/>
              </w:rPr>
              <w:t>ճնշման</w:t>
            </w:r>
            <w:proofErr w:type="spellEnd"/>
            <w:r w:rsidRPr="00EC418B">
              <w:rPr>
                <w:sz w:val="20"/>
                <w:szCs w:val="20"/>
              </w:rPr>
              <w:t xml:space="preserve"> </w:t>
            </w:r>
            <w:proofErr w:type="spellStart"/>
            <w:r w:rsidRPr="00EC418B">
              <w:rPr>
                <w:rFonts w:ascii="Sylfaen" w:hAnsi="Sylfaen" w:cs="Sylfaen"/>
                <w:sz w:val="20"/>
                <w:szCs w:val="20"/>
              </w:rPr>
              <w:t>քառաբաղադրիչ</w:t>
            </w:r>
            <w:proofErr w:type="spellEnd"/>
            <w:r w:rsidRPr="00EC418B">
              <w:rPr>
                <w:sz w:val="20"/>
                <w:szCs w:val="20"/>
              </w:rPr>
              <w:t xml:space="preserve"> (quaternary) </w:t>
            </w:r>
            <w:proofErr w:type="spellStart"/>
            <w:r w:rsidRPr="00EC418B">
              <w:rPr>
                <w:rFonts w:ascii="Sylfaen" w:hAnsi="Sylfaen" w:cs="Sylfaen"/>
                <w:sz w:val="20"/>
                <w:szCs w:val="20"/>
              </w:rPr>
              <w:t>խառնման</w:t>
            </w:r>
            <w:proofErr w:type="spellEnd"/>
            <w:r w:rsidRPr="00EC418B">
              <w:rPr>
                <w:sz w:val="20"/>
                <w:szCs w:val="20"/>
              </w:rPr>
              <w:t xml:space="preserve"> </w:t>
            </w:r>
            <w:r w:rsidRPr="00EC418B">
              <w:rPr>
                <w:rFonts w:ascii="Sylfaen" w:hAnsi="Sylfaen" w:cs="Sylfaen"/>
                <w:sz w:val="20"/>
                <w:szCs w:val="20"/>
              </w:rPr>
              <w:t>և</w:t>
            </w:r>
            <w:r w:rsidRPr="00EC418B">
              <w:rPr>
                <w:sz w:val="20"/>
                <w:szCs w:val="20"/>
              </w:rPr>
              <w:t xml:space="preserve"> </w:t>
            </w:r>
            <w:proofErr w:type="spellStart"/>
            <w:r w:rsidRPr="00EC418B">
              <w:rPr>
                <w:rFonts w:ascii="Sylfaen" w:hAnsi="Sylfaen" w:cs="Sylfaen"/>
                <w:sz w:val="20"/>
                <w:szCs w:val="20"/>
              </w:rPr>
              <w:t>գրադիենտի</w:t>
            </w:r>
            <w:proofErr w:type="spellEnd"/>
            <w:r w:rsidRPr="00EC418B">
              <w:rPr>
                <w:sz w:val="20"/>
                <w:szCs w:val="20"/>
              </w:rPr>
              <w:t xml:space="preserve"> </w:t>
            </w:r>
            <w:proofErr w:type="spellStart"/>
            <w:r w:rsidRPr="00EC418B">
              <w:rPr>
                <w:rFonts w:ascii="Sylfaen" w:hAnsi="Sylfaen" w:cs="Sylfaen"/>
                <w:sz w:val="20"/>
                <w:szCs w:val="20"/>
              </w:rPr>
              <w:t>ձևավորման</w:t>
            </w:r>
            <w:proofErr w:type="spellEnd"/>
            <w:r w:rsidRPr="00EC418B">
              <w:rPr>
                <w:sz w:val="20"/>
                <w:szCs w:val="20"/>
              </w:rPr>
              <w:t xml:space="preserve"> </w:t>
            </w:r>
            <w:proofErr w:type="spellStart"/>
            <w:r w:rsidRPr="00EC418B">
              <w:rPr>
                <w:rFonts w:ascii="Sylfaen" w:hAnsi="Sylfaen" w:cs="Sylfaen"/>
                <w:sz w:val="20"/>
                <w:szCs w:val="20"/>
              </w:rPr>
              <w:t>հնարավորություն</w:t>
            </w:r>
            <w:proofErr w:type="spellEnd"/>
            <w:r w:rsidRPr="00EC418B">
              <w:rPr>
                <w:rFonts w:ascii="Sylfaen" w:hAnsi="Sylfaen" w:cs="Sylfaen"/>
                <w:sz w:val="20"/>
                <w:szCs w:val="20"/>
              </w:rPr>
              <w:t>՝</w:t>
            </w:r>
            <w:r w:rsidRPr="00EC418B">
              <w:rPr>
                <w:sz w:val="20"/>
                <w:szCs w:val="20"/>
              </w:rPr>
              <w:t xml:space="preserve"> </w:t>
            </w:r>
            <w:proofErr w:type="spellStart"/>
            <w:r w:rsidRPr="00EC418B">
              <w:rPr>
                <w:rFonts w:ascii="Sylfaen" w:hAnsi="Sylfaen" w:cs="Sylfaen"/>
                <w:sz w:val="20"/>
                <w:szCs w:val="20"/>
              </w:rPr>
              <w:t>բարձր</w:t>
            </w:r>
            <w:proofErr w:type="spellEnd"/>
            <w:r w:rsidRPr="00EC418B">
              <w:rPr>
                <w:sz w:val="20"/>
                <w:szCs w:val="20"/>
              </w:rPr>
              <w:t xml:space="preserve"> </w:t>
            </w:r>
            <w:proofErr w:type="spellStart"/>
            <w:r w:rsidRPr="00EC418B">
              <w:rPr>
                <w:rFonts w:ascii="Sylfaen" w:hAnsi="Sylfaen" w:cs="Sylfaen"/>
                <w:sz w:val="20"/>
                <w:szCs w:val="20"/>
              </w:rPr>
              <w:t>արագությամբ</w:t>
            </w:r>
            <w:proofErr w:type="spellEnd"/>
            <w:r w:rsidRPr="00EC418B">
              <w:rPr>
                <w:sz w:val="20"/>
                <w:szCs w:val="20"/>
              </w:rPr>
              <w:t xml:space="preserve"> </w:t>
            </w:r>
            <w:proofErr w:type="spellStart"/>
            <w:r w:rsidRPr="00EC418B">
              <w:rPr>
                <w:rFonts w:ascii="Sylfaen" w:hAnsi="Sylfaen" w:cs="Sylfaen"/>
                <w:sz w:val="20"/>
                <w:szCs w:val="20"/>
              </w:rPr>
              <w:t>գործող</w:t>
            </w:r>
            <w:proofErr w:type="spellEnd"/>
            <w:r w:rsidRPr="00EC418B">
              <w:rPr>
                <w:sz w:val="20"/>
                <w:szCs w:val="20"/>
              </w:rPr>
              <w:t xml:space="preserve"> </w:t>
            </w:r>
            <w:proofErr w:type="spellStart"/>
            <w:r w:rsidRPr="00EC418B">
              <w:rPr>
                <w:rFonts w:ascii="Sylfaen" w:hAnsi="Sylfaen" w:cs="Sylfaen"/>
                <w:sz w:val="20"/>
                <w:szCs w:val="20"/>
              </w:rPr>
              <w:t>համամասնության</w:t>
            </w:r>
            <w:proofErr w:type="spellEnd"/>
            <w:r w:rsidRPr="00EC418B">
              <w:rPr>
                <w:sz w:val="20"/>
                <w:szCs w:val="20"/>
              </w:rPr>
              <w:t xml:space="preserve"> </w:t>
            </w:r>
            <w:proofErr w:type="spellStart"/>
            <w:r w:rsidRPr="00EC418B">
              <w:rPr>
                <w:rFonts w:ascii="Sylfaen" w:hAnsi="Sylfaen" w:cs="Sylfaen"/>
                <w:sz w:val="20"/>
                <w:szCs w:val="20"/>
              </w:rPr>
              <w:t>փականի</w:t>
            </w:r>
            <w:proofErr w:type="spellEnd"/>
            <w:r w:rsidRPr="00EC418B">
              <w:rPr>
                <w:sz w:val="20"/>
                <w:szCs w:val="20"/>
              </w:rPr>
              <w:t xml:space="preserve"> </w:t>
            </w:r>
            <w:proofErr w:type="spellStart"/>
            <w:r w:rsidRPr="00EC418B">
              <w:rPr>
                <w:rFonts w:ascii="Sylfaen" w:hAnsi="Sylfaen" w:cs="Sylfaen"/>
                <w:sz w:val="20"/>
                <w:szCs w:val="20"/>
              </w:rPr>
              <w:t>միջոցով</w:t>
            </w:r>
            <w:proofErr w:type="spellEnd"/>
            <w:r w:rsidRPr="00EC418B">
              <w:rPr>
                <w:sz w:val="20"/>
                <w:szCs w:val="20"/>
              </w:rPr>
              <w:t>:</w:t>
            </w:r>
          </w:p>
          <w:p w14:paraId="282FC139" w14:textId="77777777" w:rsidR="00EC418B" w:rsidRPr="00EC418B" w:rsidRDefault="00EC418B" w:rsidP="00EC418B">
            <w:pPr>
              <w:pStyle w:val="NormalWeb"/>
              <w:numPr>
                <w:ilvl w:val="0"/>
                <w:numId w:val="136"/>
              </w:numPr>
              <w:spacing w:before="0" w:beforeAutospacing="0" w:after="160" w:afterAutospacing="0"/>
              <w:rPr>
                <w:sz w:val="20"/>
                <w:szCs w:val="20"/>
              </w:rPr>
            </w:pPr>
            <w:proofErr w:type="spellStart"/>
            <w:r w:rsidRPr="00EC418B">
              <w:rPr>
                <w:rFonts w:ascii="Sylfaen" w:hAnsi="Sylfaen" w:cs="Sylfaen"/>
                <w:b/>
                <w:bCs/>
                <w:sz w:val="20"/>
                <w:szCs w:val="20"/>
              </w:rPr>
              <w:t>Ուշացման</w:t>
            </w:r>
            <w:proofErr w:type="spellEnd"/>
            <w:r w:rsidRPr="00EC418B">
              <w:rPr>
                <w:b/>
                <w:bCs/>
                <w:sz w:val="20"/>
                <w:szCs w:val="20"/>
              </w:rPr>
              <w:t xml:space="preserve"> </w:t>
            </w:r>
            <w:proofErr w:type="spellStart"/>
            <w:r w:rsidRPr="00EC418B">
              <w:rPr>
                <w:rFonts w:ascii="Sylfaen" w:hAnsi="Sylfaen" w:cs="Sylfaen"/>
                <w:b/>
                <w:bCs/>
                <w:sz w:val="20"/>
                <w:szCs w:val="20"/>
              </w:rPr>
              <w:t>ծավալ</w:t>
            </w:r>
            <w:proofErr w:type="spellEnd"/>
            <w:r w:rsidRPr="00EC418B">
              <w:rPr>
                <w:b/>
                <w:bCs/>
                <w:sz w:val="20"/>
                <w:szCs w:val="20"/>
              </w:rPr>
              <w:t xml:space="preserve"> (Delay </w:t>
            </w:r>
            <w:proofErr w:type="gramStart"/>
            <w:r w:rsidRPr="00EC418B">
              <w:rPr>
                <w:b/>
                <w:bCs/>
                <w:sz w:val="20"/>
                <w:szCs w:val="20"/>
              </w:rPr>
              <w:t>volume)</w:t>
            </w:r>
            <w:r w:rsidRPr="00EC418B">
              <w:rPr>
                <w:rFonts w:ascii="MS Mincho" w:eastAsia="MS Mincho" w:hAnsi="MS Mincho" w:cs="MS Mincho" w:hint="eastAsia"/>
                <w:b/>
                <w:bCs/>
                <w:sz w:val="20"/>
                <w:szCs w:val="20"/>
              </w:rPr>
              <w:t>․</w:t>
            </w:r>
            <w:proofErr w:type="gramEnd"/>
            <w:r w:rsidRPr="00EC418B">
              <w:rPr>
                <w:sz w:val="20"/>
                <w:szCs w:val="20"/>
              </w:rPr>
              <w:t xml:space="preserve"> 600 – 900 µ</w:t>
            </w:r>
            <w:r w:rsidRPr="00EC418B">
              <w:rPr>
                <w:rFonts w:ascii="Sylfaen" w:hAnsi="Sylfaen" w:cs="Sylfaen"/>
                <w:sz w:val="20"/>
                <w:szCs w:val="20"/>
              </w:rPr>
              <w:t>Լ</w:t>
            </w:r>
            <w:r w:rsidRPr="00EC418B">
              <w:rPr>
                <w:sz w:val="20"/>
                <w:szCs w:val="20"/>
              </w:rPr>
              <w:t xml:space="preserve"> </w:t>
            </w:r>
            <w:proofErr w:type="spellStart"/>
            <w:r w:rsidRPr="00EC418B">
              <w:rPr>
                <w:rFonts w:ascii="Sylfaen" w:hAnsi="Sylfaen" w:cs="Sylfaen"/>
                <w:sz w:val="20"/>
                <w:szCs w:val="20"/>
              </w:rPr>
              <w:t>սահմաններում</w:t>
            </w:r>
            <w:proofErr w:type="spellEnd"/>
            <w:r w:rsidRPr="00EC418B">
              <w:rPr>
                <w:rFonts w:ascii="Sylfaen" w:hAnsi="Sylfaen" w:cs="Sylfaen"/>
                <w:sz w:val="20"/>
                <w:szCs w:val="20"/>
              </w:rPr>
              <w:t>՝</w:t>
            </w:r>
            <w:r w:rsidRPr="00EC418B">
              <w:rPr>
                <w:sz w:val="20"/>
                <w:szCs w:val="20"/>
              </w:rPr>
              <w:t xml:space="preserve"> </w:t>
            </w:r>
            <w:proofErr w:type="spellStart"/>
            <w:r w:rsidRPr="00EC418B">
              <w:rPr>
                <w:rFonts w:ascii="Sylfaen" w:hAnsi="Sylfaen" w:cs="Sylfaen"/>
                <w:sz w:val="20"/>
                <w:szCs w:val="20"/>
              </w:rPr>
              <w:t>կախված</w:t>
            </w:r>
            <w:proofErr w:type="spellEnd"/>
            <w:r w:rsidRPr="00EC418B">
              <w:rPr>
                <w:sz w:val="20"/>
                <w:szCs w:val="20"/>
              </w:rPr>
              <w:t xml:space="preserve"> </w:t>
            </w:r>
            <w:proofErr w:type="spellStart"/>
            <w:r w:rsidRPr="00EC418B">
              <w:rPr>
                <w:rFonts w:ascii="Sylfaen" w:hAnsi="Sylfaen" w:cs="Sylfaen"/>
                <w:sz w:val="20"/>
                <w:szCs w:val="20"/>
              </w:rPr>
              <w:t>հակադարձ</w:t>
            </w:r>
            <w:proofErr w:type="spellEnd"/>
            <w:r w:rsidRPr="00EC418B">
              <w:rPr>
                <w:sz w:val="20"/>
                <w:szCs w:val="20"/>
              </w:rPr>
              <w:t xml:space="preserve"> </w:t>
            </w:r>
            <w:proofErr w:type="spellStart"/>
            <w:r w:rsidRPr="00EC418B">
              <w:rPr>
                <w:rFonts w:ascii="Sylfaen" w:hAnsi="Sylfaen" w:cs="Sylfaen"/>
                <w:sz w:val="20"/>
                <w:szCs w:val="20"/>
              </w:rPr>
              <w:t>ճնշումից</w:t>
            </w:r>
            <w:proofErr w:type="spellEnd"/>
            <w:r w:rsidRPr="00EC418B">
              <w:rPr>
                <w:sz w:val="20"/>
                <w:szCs w:val="20"/>
              </w:rPr>
              <w:t xml:space="preserve"> (</w:t>
            </w:r>
            <w:proofErr w:type="spellStart"/>
            <w:r w:rsidRPr="00EC418B">
              <w:rPr>
                <w:rFonts w:ascii="Sylfaen" w:hAnsi="Sylfaen" w:cs="Sylfaen"/>
                <w:sz w:val="20"/>
                <w:szCs w:val="20"/>
              </w:rPr>
              <w:t>չափված</w:t>
            </w:r>
            <w:proofErr w:type="spellEnd"/>
            <w:r w:rsidRPr="00EC418B">
              <w:rPr>
                <w:sz w:val="20"/>
                <w:szCs w:val="20"/>
              </w:rPr>
              <w:t xml:space="preserve"> </w:t>
            </w:r>
            <w:proofErr w:type="spellStart"/>
            <w:r w:rsidRPr="00EC418B">
              <w:rPr>
                <w:rFonts w:ascii="Sylfaen" w:hAnsi="Sylfaen" w:cs="Sylfaen"/>
                <w:sz w:val="20"/>
                <w:szCs w:val="20"/>
              </w:rPr>
              <w:t>ջրով</w:t>
            </w:r>
            <w:proofErr w:type="spellEnd"/>
            <w:r w:rsidRPr="00EC418B">
              <w:rPr>
                <w:sz w:val="20"/>
                <w:szCs w:val="20"/>
              </w:rPr>
              <w:t xml:space="preserve">, 1 </w:t>
            </w:r>
            <w:proofErr w:type="spellStart"/>
            <w:r w:rsidRPr="00EC418B">
              <w:rPr>
                <w:rFonts w:ascii="Sylfaen" w:hAnsi="Sylfaen" w:cs="Sylfaen"/>
                <w:sz w:val="20"/>
                <w:szCs w:val="20"/>
              </w:rPr>
              <w:t>մլ</w:t>
            </w:r>
            <w:proofErr w:type="spellEnd"/>
            <w:r w:rsidRPr="00EC418B">
              <w:rPr>
                <w:sz w:val="20"/>
                <w:szCs w:val="20"/>
              </w:rPr>
              <w:t>/</w:t>
            </w:r>
            <w:proofErr w:type="spellStart"/>
            <w:r w:rsidRPr="00EC418B">
              <w:rPr>
                <w:rFonts w:ascii="Sylfaen" w:hAnsi="Sylfaen" w:cs="Sylfaen"/>
                <w:sz w:val="20"/>
                <w:szCs w:val="20"/>
              </w:rPr>
              <w:t>րոպե</w:t>
            </w:r>
            <w:proofErr w:type="spellEnd"/>
            <w:r w:rsidRPr="00EC418B">
              <w:rPr>
                <w:sz w:val="20"/>
                <w:szCs w:val="20"/>
              </w:rPr>
              <w:t xml:space="preserve"> </w:t>
            </w:r>
            <w:proofErr w:type="spellStart"/>
            <w:r w:rsidRPr="00EC418B">
              <w:rPr>
                <w:rFonts w:ascii="Sylfaen" w:hAnsi="Sylfaen" w:cs="Sylfaen"/>
                <w:sz w:val="20"/>
                <w:szCs w:val="20"/>
              </w:rPr>
              <w:t>հոսքի</w:t>
            </w:r>
            <w:proofErr w:type="spellEnd"/>
            <w:r w:rsidRPr="00EC418B">
              <w:rPr>
                <w:sz w:val="20"/>
                <w:szCs w:val="20"/>
              </w:rPr>
              <w:t xml:space="preserve"> </w:t>
            </w:r>
            <w:proofErr w:type="spellStart"/>
            <w:r w:rsidRPr="00EC418B">
              <w:rPr>
                <w:rFonts w:ascii="Sylfaen" w:hAnsi="Sylfaen" w:cs="Sylfaen"/>
                <w:sz w:val="20"/>
                <w:szCs w:val="20"/>
              </w:rPr>
              <w:t>պայմաններում</w:t>
            </w:r>
            <w:proofErr w:type="spellEnd"/>
            <w:r w:rsidRPr="00EC418B">
              <w:rPr>
                <w:sz w:val="20"/>
                <w:szCs w:val="20"/>
              </w:rPr>
              <w:t>)</w:t>
            </w:r>
            <w:r w:rsidRPr="00EC418B">
              <w:rPr>
                <w:rFonts w:ascii="Tahoma" w:hAnsi="Tahoma" w:cs="Tahoma"/>
                <w:sz w:val="20"/>
                <w:szCs w:val="20"/>
              </w:rPr>
              <w:t>։</w:t>
            </w:r>
          </w:p>
          <w:p w14:paraId="4B146213" w14:textId="77777777" w:rsidR="00EC418B" w:rsidRPr="00EC418B" w:rsidRDefault="00EC418B" w:rsidP="00963219">
            <w:pPr>
              <w:pStyle w:val="Heading4"/>
              <w:spacing w:after="160"/>
              <w:rPr>
                <w:sz w:val="20"/>
              </w:rPr>
            </w:pPr>
            <w:r w:rsidRPr="00EC418B">
              <w:rPr>
                <w:sz w:val="20"/>
              </w:rPr>
              <w:t xml:space="preserve">2. </w:t>
            </w:r>
            <w:proofErr w:type="spellStart"/>
            <w:r w:rsidRPr="00EC418B">
              <w:rPr>
                <w:rFonts w:ascii="Sylfaen" w:hAnsi="Sylfaen" w:cs="Sylfaen"/>
                <w:sz w:val="20"/>
              </w:rPr>
              <w:t>Ավտոսեմփլեր</w:t>
            </w:r>
            <w:proofErr w:type="spellEnd"/>
            <w:r w:rsidRPr="00EC418B">
              <w:rPr>
                <w:sz w:val="20"/>
              </w:rPr>
              <w:t xml:space="preserve"> (</w:t>
            </w:r>
            <w:proofErr w:type="spellStart"/>
            <w:r w:rsidRPr="00EC418B">
              <w:rPr>
                <w:rFonts w:ascii="Sylfaen" w:hAnsi="Sylfaen" w:cs="Sylfaen"/>
                <w:sz w:val="20"/>
              </w:rPr>
              <w:t>Ավտոմատ</w:t>
            </w:r>
            <w:proofErr w:type="spellEnd"/>
            <w:r w:rsidRPr="00EC418B">
              <w:rPr>
                <w:sz w:val="20"/>
              </w:rPr>
              <w:t xml:space="preserve"> </w:t>
            </w:r>
            <w:proofErr w:type="spellStart"/>
            <w:r w:rsidRPr="00EC418B">
              <w:rPr>
                <w:rFonts w:ascii="Sylfaen" w:hAnsi="Sylfaen" w:cs="Sylfaen"/>
                <w:sz w:val="20"/>
              </w:rPr>
              <w:t>ներարկիչ</w:t>
            </w:r>
            <w:proofErr w:type="spellEnd"/>
            <w:r w:rsidRPr="00EC418B">
              <w:rPr>
                <w:sz w:val="20"/>
              </w:rPr>
              <w:t xml:space="preserve"> / Autosampler)</w:t>
            </w:r>
          </w:p>
          <w:p w14:paraId="68035FD9" w14:textId="77777777" w:rsidR="00EC418B" w:rsidRPr="00EC418B" w:rsidRDefault="00EC418B" w:rsidP="00EC418B">
            <w:pPr>
              <w:pStyle w:val="NormalWeb"/>
              <w:numPr>
                <w:ilvl w:val="0"/>
                <w:numId w:val="137"/>
              </w:numPr>
              <w:spacing w:before="0" w:beforeAutospacing="0" w:after="160" w:afterAutospacing="0"/>
              <w:rPr>
                <w:sz w:val="20"/>
                <w:szCs w:val="20"/>
              </w:rPr>
            </w:pPr>
            <w:proofErr w:type="spellStart"/>
            <w:r w:rsidRPr="00EC418B">
              <w:rPr>
                <w:rFonts w:ascii="Sylfaen" w:hAnsi="Sylfaen" w:cs="Sylfaen"/>
                <w:b/>
                <w:bCs/>
                <w:sz w:val="20"/>
                <w:szCs w:val="20"/>
              </w:rPr>
              <w:t>Ներարկման</w:t>
            </w:r>
            <w:proofErr w:type="spellEnd"/>
            <w:r w:rsidRPr="00EC418B">
              <w:rPr>
                <w:b/>
                <w:bCs/>
                <w:sz w:val="20"/>
                <w:szCs w:val="20"/>
              </w:rPr>
              <w:t xml:space="preserve"> </w:t>
            </w:r>
            <w:proofErr w:type="spellStart"/>
            <w:r w:rsidRPr="00EC418B">
              <w:rPr>
                <w:rFonts w:ascii="Sylfaen" w:hAnsi="Sylfaen" w:cs="Sylfaen"/>
                <w:b/>
                <w:bCs/>
                <w:sz w:val="20"/>
                <w:szCs w:val="20"/>
              </w:rPr>
              <w:t>ծավալի</w:t>
            </w:r>
            <w:proofErr w:type="spellEnd"/>
            <w:r w:rsidRPr="00EC418B">
              <w:rPr>
                <w:b/>
                <w:bCs/>
                <w:sz w:val="20"/>
                <w:szCs w:val="20"/>
              </w:rPr>
              <w:t xml:space="preserve"> </w:t>
            </w:r>
            <w:proofErr w:type="spellStart"/>
            <w:r w:rsidRPr="00EC418B">
              <w:rPr>
                <w:rFonts w:ascii="Sylfaen" w:hAnsi="Sylfaen" w:cs="Sylfaen"/>
                <w:b/>
                <w:bCs/>
                <w:sz w:val="20"/>
                <w:szCs w:val="20"/>
              </w:rPr>
              <w:t>տիրույթ</w:t>
            </w:r>
            <w:proofErr w:type="spellEnd"/>
            <w:r w:rsidRPr="00EC418B">
              <w:rPr>
                <w:rFonts w:ascii="MS Mincho" w:eastAsia="MS Mincho" w:hAnsi="MS Mincho" w:cs="MS Mincho" w:hint="eastAsia"/>
                <w:b/>
                <w:bCs/>
                <w:sz w:val="20"/>
                <w:szCs w:val="20"/>
              </w:rPr>
              <w:t>․</w:t>
            </w:r>
          </w:p>
          <w:p w14:paraId="6480E5B7" w14:textId="77777777" w:rsidR="00EC418B" w:rsidRPr="00EC418B" w:rsidRDefault="00EC418B" w:rsidP="00EC418B">
            <w:pPr>
              <w:pStyle w:val="NormalWeb"/>
              <w:numPr>
                <w:ilvl w:val="1"/>
                <w:numId w:val="137"/>
              </w:numPr>
              <w:spacing w:before="0" w:beforeAutospacing="0" w:after="160" w:afterAutospacing="0"/>
              <w:rPr>
                <w:sz w:val="20"/>
                <w:szCs w:val="20"/>
              </w:rPr>
            </w:pPr>
            <w:r w:rsidRPr="00EC418B">
              <w:rPr>
                <w:sz w:val="20"/>
                <w:szCs w:val="20"/>
              </w:rPr>
              <w:t>0.1 – 100 µ</w:t>
            </w:r>
            <w:r w:rsidRPr="00EC418B">
              <w:rPr>
                <w:rFonts w:ascii="Sylfaen" w:hAnsi="Sylfaen" w:cs="Sylfaen"/>
                <w:sz w:val="20"/>
                <w:szCs w:val="20"/>
              </w:rPr>
              <w:t>Լ՝</w:t>
            </w:r>
            <w:r w:rsidRPr="00EC418B">
              <w:rPr>
                <w:sz w:val="20"/>
                <w:szCs w:val="20"/>
              </w:rPr>
              <w:t xml:space="preserve"> 0.1 µ</w:t>
            </w:r>
            <w:r w:rsidRPr="00EC418B">
              <w:rPr>
                <w:rFonts w:ascii="Sylfaen" w:hAnsi="Sylfaen" w:cs="Sylfaen"/>
                <w:sz w:val="20"/>
                <w:szCs w:val="20"/>
              </w:rPr>
              <w:t>Լ</w:t>
            </w:r>
            <w:r w:rsidRPr="00EC418B">
              <w:rPr>
                <w:sz w:val="20"/>
                <w:szCs w:val="20"/>
              </w:rPr>
              <w:t xml:space="preserve"> </w:t>
            </w:r>
            <w:proofErr w:type="spellStart"/>
            <w:r w:rsidRPr="00EC418B">
              <w:rPr>
                <w:rFonts w:ascii="Sylfaen" w:hAnsi="Sylfaen" w:cs="Sylfaen"/>
                <w:sz w:val="20"/>
                <w:szCs w:val="20"/>
              </w:rPr>
              <w:t>քայլով</w:t>
            </w:r>
            <w:proofErr w:type="spellEnd"/>
            <w:r w:rsidRPr="00EC418B">
              <w:rPr>
                <w:sz w:val="20"/>
                <w:szCs w:val="20"/>
              </w:rPr>
              <w:t xml:space="preserve"> (</w:t>
            </w:r>
            <w:proofErr w:type="spellStart"/>
            <w:r w:rsidRPr="00EC418B">
              <w:rPr>
                <w:rFonts w:ascii="Sylfaen" w:hAnsi="Sylfaen" w:cs="Sylfaen"/>
                <w:sz w:val="20"/>
                <w:szCs w:val="20"/>
              </w:rPr>
              <w:t>մինչև</w:t>
            </w:r>
            <w:proofErr w:type="spellEnd"/>
            <w:r w:rsidRPr="00EC418B">
              <w:rPr>
                <w:sz w:val="20"/>
                <w:szCs w:val="20"/>
              </w:rPr>
              <w:t xml:space="preserve"> 60 </w:t>
            </w:r>
            <w:proofErr w:type="spellStart"/>
            <w:r w:rsidRPr="00EC418B">
              <w:rPr>
                <w:rFonts w:ascii="Sylfaen" w:hAnsi="Sylfaen" w:cs="Sylfaen"/>
                <w:sz w:val="20"/>
                <w:szCs w:val="20"/>
              </w:rPr>
              <w:t>ՄՊա</w:t>
            </w:r>
            <w:proofErr w:type="spellEnd"/>
            <w:r w:rsidRPr="00EC418B">
              <w:rPr>
                <w:sz w:val="20"/>
                <w:szCs w:val="20"/>
              </w:rPr>
              <w:t xml:space="preserve"> </w:t>
            </w:r>
            <w:proofErr w:type="spellStart"/>
            <w:r w:rsidRPr="00EC418B">
              <w:rPr>
                <w:rFonts w:ascii="Sylfaen" w:hAnsi="Sylfaen" w:cs="Sylfaen"/>
                <w:sz w:val="20"/>
                <w:szCs w:val="20"/>
              </w:rPr>
              <w:t>ճնշման</w:t>
            </w:r>
            <w:proofErr w:type="spellEnd"/>
            <w:r w:rsidRPr="00EC418B">
              <w:rPr>
                <w:sz w:val="20"/>
                <w:szCs w:val="20"/>
              </w:rPr>
              <w:t xml:space="preserve"> </w:t>
            </w:r>
            <w:proofErr w:type="spellStart"/>
            <w:r w:rsidRPr="00EC418B">
              <w:rPr>
                <w:rFonts w:ascii="Sylfaen" w:hAnsi="Sylfaen" w:cs="Sylfaen"/>
                <w:sz w:val="20"/>
                <w:szCs w:val="20"/>
              </w:rPr>
              <w:t>դեպքում</w:t>
            </w:r>
            <w:proofErr w:type="spellEnd"/>
            <w:r w:rsidRPr="00EC418B">
              <w:rPr>
                <w:sz w:val="20"/>
                <w:szCs w:val="20"/>
              </w:rPr>
              <w:t xml:space="preserve">), </w:t>
            </w:r>
            <w:r w:rsidRPr="00EC418B">
              <w:rPr>
                <w:rFonts w:ascii="Sylfaen" w:hAnsi="Sylfaen" w:cs="Sylfaen"/>
                <w:sz w:val="20"/>
                <w:szCs w:val="20"/>
              </w:rPr>
              <w:t>և</w:t>
            </w:r>
            <w:r w:rsidRPr="00EC418B">
              <w:rPr>
                <w:sz w:val="20"/>
                <w:szCs w:val="20"/>
              </w:rPr>
              <w:t xml:space="preserve"> 0.1 – 900 µ</w:t>
            </w:r>
            <w:r w:rsidRPr="00EC418B">
              <w:rPr>
                <w:rFonts w:ascii="Sylfaen" w:hAnsi="Sylfaen" w:cs="Sylfaen"/>
                <w:sz w:val="20"/>
                <w:szCs w:val="20"/>
              </w:rPr>
              <w:t>Լ՝</w:t>
            </w:r>
            <w:r w:rsidRPr="00EC418B">
              <w:rPr>
                <w:sz w:val="20"/>
                <w:szCs w:val="20"/>
              </w:rPr>
              <w:t xml:space="preserve"> 0.1 µ</w:t>
            </w:r>
            <w:r w:rsidRPr="00EC418B">
              <w:rPr>
                <w:rFonts w:ascii="Sylfaen" w:hAnsi="Sylfaen" w:cs="Sylfaen"/>
                <w:sz w:val="20"/>
                <w:szCs w:val="20"/>
              </w:rPr>
              <w:t>Լ</w:t>
            </w:r>
            <w:r w:rsidRPr="00EC418B">
              <w:rPr>
                <w:sz w:val="20"/>
                <w:szCs w:val="20"/>
              </w:rPr>
              <w:t xml:space="preserve"> </w:t>
            </w:r>
            <w:proofErr w:type="spellStart"/>
            <w:r w:rsidRPr="00EC418B">
              <w:rPr>
                <w:rFonts w:ascii="Sylfaen" w:hAnsi="Sylfaen" w:cs="Sylfaen"/>
                <w:sz w:val="20"/>
                <w:szCs w:val="20"/>
              </w:rPr>
              <w:t>քայլով</w:t>
            </w:r>
            <w:proofErr w:type="spellEnd"/>
            <w:r w:rsidRPr="00EC418B">
              <w:rPr>
                <w:sz w:val="20"/>
                <w:szCs w:val="20"/>
              </w:rPr>
              <w:t xml:space="preserve"> (</w:t>
            </w:r>
            <w:proofErr w:type="spellStart"/>
            <w:r w:rsidRPr="00EC418B">
              <w:rPr>
                <w:rFonts w:ascii="Sylfaen" w:hAnsi="Sylfaen" w:cs="Sylfaen"/>
                <w:sz w:val="20"/>
                <w:szCs w:val="20"/>
              </w:rPr>
              <w:t>մինչև</w:t>
            </w:r>
            <w:proofErr w:type="spellEnd"/>
            <w:r w:rsidRPr="00EC418B">
              <w:rPr>
                <w:sz w:val="20"/>
                <w:szCs w:val="20"/>
              </w:rPr>
              <w:t xml:space="preserve"> 40 </w:t>
            </w:r>
            <w:proofErr w:type="spellStart"/>
            <w:r w:rsidRPr="00EC418B">
              <w:rPr>
                <w:rFonts w:ascii="Sylfaen" w:hAnsi="Sylfaen" w:cs="Sylfaen"/>
                <w:sz w:val="20"/>
                <w:szCs w:val="20"/>
              </w:rPr>
              <w:t>ՄՊա</w:t>
            </w:r>
            <w:proofErr w:type="spellEnd"/>
            <w:r w:rsidRPr="00EC418B">
              <w:rPr>
                <w:sz w:val="20"/>
                <w:szCs w:val="20"/>
              </w:rPr>
              <w:t xml:space="preserve"> </w:t>
            </w:r>
            <w:proofErr w:type="spellStart"/>
            <w:r w:rsidRPr="00EC418B">
              <w:rPr>
                <w:rFonts w:ascii="Sylfaen" w:hAnsi="Sylfaen" w:cs="Sylfaen"/>
                <w:sz w:val="20"/>
                <w:szCs w:val="20"/>
              </w:rPr>
              <w:t>ճնշման</w:t>
            </w:r>
            <w:proofErr w:type="spellEnd"/>
            <w:r w:rsidRPr="00EC418B">
              <w:rPr>
                <w:sz w:val="20"/>
                <w:szCs w:val="20"/>
              </w:rPr>
              <w:t xml:space="preserve"> </w:t>
            </w:r>
            <w:proofErr w:type="spellStart"/>
            <w:r w:rsidRPr="00EC418B">
              <w:rPr>
                <w:rFonts w:ascii="Sylfaen" w:hAnsi="Sylfaen" w:cs="Sylfaen"/>
                <w:sz w:val="20"/>
                <w:szCs w:val="20"/>
              </w:rPr>
              <w:t>դեպքում</w:t>
            </w:r>
            <w:proofErr w:type="spellEnd"/>
            <w:r w:rsidRPr="00EC418B">
              <w:rPr>
                <w:rFonts w:ascii="Sylfaen" w:hAnsi="Sylfaen" w:cs="Sylfaen"/>
                <w:sz w:val="20"/>
                <w:szCs w:val="20"/>
              </w:rPr>
              <w:t>՝</w:t>
            </w:r>
            <w:r w:rsidRPr="00EC418B">
              <w:rPr>
                <w:sz w:val="20"/>
                <w:szCs w:val="20"/>
              </w:rPr>
              <w:t xml:space="preserve"> 900 µ</w:t>
            </w:r>
            <w:r w:rsidRPr="00EC418B">
              <w:rPr>
                <w:rFonts w:ascii="Sylfaen" w:hAnsi="Sylfaen" w:cs="Sylfaen"/>
                <w:sz w:val="20"/>
                <w:szCs w:val="20"/>
              </w:rPr>
              <w:t>Լ</w:t>
            </w:r>
            <w:r w:rsidRPr="00EC418B">
              <w:rPr>
                <w:sz w:val="20"/>
                <w:szCs w:val="20"/>
              </w:rPr>
              <w:t xml:space="preserve"> </w:t>
            </w:r>
            <w:proofErr w:type="spellStart"/>
            <w:r w:rsidRPr="00EC418B">
              <w:rPr>
                <w:rFonts w:ascii="Sylfaen" w:hAnsi="Sylfaen" w:cs="Sylfaen"/>
                <w:sz w:val="20"/>
                <w:szCs w:val="20"/>
              </w:rPr>
              <w:t>անալիտիկ</w:t>
            </w:r>
            <w:proofErr w:type="spellEnd"/>
            <w:r w:rsidRPr="00EC418B">
              <w:rPr>
                <w:sz w:val="20"/>
                <w:szCs w:val="20"/>
              </w:rPr>
              <w:t xml:space="preserve"> </w:t>
            </w:r>
            <w:proofErr w:type="spellStart"/>
            <w:r w:rsidRPr="00EC418B">
              <w:rPr>
                <w:rFonts w:ascii="Sylfaen" w:hAnsi="Sylfaen" w:cs="Sylfaen"/>
                <w:sz w:val="20"/>
                <w:szCs w:val="20"/>
              </w:rPr>
              <w:t>գլխիկով</w:t>
            </w:r>
            <w:proofErr w:type="spellEnd"/>
            <w:r w:rsidRPr="00EC418B">
              <w:rPr>
                <w:sz w:val="20"/>
                <w:szCs w:val="20"/>
              </w:rPr>
              <w:t>):</w:t>
            </w:r>
          </w:p>
          <w:p w14:paraId="3FF98E2C" w14:textId="77777777" w:rsidR="00EC418B" w:rsidRPr="00EC418B" w:rsidRDefault="00EC418B" w:rsidP="00EC418B">
            <w:pPr>
              <w:pStyle w:val="NormalWeb"/>
              <w:numPr>
                <w:ilvl w:val="1"/>
                <w:numId w:val="137"/>
              </w:numPr>
              <w:spacing w:before="0" w:beforeAutospacing="0" w:after="160" w:afterAutospacing="0"/>
              <w:rPr>
                <w:sz w:val="20"/>
                <w:szCs w:val="20"/>
              </w:rPr>
            </w:pPr>
            <w:proofErr w:type="spellStart"/>
            <w:r w:rsidRPr="00EC418B">
              <w:rPr>
                <w:rFonts w:ascii="Sylfaen" w:hAnsi="Sylfaen" w:cs="Sylfaen"/>
                <w:sz w:val="20"/>
                <w:szCs w:val="20"/>
              </w:rPr>
              <w:t>Բազմակի</w:t>
            </w:r>
            <w:proofErr w:type="spellEnd"/>
            <w:r w:rsidRPr="00EC418B">
              <w:rPr>
                <w:sz w:val="20"/>
                <w:szCs w:val="20"/>
              </w:rPr>
              <w:t xml:space="preserve"> </w:t>
            </w:r>
            <w:proofErr w:type="spellStart"/>
            <w:r w:rsidRPr="00EC418B">
              <w:rPr>
                <w:rFonts w:ascii="Sylfaen" w:hAnsi="Sylfaen" w:cs="Sylfaen"/>
                <w:sz w:val="20"/>
                <w:szCs w:val="20"/>
              </w:rPr>
              <w:t>ներծծման</w:t>
            </w:r>
            <w:proofErr w:type="spellEnd"/>
            <w:r w:rsidRPr="00EC418B">
              <w:rPr>
                <w:sz w:val="20"/>
                <w:szCs w:val="20"/>
              </w:rPr>
              <w:t xml:space="preserve"> </w:t>
            </w:r>
            <w:proofErr w:type="spellStart"/>
            <w:r w:rsidRPr="00EC418B">
              <w:rPr>
                <w:rFonts w:ascii="Sylfaen" w:hAnsi="Sylfaen" w:cs="Sylfaen"/>
                <w:sz w:val="20"/>
                <w:szCs w:val="20"/>
              </w:rPr>
              <w:t>ռեժիմով</w:t>
            </w:r>
            <w:proofErr w:type="spellEnd"/>
            <w:r w:rsidRPr="00EC418B">
              <w:rPr>
                <w:sz w:val="20"/>
                <w:szCs w:val="20"/>
              </w:rPr>
              <w:t xml:space="preserve"> (multiple draw) </w:t>
            </w:r>
            <w:proofErr w:type="spellStart"/>
            <w:r w:rsidRPr="00EC418B">
              <w:rPr>
                <w:rFonts w:ascii="Sylfaen" w:hAnsi="Sylfaen" w:cs="Sylfaen"/>
                <w:sz w:val="20"/>
                <w:szCs w:val="20"/>
              </w:rPr>
              <w:t>ներարկման</w:t>
            </w:r>
            <w:proofErr w:type="spellEnd"/>
            <w:r w:rsidRPr="00EC418B">
              <w:rPr>
                <w:sz w:val="20"/>
                <w:szCs w:val="20"/>
              </w:rPr>
              <w:t xml:space="preserve"> </w:t>
            </w:r>
            <w:proofErr w:type="spellStart"/>
            <w:r w:rsidRPr="00EC418B">
              <w:rPr>
                <w:rFonts w:ascii="Sylfaen" w:hAnsi="Sylfaen" w:cs="Sylfaen"/>
                <w:sz w:val="20"/>
                <w:szCs w:val="20"/>
              </w:rPr>
              <w:t>ծավալը</w:t>
            </w:r>
            <w:proofErr w:type="spellEnd"/>
            <w:r w:rsidRPr="00EC418B">
              <w:rPr>
                <w:sz w:val="20"/>
                <w:szCs w:val="20"/>
              </w:rPr>
              <w:t xml:space="preserve"> </w:t>
            </w:r>
            <w:proofErr w:type="spellStart"/>
            <w:r w:rsidRPr="00EC418B">
              <w:rPr>
                <w:rFonts w:ascii="Sylfaen" w:hAnsi="Sylfaen" w:cs="Sylfaen"/>
                <w:sz w:val="20"/>
                <w:szCs w:val="20"/>
              </w:rPr>
              <w:t>պետք</w:t>
            </w:r>
            <w:proofErr w:type="spellEnd"/>
            <w:r w:rsidRPr="00EC418B">
              <w:rPr>
                <w:sz w:val="20"/>
                <w:szCs w:val="20"/>
              </w:rPr>
              <w:t xml:space="preserve"> </w:t>
            </w:r>
            <w:r w:rsidRPr="00EC418B">
              <w:rPr>
                <w:rFonts w:ascii="Sylfaen" w:hAnsi="Sylfaen" w:cs="Sylfaen"/>
                <w:sz w:val="20"/>
                <w:szCs w:val="20"/>
              </w:rPr>
              <w:t>է</w:t>
            </w:r>
            <w:r w:rsidRPr="00EC418B">
              <w:rPr>
                <w:sz w:val="20"/>
                <w:szCs w:val="20"/>
              </w:rPr>
              <w:t xml:space="preserve"> </w:t>
            </w:r>
            <w:proofErr w:type="spellStart"/>
            <w:r w:rsidRPr="00EC418B">
              <w:rPr>
                <w:rFonts w:ascii="Sylfaen" w:hAnsi="Sylfaen" w:cs="Sylfaen"/>
                <w:sz w:val="20"/>
                <w:szCs w:val="20"/>
              </w:rPr>
              <w:t>հնարավոր</w:t>
            </w:r>
            <w:proofErr w:type="spellEnd"/>
            <w:r w:rsidRPr="00EC418B">
              <w:rPr>
                <w:sz w:val="20"/>
                <w:szCs w:val="20"/>
              </w:rPr>
              <w:t xml:space="preserve"> </w:t>
            </w:r>
            <w:proofErr w:type="spellStart"/>
            <w:r w:rsidRPr="00EC418B">
              <w:rPr>
                <w:rFonts w:ascii="Sylfaen" w:hAnsi="Sylfaen" w:cs="Sylfaen"/>
                <w:sz w:val="20"/>
                <w:szCs w:val="20"/>
              </w:rPr>
              <w:t>լինի</w:t>
            </w:r>
            <w:proofErr w:type="spellEnd"/>
            <w:r w:rsidRPr="00EC418B">
              <w:rPr>
                <w:sz w:val="20"/>
                <w:szCs w:val="20"/>
              </w:rPr>
              <w:t xml:space="preserve"> </w:t>
            </w:r>
            <w:proofErr w:type="spellStart"/>
            <w:r w:rsidRPr="00EC418B">
              <w:rPr>
                <w:rFonts w:ascii="Sylfaen" w:hAnsi="Sylfaen" w:cs="Sylfaen"/>
                <w:sz w:val="20"/>
                <w:szCs w:val="20"/>
              </w:rPr>
              <w:t>ընդլայնել</w:t>
            </w:r>
            <w:proofErr w:type="spellEnd"/>
            <w:r w:rsidRPr="00EC418B">
              <w:rPr>
                <w:sz w:val="20"/>
                <w:szCs w:val="20"/>
              </w:rPr>
              <w:t xml:space="preserve"> </w:t>
            </w:r>
            <w:proofErr w:type="spellStart"/>
            <w:r w:rsidRPr="00EC418B">
              <w:rPr>
                <w:rFonts w:ascii="Sylfaen" w:hAnsi="Sylfaen" w:cs="Sylfaen"/>
                <w:sz w:val="20"/>
                <w:szCs w:val="20"/>
              </w:rPr>
              <w:t>մինչև</w:t>
            </w:r>
            <w:proofErr w:type="spellEnd"/>
            <w:r w:rsidRPr="00EC418B">
              <w:rPr>
                <w:sz w:val="20"/>
                <w:szCs w:val="20"/>
              </w:rPr>
              <w:t xml:space="preserve"> 1800 µ</w:t>
            </w:r>
            <w:r w:rsidRPr="00EC418B">
              <w:rPr>
                <w:rFonts w:ascii="Sylfaen" w:hAnsi="Sylfaen" w:cs="Sylfaen"/>
                <w:sz w:val="20"/>
                <w:szCs w:val="20"/>
              </w:rPr>
              <w:t>Լ</w:t>
            </w:r>
            <w:r w:rsidRPr="00EC418B">
              <w:rPr>
                <w:sz w:val="20"/>
                <w:szCs w:val="20"/>
              </w:rPr>
              <w:t>:</w:t>
            </w:r>
          </w:p>
          <w:p w14:paraId="63D00F04" w14:textId="77777777" w:rsidR="00EC418B" w:rsidRPr="00EC418B" w:rsidRDefault="00EC418B" w:rsidP="00EC418B">
            <w:pPr>
              <w:pStyle w:val="NormalWeb"/>
              <w:numPr>
                <w:ilvl w:val="0"/>
                <w:numId w:val="137"/>
              </w:numPr>
              <w:spacing w:before="0" w:beforeAutospacing="0" w:after="160" w:afterAutospacing="0"/>
              <w:rPr>
                <w:sz w:val="20"/>
                <w:szCs w:val="20"/>
              </w:rPr>
            </w:pPr>
            <w:proofErr w:type="spellStart"/>
            <w:r w:rsidRPr="00EC418B">
              <w:rPr>
                <w:rFonts w:ascii="Sylfaen" w:hAnsi="Sylfaen" w:cs="Sylfaen"/>
                <w:b/>
                <w:bCs/>
                <w:sz w:val="20"/>
                <w:szCs w:val="20"/>
              </w:rPr>
              <w:t>Ներարկման</w:t>
            </w:r>
            <w:proofErr w:type="spellEnd"/>
            <w:r w:rsidRPr="00EC418B">
              <w:rPr>
                <w:b/>
                <w:bCs/>
                <w:sz w:val="20"/>
                <w:szCs w:val="20"/>
              </w:rPr>
              <w:t xml:space="preserve"> </w:t>
            </w:r>
            <w:proofErr w:type="spellStart"/>
            <w:r w:rsidRPr="00EC418B">
              <w:rPr>
                <w:rFonts w:ascii="Sylfaen" w:hAnsi="Sylfaen" w:cs="Sylfaen"/>
                <w:b/>
                <w:bCs/>
                <w:sz w:val="20"/>
                <w:szCs w:val="20"/>
              </w:rPr>
              <w:t>ճշգրտություն</w:t>
            </w:r>
            <w:proofErr w:type="spellEnd"/>
            <w:r w:rsidRPr="00EC418B">
              <w:rPr>
                <w:b/>
                <w:bCs/>
                <w:sz w:val="20"/>
                <w:szCs w:val="20"/>
              </w:rPr>
              <w:t xml:space="preserve"> (Precision)</w:t>
            </w:r>
            <w:r w:rsidRPr="00EC418B">
              <w:rPr>
                <w:rFonts w:ascii="MS Mincho" w:eastAsia="MS Mincho" w:hAnsi="MS Mincho" w:cs="MS Mincho" w:hint="eastAsia"/>
                <w:b/>
                <w:bCs/>
                <w:sz w:val="20"/>
                <w:szCs w:val="20"/>
              </w:rPr>
              <w:t>․</w:t>
            </w:r>
            <w:r w:rsidRPr="00EC418B">
              <w:rPr>
                <w:sz w:val="20"/>
                <w:szCs w:val="20"/>
              </w:rPr>
              <w:t xml:space="preserve"> </w:t>
            </w:r>
            <w:proofErr w:type="spellStart"/>
            <w:r w:rsidRPr="00EC418B">
              <w:rPr>
                <w:rFonts w:ascii="Sylfaen" w:hAnsi="Sylfaen" w:cs="Sylfaen"/>
                <w:sz w:val="20"/>
                <w:szCs w:val="20"/>
              </w:rPr>
              <w:t>Ըստ</w:t>
            </w:r>
            <w:proofErr w:type="spellEnd"/>
            <w:r w:rsidRPr="00EC418B">
              <w:rPr>
                <w:sz w:val="20"/>
                <w:szCs w:val="20"/>
              </w:rPr>
              <w:t xml:space="preserve"> </w:t>
            </w:r>
            <w:proofErr w:type="spellStart"/>
            <w:r w:rsidRPr="00EC418B">
              <w:rPr>
                <w:rFonts w:ascii="Sylfaen" w:hAnsi="Sylfaen" w:cs="Sylfaen"/>
                <w:sz w:val="20"/>
                <w:szCs w:val="20"/>
              </w:rPr>
              <w:t>գագաթների</w:t>
            </w:r>
            <w:proofErr w:type="spellEnd"/>
            <w:r w:rsidRPr="00EC418B">
              <w:rPr>
                <w:sz w:val="20"/>
                <w:szCs w:val="20"/>
              </w:rPr>
              <w:t xml:space="preserve"> </w:t>
            </w:r>
            <w:proofErr w:type="spellStart"/>
            <w:r w:rsidRPr="00EC418B">
              <w:rPr>
                <w:rFonts w:ascii="Sylfaen" w:hAnsi="Sylfaen" w:cs="Sylfaen"/>
                <w:sz w:val="20"/>
                <w:szCs w:val="20"/>
              </w:rPr>
              <w:t>մակերեսների</w:t>
            </w:r>
            <w:proofErr w:type="spellEnd"/>
            <w:r w:rsidRPr="00EC418B">
              <w:rPr>
                <w:sz w:val="20"/>
                <w:szCs w:val="20"/>
              </w:rPr>
              <w:t xml:space="preserve"> (peak </w:t>
            </w:r>
            <w:proofErr w:type="gramStart"/>
            <w:r w:rsidRPr="00EC418B">
              <w:rPr>
                <w:sz w:val="20"/>
                <w:szCs w:val="20"/>
              </w:rPr>
              <w:t>areas)</w:t>
            </w:r>
            <w:r w:rsidRPr="00EC418B">
              <w:rPr>
                <w:rFonts w:ascii="Sylfaen" w:hAnsi="Sylfaen" w:cs="Sylfaen"/>
                <w:sz w:val="20"/>
                <w:szCs w:val="20"/>
              </w:rPr>
              <w:t>՝</w:t>
            </w:r>
            <w:proofErr w:type="gramEnd"/>
            <w:r w:rsidRPr="00EC418B">
              <w:rPr>
                <w:sz w:val="20"/>
                <w:szCs w:val="20"/>
              </w:rPr>
              <w:t xml:space="preserve"> </w:t>
            </w:r>
            <w:proofErr w:type="spellStart"/>
            <w:r w:rsidRPr="00EC418B">
              <w:rPr>
                <w:rFonts w:ascii="Sylfaen" w:hAnsi="Sylfaen" w:cs="Sylfaen"/>
                <w:sz w:val="20"/>
                <w:szCs w:val="20"/>
              </w:rPr>
              <w:t>չափված</w:t>
            </w:r>
            <w:proofErr w:type="spellEnd"/>
            <w:r w:rsidRPr="00EC418B">
              <w:rPr>
                <w:sz w:val="20"/>
                <w:szCs w:val="20"/>
              </w:rPr>
              <w:t xml:space="preserve"> </w:t>
            </w:r>
            <w:proofErr w:type="spellStart"/>
            <w:r w:rsidRPr="00EC418B">
              <w:rPr>
                <w:rFonts w:ascii="Sylfaen" w:hAnsi="Sylfaen" w:cs="Sylfaen"/>
                <w:sz w:val="20"/>
                <w:szCs w:val="20"/>
              </w:rPr>
              <w:t>կոֆեինով</w:t>
            </w:r>
            <w:proofErr w:type="spellEnd"/>
            <w:r w:rsidRPr="00EC418B">
              <w:rPr>
                <w:sz w:val="20"/>
                <w:szCs w:val="20"/>
              </w:rPr>
              <w:t>.</w:t>
            </w:r>
          </w:p>
          <w:p w14:paraId="3FDCEEE9" w14:textId="77777777" w:rsidR="00EC418B" w:rsidRPr="00EC418B" w:rsidRDefault="00EC418B" w:rsidP="00EC418B">
            <w:pPr>
              <w:pStyle w:val="NormalWeb"/>
              <w:numPr>
                <w:ilvl w:val="1"/>
                <w:numId w:val="137"/>
              </w:numPr>
              <w:spacing w:before="0" w:beforeAutospacing="0" w:after="160" w:afterAutospacing="0"/>
              <w:rPr>
                <w:sz w:val="20"/>
                <w:szCs w:val="20"/>
              </w:rPr>
            </w:pPr>
            <w:r w:rsidRPr="00EC418B">
              <w:rPr>
                <w:rStyle w:val="HTMLCode"/>
                <w:rFonts w:eastAsiaTheme="majorEastAsia"/>
              </w:rPr>
              <w:t>&lt; 1 % RSD</w:t>
            </w:r>
            <w:r w:rsidRPr="00EC418B">
              <w:rPr>
                <w:rFonts w:ascii="Sylfaen" w:hAnsi="Sylfaen" w:cs="Sylfaen"/>
                <w:sz w:val="20"/>
                <w:szCs w:val="20"/>
              </w:rPr>
              <w:t>՝</w:t>
            </w:r>
            <w:r w:rsidRPr="00EC418B">
              <w:rPr>
                <w:sz w:val="20"/>
                <w:szCs w:val="20"/>
              </w:rPr>
              <w:t xml:space="preserve"> 1 – 5 µ</w:t>
            </w:r>
            <w:r w:rsidRPr="00EC418B">
              <w:rPr>
                <w:rFonts w:ascii="Sylfaen" w:hAnsi="Sylfaen" w:cs="Sylfaen"/>
                <w:sz w:val="20"/>
                <w:szCs w:val="20"/>
              </w:rPr>
              <w:t>Լ</w:t>
            </w:r>
            <w:r w:rsidRPr="00EC418B">
              <w:rPr>
                <w:sz w:val="20"/>
                <w:szCs w:val="20"/>
              </w:rPr>
              <w:t xml:space="preserve"> </w:t>
            </w:r>
            <w:proofErr w:type="spellStart"/>
            <w:r w:rsidRPr="00EC418B">
              <w:rPr>
                <w:rFonts w:ascii="Sylfaen" w:hAnsi="Sylfaen" w:cs="Sylfaen"/>
                <w:sz w:val="20"/>
                <w:szCs w:val="20"/>
              </w:rPr>
              <w:t>ներարկման</w:t>
            </w:r>
            <w:proofErr w:type="spellEnd"/>
            <w:r w:rsidRPr="00EC418B">
              <w:rPr>
                <w:sz w:val="20"/>
                <w:szCs w:val="20"/>
              </w:rPr>
              <w:t xml:space="preserve"> </w:t>
            </w:r>
            <w:proofErr w:type="spellStart"/>
            <w:r w:rsidRPr="00EC418B">
              <w:rPr>
                <w:rFonts w:ascii="Sylfaen" w:hAnsi="Sylfaen" w:cs="Sylfaen"/>
                <w:sz w:val="20"/>
                <w:szCs w:val="20"/>
              </w:rPr>
              <w:t>ծավալի</w:t>
            </w:r>
            <w:proofErr w:type="spellEnd"/>
            <w:r w:rsidRPr="00EC418B">
              <w:rPr>
                <w:sz w:val="20"/>
                <w:szCs w:val="20"/>
              </w:rPr>
              <w:t xml:space="preserve"> </w:t>
            </w:r>
            <w:proofErr w:type="spellStart"/>
            <w:r w:rsidRPr="00EC418B">
              <w:rPr>
                <w:rFonts w:ascii="Sylfaen" w:hAnsi="Sylfaen" w:cs="Sylfaen"/>
                <w:sz w:val="20"/>
                <w:szCs w:val="20"/>
              </w:rPr>
              <w:t>դեպքում</w:t>
            </w:r>
            <w:proofErr w:type="spellEnd"/>
            <w:r w:rsidRPr="00EC418B">
              <w:rPr>
                <w:sz w:val="20"/>
                <w:szCs w:val="20"/>
              </w:rPr>
              <w:t>:</w:t>
            </w:r>
          </w:p>
          <w:p w14:paraId="19C62E0C" w14:textId="77777777" w:rsidR="00EC418B" w:rsidRPr="00EC418B" w:rsidRDefault="00EC418B" w:rsidP="00EC418B">
            <w:pPr>
              <w:pStyle w:val="NormalWeb"/>
              <w:numPr>
                <w:ilvl w:val="1"/>
                <w:numId w:val="137"/>
              </w:numPr>
              <w:spacing w:before="0" w:beforeAutospacing="0" w:after="160" w:afterAutospacing="0"/>
              <w:rPr>
                <w:sz w:val="20"/>
                <w:szCs w:val="20"/>
              </w:rPr>
            </w:pPr>
            <w:r w:rsidRPr="00EC418B">
              <w:rPr>
                <w:rStyle w:val="HTMLCode"/>
                <w:rFonts w:eastAsiaTheme="majorEastAsia"/>
              </w:rPr>
              <w:t>&lt; 0.25 % RSD</w:t>
            </w:r>
            <w:r w:rsidRPr="00EC418B">
              <w:rPr>
                <w:rFonts w:ascii="Sylfaen" w:hAnsi="Sylfaen" w:cs="Sylfaen"/>
                <w:sz w:val="20"/>
                <w:szCs w:val="20"/>
              </w:rPr>
              <w:t>՝</w:t>
            </w:r>
            <w:r w:rsidRPr="00EC418B">
              <w:rPr>
                <w:sz w:val="20"/>
                <w:szCs w:val="20"/>
              </w:rPr>
              <w:t xml:space="preserve"> 5 – 100 µ</w:t>
            </w:r>
            <w:r w:rsidRPr="00EC418B">
              <w:rPr>
                <w:rFonts w:ascii="Sylfaen" w:hAnsi="Sylfaen" w:cs="Sylfaen"/>
                <w:sz w:val="20"/>
                <w:szCs w:val="20"/>
              </w:rPr>
              <w:t>Լ</w:t>
            </w:r>
            <w:r w:rsidRPr="00EC418B">
              <w:rPr>
                <w:sz w:val="20"/>
                <w:szCs w:val="20"/>
              </w:rPr>
              <w:t xml:space="preserve"> </w:t>
            </w:r>
            <w:proofErr w:type="spellStart"/>
            <w:r w:rsidRPr="00EC418B">
              <w:rPr>
                <w:rFonts w:ascii="Sylfaen" w:hAnsi="Sylfaen" w:cs="Sylfaen"/>
                <w:sz w:val="20"/>
                <w:szCs w:val="20"/>
              </w:rPr>
              <w:t>ներարկման</w:t>
            </w:r>
            <w:proofErr w:type="spellEnd"/>
            <w:r w:rsidRPr="00EC418B">
              <w:rPr>
                <w:sz w:val="20"/>
                <w:szCs w:val="20"/>
              </w:rPr>
              <w:t xml:space="preserve"> </w:t>
            </w:r>
            <w:proofErr w:type="spellStart"/>
            <w:r w:rsidRPr="00EC418B">
              <w:rPr>
                <w:rFonts w:ascii="Sylfaen" w:hAnsi="Sylfaen" w:cs="Sylfaen"/>
                <w:sz w:val="20"/>
                <w:szCs w:val="20"/>
              </w:rPr>
              <w:t>ծավալի</w:t>
            </w:r>
            <w:proofErr w:type="spellEnd"/>
            <w:r w:rsidRPr="00EC418B">
              <w:rPr>
                <w:sz w:val="20"/>
                <w:szCs w:val="20"/>
              </w:rPr>
              <w:t xml:space="preserve"> </w:t>
            </w:r>
            <w:proofErr w:type="spellStart"/>
            <w:r w:rsidRPr="00EC418B">
              <w:rPr>
                <w:rFonts w:ascii="Sylfaen" w:hAnsi="Sylfaen" w:cs="Sylfaen"/>
                <w:sz w:val="20"/>
                <w:szCs w:val="20"/>
              </w:rPr>
              <w:t>դեպքում</w:t>
            </w:r>
            <w:proofErr w:type="spellEnd"/>
            <w:r w:rsidRPr="00EC418B">
              <w:rPr>
                <w:sz w:val="20"/>
                <w:szCs w:val="20"/>
              </w:rPr>
              <w:t>:</w:t>
            </w:r>
          </w:p>
          <w:p w14:paraId="62E14E2F" w14:textId="77777777" w:rsidR="00EC418B" w:rsidRPr="00EC418B" w:rsidRDefault="00EC418B" w:rsidP="00EC418B">
            <w:pPr>
              <w:pStyle w:val="NormalWeb"/>
              <w:numPr>
                <w:ilvl w:val="0"/>
                <w:numId w:val="137"/>
              </w:numPr>
              <w:spacing w:before="0" w:beforeAutospacing="0" w:after="160" w:afterAutospacing="0"/>
              <w:rPr>
                <w:sz w:val="20"/>
                <w:szCs w:val="20"/>
              </w:rPr>
            </w:pPr>
            <w:proofErr w:type="spellStart"/>
            <w:r w:rsidRPr="00EC418B">
              <w:rPr>
                <w:rFonts w:ascii="Sylfaen" w:hAnsi="Sylfaen" w:cs="Sylfaen"/>
                <w:b/>
                <w:bCs/>
                <w:sz w:val="20"/>
                <w:szCs w:val="20"/>
              </w:rPr>
              <w:t>Ներարկման</w:t>
            </w:r>
            <w:proofErr w:type="spellEnd"/>
            <w:r w:rsidRPr="00EC418B">
              <w:rPr>
                <w:b/>
                <w:bCs/>
                <w:sz w:val="20"/>
                <w:szCs w:val="20"/>
              </w:rPr>
              <w:t xml:space="preserve"> </w:t>
            </w:r>
            <w:proofErr w:type="spellStart"/>
            <w:r w:rsidRPr="00EC418B">
              <w:rPr>
                <w:rFonts w:ascii="Sylfaen" w:hAnsi="Sylfaen" w:cs="Sylfaen"/>
                <w:b/>
                <w:bCs/>
                <w:sz w:val="20"/>
                <w:szCs w:val="20"/>
              </w:rPr>
              <w:t>գծայնություն</w:t>
            </w:r>
            <w:proofErr w:type="spellEnd"/>
            <w:r w:rsidRPr="00EC418B">
              <w:rPr>
                <w:b/>
                <w:bCs/>
                <w:sz w:val="20"/>
                <w:szCs w:val="20"/>
              </w:rPr>
              <w:t xml:space="preserve"> (Linearity)</w:t>
            </w:r>
            <w:r w:rsidRPr="00EC418B">
              <w:rPr>
                <w:rFonts w:ascii="MS Mincho" w:eastAsia="MS Mincho" w:hAnsi="MS Mincho" w:cs="MS Mincho" w:hint="eastAsia"/>
                <w:b/>
                <w:bCs/>
                <w:sz w:val="20"/>
                <w:szCs w:val="20"/>
              </w:rPr>
              <w:t>․</w:t>
            </w:r>
            <w:r w:rsidRPr="00EC418B">
              <w:rPr>
                <w:sz w:val="20"/>
                <w:szCs w:val="20"/>
              </w:rPr>
              <w:t xml:space="preserve"> </w:t>
            </w:r>
            <w:proofErr w:type="spellStart"/>
            <w:r w:rsidRPr="00EC418B">
              <w:rPr>
                <w:rFonts w:ascii="Sylfaen" w:hAnsi="Sylfaen" w:cs="Sylfaen"/>
                <w:sz w:val="20"/>
                <w:szCs w:val="20"/>
              </w:rPr>
              <w:t>Դետերմինացիայի</w:t>
            </w:r>
            <w:proofErr w:type="spellEnd"/>
            <w:r w:rsidRPr="00EC418B">
              <w:rPr>
                <w:sz w:val="20"/>
                <w:szCs w:val="20"/>
              </w:rPr>
              <w:t xml:space="preserve"> </w:t>
            </w:r>
            <w:proofErr w:type="spellStart"/>
            <w:r w:rsidRPr="00EC418B">
              <w:rPr>
                <w:rFonts w:ascii="Sylfaen" w:hAnsi="Sylfaen" w:cs="Sylfaen"/>
                <w:sz w:val="20"/>
                <w:szCs w:val="20"/>
              </w:rPr>
              <w:lastRenderedPageBreak/>
              <w:t>գործակիցը</w:t>
            </w:r>
            <w:proofErr w:type="spellEnd"/>
            <w:r w:rsidRPr="00EC418B">
              <w:rPr>
                <w:sz w:val="20"/>
                <w:szCs w:val="20"/>
              </w:rPr>
              <w:t xml:space="preserve"> </w:t>
            </w:r>
            <w:proofErr w:type="spellStart"/>
            <w:r w:rsidRPr="00EC418B">
              <w:rPr>
                <w:rFonts w:ascii="Sylfaen" w:hAnsi="Sylfaen" w:cs="Sylfaen"/>
                <w:sz w:val="20"/>
                <w:szCs w:val="20"/>
              </w:rPr>
              <w:t>պետք</w:t>
            </w:r>
            <w:proofErr w:type="spellEnd"/>
            <w:r w:rsidRPr="00EC418B">
              <w:rPr>
                <w:sz w:val="20"/>
                <w:szCs w:val="20"/>
              </w:rPr>
              <w:t xml:space="preserve"> </w:t>
            </w:r>
            <w:r w:rsidRPr="00EC418B">
              <w:rPr>
                <w:rFonts w:ascii="Sylfaen" w:hAnsi="Sylfaen" w:cs="Sylfaen"/>
                <w:sz w:val="20"/>
                <w:szCs w:val="20"/>
              </w:rPr>
              <w:t>է</w:t>
            </w:r>
            <w:r w:rsidRPr="00EC418B">
              <w:rPr>
                <w:sz w:val="20"/>
                <w:szCs w:val="20"/>
              </w:rPr>
              <w:t xml:space="preserve"> </w:t>
            </w:r>
            <w:proofErr w:type="spellStart"/>
            <w:r w:rsidRPr="00EC418B">
              <w:rPr>
                <w:rFonts w:ascii="Sylfaen" w:hAnsi="Sylfaen" w:cs="Sylfaen"/>
                <w:sz w:val="20"/>
                <w:szCs w:val="20"/>
              </w:rPr>
              <w:t>լինի</w:t>
            </w:r>
            <w:proofErr w:type="spellEnd"/>
            <w:r w:rsidRPr="00EC418B">
              <w:rPr>
                <w:sz w:val="20"/>
                <w:szCs w:val="20"/>
              </w:rPr>
              <w:t xml:space="preserve"> </w:t>
            </w:r>
            <w:r w:rsidRPr="00EC418B">
              <w:rPr>
                <w:rStyle w:val="math-inline"/>
                <w:rFonts w:eastAsiaTheme="majorEastAsia"/>
                <w:sz w:val="20"/>
                <w:szCs w:val="20"/>
              </w:rPr>
              <w:t>$R^2 &gt; 0.9999$</w:t>
            </w:r>
            <w:r w:rsidRPr="00EC418B">
              <w:rPr>
                <w:sz w:val="20"/>
                <w:szCs w:val="20"/>
              </w:rPr>
              <w:t>:</w:t>
            </w:r>
          </w:p>
          <w:p w14:paraId="78815A61" w14:textId="77777777" w:rsidR="00EC418B" w:rsidRPr="00EC418B" w:rsidRDefault="00EC418B" w:rsidP="00EC418B">
            <w:pPr>
              <w:pStyle w:val="NormalWeb"/>
              <w:numPr>
                <w:ilvl w:val="0"/>
                <w:numId w:val="137"/>
              </w:numPr>
              <w:spacing w:before="0" w:beforeAutospacing="0" w:after="160" w:afterAutospacing="0"/>
              <w:rPr>
                <w:sz w:val="20"/>
                <w:szCs w:val="20"/>
              </w:rPr>
            </w:pPr>
            <w:proofErr w:type="spellStart"/>
            <w:r w:rsidRPr="00EC418B">
              <w:rPr>
                <w:rFonts w:ascii="Sylfaen" w:hAnsi="Sylfaen" w:cs="Sylfaen"/>
                <w:b/>
                <w:bCs/>
                <w:sz w:val="20"/>
                <w:szCs w:val="20"/>
              </w:rPr>
              <w:t>Ներարկման</w:t>
            </w:r>
            <w:proofErr w:type="spellEnd"/>
            <w:r w:rsidRPr="00EC418B">
              <w:rPr>
                <w:b/>
                <w:bCs/>
                <w:sz w:val="20"/>
                <w:szCs w:val="20"/>
              </w:rPr>
              <w:t xml:space="preserve"> </w:t>
            </w:r>
            <w:proofErr w:type="spellStart"/>
            <w:r w:rsidRPr="00EC418B">
              <w:rPr>
                <w:rFonts w:ascii="Sylfaen" w:hAnsi="Sylfaen" w:cs="Sylfaen"/>
                <w:b/>
                <w:bCs/>
                <w:sz w:val="20"/>
                <w:szCs w:val="20"/>
              </w:rPr>
              <w:t>ճշտություն</w:t>
            </w:r>
            <w:proofErr w:type="spellEnd"/>
            <w:r w:rsidRPr="00EC418B">
              <w:rPr>
                <w:b/>
                <w:bCs/>
                <w:sz w:val="20"/>
                <w:szCs w:val="20"/>
              </w:rPr>
              <w:t xml:space="preserve"> (Accuracy)</w:t>
            </w:r>
            <w:r w:rsidRPr="00EC418B">
              <w:rPr>
                <w:rFonts w:ascii="MS Mincho" w:eastAsia="MS Mincho" w:hAnsi="MS Mincho" w:cs="MS Mincho" w:hint="eastAsia"/>
                <w:b/>
                <w:bCs/>
                <w:sz w:val="20"/>
                <w:szCs w:val="20"/>
              </w:rPr>
              <w:t>․</w:t>
            </w:r>
            <w:r w:rsidRPr="00EC418B">
              <w:rPr>
                <w:sz w:val="20"/>
                <w:szCs w:val="20"/>
              </w:rPr>
              <w:t xml:space="preserve"> </w:t>
            </w:r>
            <w:r w:rsidRPr="00EC418B">
              <w:rPr>
                <w:rStyle w:val="HTMLCode"/>
                <w:rFonts w:eastAsiaTheme="majorEastAsia"/>
              </w:rPr>
              <w:t>&lt; ± 1%</w:t>
            </w:r>
            <w:r w:rsidRPr="00EC418B">
              <w:rPr>
                <w:sz w:val="20"/>
                <w:szCs w:val="20"/>
              </w:rPr>
              <w:t>:</w:t>
            </w:r>
          </w:p>
          <w:p w14:paraId="15753E5E" w14:textId="77777777" w:rsidR="00EC418B" w:rsidRPr="00EC418B" w:rsidRDefault="00EC418B" w:rsidP="00EC418B">
            <w:pPr>
              <w:pStyle w:val="NormalWeb"/>
              <w:numPr>
                <w:ilvl w:val="0"/>
                <w:numId w:val="137"/>
              </w:numPr>
              <w:spacing w:before="0" w:beforeAutospacing="0" w:after="160" w:afterAutospacing="0"/>
              <w:rPr>
                <w:sz w:val="20"/>
                <w:szCs w:val="20"/>
              </w:rPr>
            </w:pPr>
            <w:proofErr w:type="spellStart"/>
            <w:r w:rsidRPr="00EC418B">
              <w:rPr>
                <w:rFonts w:ascii="Sylfaen" w:hAnsi="Sylfaen" w:cs="Sylfaen"/>
                <w:b/>
                <w:bCs/>
                <w:sz w:val="20"/>
                <w:szCs w:val="20"/>
              </w:rPr>
              <w:t>Նմուշների</w:t>
            </w:r>
            <w:proofErr w:type="spellEnd"/>
            <w:r w:rsidRPr="00EC418B">
              <w:rPr>
                <w:b/>
                <w:bCs/>
                <w:sz w:val="20"/>
                <w:szCs w:val="20"/>
              </w:rPr>
              <w:t xml:space="preserve"> </w:t>
            </w:r>
            <w:proofErr w:type="spellStart"/>
            <w:r w:rsidRPr="00EC418B">
              <w:rPr>
                <w:rFonts w:ascii="Sylfaen" w:hAnsi="Sylfaen" w:cs="Sylfaen"/>
                <w:b/>
                <w:bCs/>
                <w:sz w:val="20"/>
                <w:szCs w:val="20"/>
              </w:rPr>
              <w:t>տարողունակություն</w:t>
            </w:r>
            <w:proofErr w:type="spellEnd"/>
            <w:r w:rsidRPr="00EC418B">
              <w:rPr>
                <w:rFonts w:ascii="MS Mincho" w:eastAsia="MS Mincho" w:hAnsi="MS Mincho" w:cs="MS Mincho" w:hint="eastAsia"/>
                <w:b/>
                <w:bCs/>
                <w:sz w:val="20"/>
                <w:szCs w:val="20"/>
              </w:rPr>
              <w:t>․</w:t>
            </w:r>
            <w:r w:rsidRPr="00EC418B">
              <w:rPr>
                <w:sz w:val="20"/>
                <w:szCs w:val="20"/>
              </w:rPr>
              <w:t xml:space="preserve"> </w:t>
            </w:r>
            <w:proofErr w:type="spellStart"/>
            <w:r w:rsidRPr="00EC418B">
              <w:rPr>
                <w:rFonts w:ascii="Sylfaen" w:hAnsi="Sylfaen" w:cs="Sylfaen"/>
                <w:sz w:val="20"/>
                <w:szCs w:val="20"/>
              </w:rPr>
              <w:t>Ավտոսեմփլերը</w:t>
            </w:r>
            <w:proofErr w:type="spellEnd"/>
            <w:r w:rsidRPr="00EC418B">
              <w:rPr>
                <w:sz w:val="20"/>
                <w:szCs w:val="20"/>
              </w:rPr>
              <w:t xml:space="preserve"> </w:t>
            </w:r>
            <w:proofErr w:type="spellStart"/>
            <w:r w:rsidRPr="00EC418B">
              <w:rPr>
                <w:rFonts w:ascii="Sylfaen" w:hAnsi="Sylfaen" w:cs="Sylfaen"/>
                <w:sz w:val="20"/>
                <w:szCs w:val="20"/>
              </w:rPr>
              <w:t>պետք</w:t>
            </w:r>
            <w:proofErr w:type="spellEnd"/>
            <w:r w:rsidRPr="00EC418B">
              <w:rPr>
                <w:sz w:val="20"/>
                <w:szCs w:val="20"/>
              </w:rPr>
              <w:t xml:space="preserve"> </w:t>
            </w:r>
            <w:r w:rsidRPr="00EC418B">
              <w:rPr>
                <w:rFonts w:ascii="Sylfaen" w:hAnsi="Sylfaen" w:cs="Sylfaen"/>
                <w:sz w:val="20"/>
                <w:szCs w:val="20"/>
              </w:rPr>
              <w:t>է</w:t>
            </w:r>
            <w:r w:rsidRPr="00EC418B">
              <w:rPr>
                <w:sz w:val="20"/>
                <w:szCs w:val="20"/>
              </w:rPr>
              <w:t xml:space="preserve"> </w:t>
            </w:r>
            <w:proofErr w:type="spellStart"/>
            <w:r w:rsidRPr="00EC418B">
              <w:rPr>
                <w:rFonts w:ascii="Sylfaen" w:hAnsi="Sylfaen" w:cs="Sylfaen"/>
                <w:sz w:val="20"/>
                <w:szCs w:val="20"/>
              </w:rPr>
              <w:t>տեղավորի</w:t>
            </w:r>
            <w:proofErr w:type="spellEnd"/>
            <w:r w:rsidRPr="00EC418B">
              <w:rPr>
                <w:sz w:val="20"/>
                <w:szCs w:val="20"/>
              </w:rPr>
              <w:t xml:space="preserve"> </w:t>
            </w:r>
            <w:proofErr w:type="spellStart"/>
            <w:r w:rsidRPr="00EC418B">
              <w:rPr>
                <w:rFonts w:ascii="Sylfaen" w:hAnsi="Sylfaen" w:cs="Sylfaen"/>
                <w:b/>
                <w:bCs/>
                <w:sz w:val="20"/>
                <w:szCs w:val="20"/>
              </w:rPr>
              <w:t>նվազագույնը</w:t>
            </w:r>
            <w:proofErr w:type="spellEnd"/>
            <w:r w:rsidRPr="00EC418B">
              <w:rPr>
                <w:sz w:val="20"/>
                <w:szCs w:val="20"/>
              </w:rPr>
              <w:t xml:space="preserve"> 132 </w:t>
            </w:r>
            <w:proofErr w:type="spellStart"/>
            <w:r w:rsidRPr="00EC418B">
              <w:rPr>
                <w:rFonts w:ascii="Sylfaen" w:hAnsi="Sylfaen" w:cs="Sylfaen"/>
                <w:sz w:val="20"/>
                <w:szCs w:val="20"/>
              </w:rPr>
              <w:t>սրվակ</w:t>
            </w:r>
            <w:proofErr w:type="spellEnd"/>
            <w:r w:rsidRPr="00EC418B">
              <w:rPr>
                <w:sz w:val="20"/>
                <w:szCs w:val="20"/>
              </w:rPr>
              <w:t xml:space="preserve"> (vial) x 2 </w:t>
            </w:r>
            <w:proofErr w:type="spellStart"/>
            <w:r w:rsidRPr="00EC418B">
              <w:rPr>
                <w:rFonts w:ascii="Sylfaen" w:hAnsi="Sylfaen" w:cs="Sylfaen"/>
                <w:sz w:val="20"/>
                <w:szCs w:val="20"/>
              </w:rPr>
              <w:t>մլ</w:t>
            </w:r>
            <w:proofErr w:type="spellEnd"/>
            <w:r w:rsidRPr="00EC418B">
              <w:rPr>
                <w:sz w:val="20"/>
                <w:szCs w:val="20"/>
              </w:rPr>
              <w:t xml:space="preserve"> (</w:t>
            </w:r>
            <w:proofErr w:type="spellStart"/>
            <w:r w:rsidRPr="00EC418B">
              <w:rPr>
                <w:rFonts w:ascii="Sylfaen" w:hAnsi="Sylfaen" w:cs="Sylfaen"/>
                <w:sz w:val="20"/>
                <w:szCs w:val="20"/>
              </w:rPr>
              <w:t>երկու</w:t>
            </w:r>
            <w:proofErr w:type="spellEnd"/>
            <w:r w:rsidRPr="00EC418B">
              <w:rPr>
                <w:sz w:val="20"/>
                <w:szCs w:val="20"/>
              </w:rPr>
              <w:t xml:space="preserve"> </w:t>
            </w:r>
            <w:proofErr w:type="spellStart"/>
            <w:r w:rsidRPr="00EC418B">
              <w:rPr>
                <w:rFonts w:ascii="Sylfaen" w:hAnsi="Sylfaen" w:cs="Sylfaen"/>
                <w:sz w:val="20"/>
                <w:szCs w:val="20"/>
              </w:rPr>
              <w:t>ստանդարտ</w:t>
            </w:r>
            <w:proofErr w:type="spellEnd"/>
            <w:r w:rsidRPr="00EC418B">
              <w:rPr>
                <w:sz w:val="20"/>
                <w:szCs w:val="20"/>
              </w:rPr>
              <w:t xml:space="preserve"> </w:t>
            </w:r>
            <w:proofErr w:type="spellStart"/>
            <w:proofErr w:type="gramStart"/>
            <w:r w:rsidRPr="00EC418B">
              <w:rPr>
                <w:rFonts w:ascii="Sylfaen" w:hAnsi="Sylfaen" w:cs="Sylfaen"/>
                <w:sz w:val="20"/>
                <w:szCs w:val="20"/>
              </w:rPr>
              <w:t>սկուտեղով</w:t>
            </w:r>
            <w:proofErr w:type="spellEnd"/>
            <w:r w:rsidRPr="00EC418B">
              <w:rPr>
                <w:sz w:val="20"/>
                <w:szCs w:val="20"/>
              </w:rPr>
              <w:t>)</w:t>
            </w:r>
            <w:r w:rsidRPr="00EC418B">
              <w:rPr>
                <w:rFonts w:ascii="Sylfaen" w:hAnsi="Sylfaen" w:cs="Sylfaen"/>
                <w:sz w:val="20"/>
                <w:szCs w:val="20"/>
              </w:rPr>
              <w:t>՝</w:t>
            </w:r>
            <w:proofErr w:type="gramEnd"/>
            <w:r w:rsidRPr="00EC418B">
              <w:rPr>
                <w:sz w:val="20"/>
                <w:szCs w:val="20"/>
              </w:rPr>
              <w:t xml:space="preserve"> </w:t>
            </w:r>
            <w:proofErr w:type="spellStart"/>
            <w:r w:rsidRPr="00EC418B">
              <w:rPr>
                <w:rFonts w:ascii="Sylfaen" w:hAnsi="Sylfaen" w:cs="Sylfaen"/>
                <w:sz w:val="20"/>
                <w:szCs w:val="20"/>
              </w:rPr>
              <w:t>ընտրովի</w:t>
            </w:r>
            <w:proofErr w:type="spellEnd"/>
            <w:r w:rsidRPr="00EC418B">
              <w:rPr>
                <w:sz w:val="20"/>
                <w:szCs w:val="20"/>
              </w:rPr>
              <w:t xml:space="preserve"> 100 x 2 </w:t>
            </w:r>
            <w:proofErr w:type="spellStart"/>
            <w:r w:rsidRPr="00EC418B">
              <w:rPr>
                <w:rFonts w:ascii="Sylfaen" w:hAnsi="Sylfaen" w:cs="Sylfaen"/>
                <w:sz w:val="20"/>
                <w:szCs w:val="20"/>
              </w:rPr>
              <w:t>մլ</w:t>
            </w:r>
            <w:proofErr w:type="spellEnd"/>
            <w:r w:rsidRPr="00EC418B">
              <w:rPr>
                <w:sz w:val="20"/>
                <w:szCs w:val="20"/>
              </w:rPr>
              <w:t xml:space="preserve"> </w:t>
            </w:r>
            <w:proofErr w:type="spellStart"/>
            <w:r w:rsidRPr="00EC418B">
              <w:rPr>
                <w:rFonts w:ascii="Sylfaen" w:hAnsi="Sylfaen" w:cs="Sylfaen"/>
                <w:sz w:val="20"/>
                <w:szCs w:val="20"/>
              </w:rPr>
              <w:t>կամ</w:t>
            </w:r>
            <w:proofErr w:type="spellEnd"/>
            <w:r w:rsidRPr="00EC418B">
              <w:rPr>
                <w:sz w:val="20"/>
                <w:szCs w:val="20"/>
              </w:rPr>
              <w:t xml:space="preserve"> 36 x 6 </w:t>
            </w:r>
            <w:proofErr w:type="spellStart"/>
            <w:r w:rsidRPr="00EC418B">
              <w:rPr>
                <w:rFonts w:ascii="Sylfaen" w:hAnsi="Sylfaen" w:cs="Sylfaen"/>
                <w:sz w:val="20"/>
                <w:szCs w:val="20"/>
              </w:rPr>
              <w:t>մլ</w:t>
            </w:r>
            <w:proofErr w:type="spellEnd"/>
            <w:r w:rsidRPr="00EC418B">
              <w:rPr>
                <w:sz w:val="20"/>
                <w:szCs w:val="20"/>
              </w:rPr>
              <w:t xml:space="preserve"> </w:t>
            </w:r>
            <w:proofErr w:type="spellStart"/>
            <w:r w:rsidRPr="00EC418B">
              <w:rPr>
                <w:rFonts w:ascii="Sylfaen" w:hAnsi="Sylfaen" w:cs="Sylfaen"/>
                <w:sz w:val="20"/>
                <w:szCs w:val="20"/>
              </w:rPr>
              <w:t>սկուտեղների</w:t>
            </w:r>
            <w:proofErr w:type="spellEnd"/>
            <w:r w:rsidRPr="00EC418B">
              <w:rPr>
                <w:sz w:val="20"/>
                <w:szCs w:val="20"/>
              </w:rPr>
              <w:t xml:space="preserve"> </w:t>
            </w:r>
            <w:proofErr w:type="spellStart"/>
            <w:r w:rsidRPr="00EC418B">
              <w:rPr>
                <w:rFonts w:ascii="Sylfaen" w:hAnsi="Sylfaen" w:cs="Sylfaen"/>
                <w:sz w:val="20"/>
                <w:szCs w:val="20"/>
              </w:rPr>
              <w:t>կիրառման</w:t>
            </w:r>
            <w:proofErr w:type="spellEnd"/>
            <w:r w:rsidRPr="00EC418B">
              <w:rPr>
                <w:sz w:val="20"/>
                <w:szCs w:val="20"/>
              </w:rPr>
              <w:t xml:space="preserve"> </w:t>
            </w:r>
            <w:proofErr w:type="spellStart"/>
            <w:r w:rsidRPr="00EC418B">
              <w:rPr>
                <w:rFonts w:ascii="Sylfaen" w:hAnsi="Sylfaen" w:cs="Sylfaen"/>
                <w:sz w:val="20"/>
                <w:szCs w:val="20"/>
              </w:rPr>
              <w:t>հնարավորությամբ</w:t>
            </w:r>
            <w:proofErr w:type="spellEnd"/>
            <w:r w:rsidRPr="00EC418B">
              <w:rPr>
                <w:sz w:val="20"/>
                <w:szCs w:val="20"/>
              </w:rPr>
              <w:t>:</w:t>
            </w:r>
          </w:p>
          <w:p w14:paraId="4DE64AD4" w14:textId="77777777" w:rsidR="00EC418B" w:rsidRPr="00EC418B" w:rsidRDefault="00EC418B" w:rsidP="00EC418B">
            <w:pPr>
              <w:pStyle w:val="NormalWeb"/>
              <w:numPr>
                <w:ilvl w:val="0"/>
                <w:numId w:val="137"/>
              </w:numPr>
              <w:spacing w:before="0" w:beforeAutospacing="0" w:after="160" w:afterAutospacing="0"/>
              <w:rPr>
                <w:sz w:val="20"/>
                <w:szCs w:val="20"/>
              </w:rPr>
            </w:pPr>
            <w:proofErr w:type="spellStart"/>
            <w:r w:rsidRPr="00EC418B">
              <w:rPr>
                <w:rFonts w:ascii="Sylfaen" w:hAnsi="Sylfaen" w:cs="Sylfaen"/>
                <w:b/>
                <w:bCs/>
                <w:sz w:val="20"/>
                <w:szCs w:val="20"/>
              </w:rPr>
              <w:t>Մնացորդային</w:t>
            </w:r>
            <w:proofErr w:type="spellEnd"/>
            <w:r w:rsidRPr="00EC418B">
              <w:rPr>
                <w:b/>
                <w:bCs/>
                <w:sz w:val="20"/>
                <w:szCs w:val="20"/>
              </w:rPr>
              <w:t xml:space="preserve"> </w:t>
            </w:r>
            <w:proofErr w:type="spellStart"/>
            <w:r w:rsidRPr="00EC418B">
              <w:rPr>
                <w:rFonts w:ascii="Sylfaen" w:hAnsi="Sylfaen" w:cs="Sylfaen"/>
                <w:b/>
                <w:bCs/>
                <w:sz w:val="20"/>
                <w:szCs w:val="20"/>
              </w:rPr>
              <w:t>աղտոտում</w:t>
            </w:r>
            <w:proofErr w:type="spellEnd"/>
            <w:r w:rsidRPr="00EC418B">
              <w:rPr>
                <w:b/>
                <w:bCs/>
                <w:sz w:val="20"/>
                <w:szCs w:val="20"/>
              </w:rPr>
              <w:t xml:space="preserve"> (Carryover)</w:t>
            </w:r>
            <w:r w:rsidRPr="00EC418B">
              <w:rPr>
                <w:rFonts w:ascii="MS Mincho" w:eastAsia="MS Mincho" w:hAnsi="MS Mincho" w:cs="MS Mincho" w:hint="eastAsia"/>
                <w:b/>
                <w:bCs/>
                <w:sz w:val="20"/>
                <w:szCs w:val="20"/>
              </w:rPr>
              <w:t>․</w:t>
            </w:r>
            <w:r w:rsidRPr="00EC418B">
              <w:rPr>
                <w:sz w:val="20"/>
                <w:szCs w:val="20"/>
              </w:rPr>
              <w:t xml:space="preserve"> </w:t>
            </w:r>
            <w:r w:rsidRPr="00EC418B">
              <w:rPr>
                <w:rStyle w:val="HTMLCode"/>
                <w:rFonts w:eastAsiaTheme="majorEastAsia"/>
              </w:rPr>
              <w:t>&lt; 0.004 %</w:t>
            </w:r>
            <w:r w:rsidRPr="00EC418B">
              <w:rPr>
                <w:sz w:val="20"/>
                <w:szCs w:val="20"/>
              </w:rPr>
              <w:t xml:space="preserve"> (40 </w:t>
            </w:r>
            <w:proofErr w:type="gramStart"/>
            <w:r w:rsidRPr="00EC418B">
              <w:rPr>
                <w:sz w:val="20"/>
                <w:szCs w:val="20"/>
              </w:rPr>
              <w:t>ppm)</w:t>
            </w:r>
            <w:r w:rsidRPr="00EC418B">
              <w:rPr>
                <w:rFonts w:ascii="Sylfaen" w:hAnsi="Sylfaen" w:cs="Sylfaen"/>
                <w:sz w:val="20"/>
                <w:szCs w:val="20"/>
              </w:rPr>
              <w:t>՝</w:t>
            </w:r>
            <w:proofErr w:type="gramEnd"/>
            <w:r w:rsidRPr="00EC418B">
              <w:rPr>
                <w:sz w:val="20"/>
                <w:szCs w:val="20"/>
              </w:rPr>
              <w:t xml:space="preserve"> </w:t>
            </w:r>
            <w:proofErr w:type="spellStart"/>
            <w:r w:rsidRPr="00EC418B">
              <w:rPr>
                <w:rFonts w:ascii="Sylfaen" w:hAnsi="Sylfaen" w:cs="Sylfaen"/>
                <w:sz w:val="20"/>
                <w:szCs w:val="20"/>
              </w:rPr>
              <w:t>ասեղի</w:t>
            </w:r>
            <w:proofErr w:type="spellEnd"/>
            <w:r w:rsidRPr="00EC418B">
              <w:rPr>
                <w:sz w:val="20"/>
                <w:szCs w:val="20"/>
              </w:rPr>
              <w:t xml:space="preserve"> </w:t>
            </w:r>
            <w:proofErr w:type="spellStart"/>
            <w:r w:rsidRPr="00EC418B">
              <w:rPr>
                <w:rFonts w:ascii="Sylfaen" w:hAnsi="Sylfaen" w:cs="Sylfaen"/>
                <w:sz w:val="20"/>
                <w:szCs w:val="20"/>
              </w:rPr>
              <w:t>արտաքին</w:t>
            </w:r>
            <w:proofErr w:type="spellEnd"/>
            <w:r w:rsidRPr="00EC418B">
              <w:rPr>
                <w:sz w:val="20"/>
                <w:szCs w:val="20"/>
              </w:rPr>
              <w:t xml:space="preserve"> </w:t>
            </w:r>
            <w:proofErr w:type="spellStart"/>
            <w:r w:rsidRPr="00EC418B">
              <w:rPr>
                <w:rFonts w:ascii="Sylfaen" w:hAnsi="Sylfaen" w:cs="Sylfaen"/>
                <w:sz w:val="20"/>
                <w:szCs w:val="20"/>
              </w:rPr>
              <w:t>լվացման</w:t>
            </w:r>
            <w:proofErr w:type="spellEnd"/>
            <w:r w:rsidRPr="00EC418B">
              <w:rPr>
                <w:sz w:val="20"/>
                <w:szCs w:val="20"/>
              </w:rPr>
              <w:t xml:space="preserve"> (needle wash) </w:t>
            </w:r>
            <w:proofErr w:type="spellStart"/>
            <w:r w:rsidRPr="00EC418B">
              <w:rPr>
                <w:rFonts w:ascii="Sylfaen" w:hAnsi="Sylfaen" w:cs="Sylfaen"/>
                <w:sz w:val="20"/>
                <w:szCs w:val="20"/>
              </w:rPr>
              <w:t>ֆունկցիայի</w:t>
            </w:r>
            <w:proofErr w:type="spellEnd"/>
            <w:r w:rsidRPr="00EC418B">
              <w:rPr>
                <w:sz w:val="20"/>
                <w:szCs w:val="20"/>
              </w:rPr>
              <w:t xml:space="preserve"> </w:t>
            </w:r>
            <w:proofErr w:type="spellStart"/>
            <w:r w:rsidRPr="00EC418B">
              <w:rPr>
                <w:rFonts w:ascii="Sylfaen" w:hAnsi="Sylfaen" w:cs="Sylfaen"/>
                <w:sz w:val="20"/>
                <w:szCs w:val="20"/>
              </w:rPr>
              <w:t>կիրառմամբ</w:t>
            </w:r>
            <w:proofErr w:type="spellEnd"/>
            <w:r w:rsidRPr="00EC418B">
              <w:rPr>
                <w:sz w:val="20"/>
                <w:szCs w:val="20"/>
              </w:rPr>
              <w:t xml:space="preserve"> (</w:t>
            </w:r>
            <w:proofErr w:type="spellStart"/>
            <w:r w:rsidRPr="00EC418B">
              <w:rPr>
                <w:rFonts w:ascii="Sylfaen" w:hAnsi="Sylfaen" w:cs="Sylfaen"/>
                <w:sz w:val="20"/>
                <w:szCs w:val="20"/>
              </w:rPr>
              <w:t>նմուշ</w:t>
            </w:r>
            <w:proofErr w:type="spellEnd"/>
            <w:r w:rsidRPr="00EC418B">
              <w:rPr>
                <w:rFonts w:ascii="Sylfaen" w:hAnsi="Sylfaen" w:cs="Sylfaen"/>
                <w:sz w:val="20"/>
                <w:szCs w:val="20"/>
              </w:rPr>
              <w:t>՝</w:t>
            </w:r>
            <w:r w:rsidRPr="00EC418B">
              <w:rPr>
                <w:sz w:val="20"/>
                <w:szCs w:val="20"/>
              </w:rPr>
              <w:t xml:space="preserve"> </w:t>
            </w:r>
            <w:proofErr w:type="spellStart"/>
            <w:r w:rsidRPr="00EC418B">
              <w:rPr>
                <w:rFonts w:ascii="Sylfaen" w:hAnsi="Sylfaen" w:cs="Sylfaen"/>
                <w:sz w:val="20"/>
                <w:szCs w:val="20"/>
              </w:rPr>
              <w:t>քլորհեքսիդին</w:t>
            </w:r>
            <w:proofErr w:type="spellEnd"/>
            <w:r w:rsidRPr="00EC418B">
              <w:rPr>
                <w:sz w:val="20"/>
                <w:szCs w:val="20"/>
              </w:rPr>
              <w:t>):</w:t>
            </w:r>
          </w:p>
          <w:p w14:paraId="16D18714" w14:textId="77777777" w:rsidR="00EC418B" w:rsidRPr="00EC418B" w:rsidRDefault="00EC418B" w:rsidP="00EC418B">
            <w:pPr>
              <w:pStyle w:val="NormalWeb"/>
              <w:numPr>
                <w:ilvl w:val="0"/>
                <w:numId w:val="137"/>
              </w:numPr>
              <w:spacing w:before="0" w:beforeAutospacing="0" w:after="160" w:afterAutospacing="0"/>
              <w:rPr>
                <w:sz w:val="20"/>
                <w:szCs w:val="20"/>
              </w:rPr>
            </w:pPr>
            <w:proofErr w:type="spellStart"/>
            <w:r w:rsidRPr="00EC418B">
              <w:rPr>
                <w:rFonts w:ascii="Sylfaen" w:hAnsi="Sylfaen" w:cs="Sylfaen"/>
                <w:b/>
                <w:bCs/>
                <w:sz w:val="20"/>
                <w:szCs w:val="20"/>
              </w:rPr>
              <w:t>Ներարկման</w:t>
            </w:r>
            <w:proofErr w:type="spellEnd"/>
            <w:r w:rsidRPr="00EC418B">
              <w:rPr>
                <w:b/>
                <w:bCs/>
                <w:sz w:val="20"/>
                <w:szCs w:val="20"/>
              </w:rPr>
              <w:t xml:space="preserve"> </w:t>
            </w:r>
            <w:proofErr w:type="spellStart"/>
            <w:r w:rsidRPr="00EC418B">
              <w:rPr>
                <w:rFonts w:ascii="Sylfaen" w:hAnsi="Sylfaen" w:cs="Sylfaen"/>
                <w:b/>
                <w:bCs/>
                <w:sz w:val="20"/>
                <w:szCs w:val="20"/>
              </w:rPr>
              <w:t>ցիկլի</w:t>
            </w:r>
            <w:proofErr w:type="spellEnd"/>
            <w:r w:rsidRPr="00EC418B">
              <w:rPr>
                <w:b/>
                <w:bCs/>
                <w:sz w:val="20"/>
                <w:szCs w:val="20"/>
              </w:rPr>
              <w:t xml:space="preserve"> </w:t>
            </w:r>
            <w:proofErr w:type="spellStart"/>
            <w:r w:rsidRPr="00EC418B">
              <w:rPr>
                <w:rFonts w:ascii="Sylfaen" w:hAnsi="Sylfaen" w:cs="Sylfaen"/>
                <w:b/>
                <w:bCs/>
                <w:sz w:val="20"/>
                <w:szCs w:val="20"/>
              </w:rPr>
              <w:t>ժամանակը</w:t>
            </w:r>
            <w:proofErr w:type="spellEnd"/>
            <w:r w:rsidRPr="00EC418B">
              <w:rPr>
                <w:rFonts w:ascii="MS Mincho" w:eastAsia="MS Mincho" w:hAnsi="MS Mincho" w:cs="MS Mincho" w:hint="eastAsia"/>
                <w:b/>
                <w:bCs/>
                <w:sz w:val="20"/>
                <w:szCs w:val="20"/>
              </w:rPr>
              <w:t>․</w:t>
            </w:r>
            <w:r w:rsidRPr="00EC418B">
              <w:rPr>
                <w:sz w:val="20"/>
                <w:szCs w:val="20"/>
              </w:rPr>
              <w:t xml:space="preserve"> </w:t>
            </w:r>
            <w:proofErr w:type="spellStart"/>
            <w:r w:rsidRPr="00EC418B">
              <w:rPr>
                <w:rFonts w:ascii="Sylfaen" w:hAnsi="Sylfaen" w:cs="Sylfaen"/>
                <w:b/>
                <w:bCs/>
                <w:sz w:val="20"/>
                <w:szCs w:val="20"/>
              </w:rPr>
              <w:t>Առավելագույնը</w:t>
            </w:r>
            <w:proofErr w:type="spellEnd"/>
            <w:r w:rsidRPr="00EC418B">
              <w:rPr>
                <w:sz w:val="20"/>
                <w:szCs w:val="20"/>
              </w:rPr>
              <w:t xml:space="preserve"> 18 </w:t>
            </w:r>
            <w:proofErr w:type="spellStart"/>
            <w:r w:rsidRPr="00EC418B">
              <w:rPr>
                <w:rFonts w:ascii="Sylfaen" w:hAnsi="Sylfaen" w:cs="Sylfaen"/>
                <w:sz w:val="20"/>
                <w:szCs w:val="20"/>
              </w:rPr>
              <w:t>վրկ</w:t>
            </w:r>
            <w:proofErr w:type="spellEnd"/>
            <w:r w:rsidRPr="00EC418B">
              <w:rPr>
                <w:rFonts w:ascii="Sylfaen" w:hAnsi="Sylfaen" w:cs="Sylfaen"/>
                <w:sz w:val="20"/>
                <w:szCs w:val="20"/>
              </w:rPr>
              <w:t>՝</w:t>
            </w:r>
            <w:r w:rsidRPr="00EC418B">
              <w:rPr>
                <w:sz w:val="20"/>
                <w:szCs w:val="20"/>
              </w:rPr>
              <w:t xml:space="preserve"> 200 µ</w:t>
            </w:r>
            <w:r w:rsidRPr="00EC418B">
              <w:rPr>
                <w:rFonts w:ascii="Sylfaen" w:hAnsi="Sylfaen" w:cs="Sylfaen"/>
                <w:sz w:val="20"/>
                <w:szCs w:val="20"/>
              </w:rPr>
              <w:t>Լ</w:t>
            </w:r>
            <w:r w:rsidRPr="00EC418B">
              <w:rPr>
                <w:sz w:val="20"/>
                <w:szCs w:val="20"/>
              </w:rPr>
              <w:t>/</w:t>
            </w:r>
            <w:proofErr w:type="spellStart"/>
            <w:r w:rsidRPr="00EC418B">
              <w:rPr>
                <w:rFonts w:ascii="Sylfaen" w:hAnsi="Sylfaen" w:cs="Sylfaen"/>
                <w:sz w:val="20"/>
                <w:szCs w:val="20"/>
              </w:rPr>
              <w:t>րոպե</w:t>
            </w:r>
            <w:proofErr w:type="spellEnd"/>
            <w:r w:rsidRPr="00EC418B">
              <w:rPr>
                <w:sz w:val="20"/>
                <w:szCs w:val="20"/>
              </w:rPr>
              <w:t xml:space="preserve"> </w:t>
            </w:r>
            <w:proofErr w:type="spellStart"/>
            <w:r w:rsidRPr="00EC418B">
              <w:rPr>
                <w:rFonts w:ascii="Sylfaen" w:hAnsi="Sylfaen" w:cs="Sylfaen"/>
                <w:sz w:val="20"/>
                <w:szCs w:val="20"/>
              </w:rPr>
              <w:t>ներծծման</w:t>
            </w:r>
            <w:proofErr w:type="spellEnd"/>
            <w:r w:rsidRPr="00EC418B">
              <w:rPr>
                <w:sz w:val="20"/>
                <w:szCs w:val="20"/>
              </w:rPr>
              <w:t>/</w:t>
            </w:r>
            <w:proofErr w:type="spellStart"/>
            <w:r w:rsidRPr="00EC418B">
              <w:rPr>
                <w:rFonts w:ascii="Sylfaen" w:hAnsi="Sylfaen" w:cs="Sylfaen"/>
                <w:sz w:val="20"/>
                <w:szCs w:val="20"/>
              </w:rPr>
              <w:t>արտամղման</w:t>
            </w:r>
            <w:proofErr w:type="spellEnd"/>
            <w:r w:rsidRPr="00EC418B">
              <w:rPr>
                <w:sz w:val="20"/>
                <w:szCs w:val="20"/>
              </w:rPr>
              <w:t xml:space="preserve"> </w:t>
            </w:r>
            <w:proofErr w:type="spellStart"/>
            <w:r w:rsidRPr="00EC418B">
              <w:rPr>
                <w:rFonts w:ascii="Sylfaen" w:hAnsi="Sylfaen" w:cs="Sylfaen"/>
                <w:sz w:val="20"/>
                <w:szCs w:val="20"/>
              </w:rPr>
              <w:t>արագության</w:t>
            </w:r>
            <w:proofErr w:type="spellEnd"/>
            <w:r w:rsidRPr="00EC418B">
              <w:rPr>
                <w:sz w:val="20"/>
                <w:szCs w:val="20"/>
              </w:rPr>
              <w:t xml:space="preserve"> </w:t>
            </w:r>
            <w:r w:rsidRPr="00EC418B">
              <w:rPr>
                <w:rFonts w:ascii="Sylfaen" w:hAnsi="Sylfaen" w:cs="Sylfaen"/>
                <w:sz w:val="20"/>
                <w:szCs w:val="20"/>
              </w:rPr>
              <w:t>և</w:t>
            </w:r>
            <w:r w:rsidRPr="00EC418B">
              <w:rPr>
                <w:sz w:val="20"/>
                <w:szCs w:val="20"/>
              </w:rPr>
              <w:t xml:space="preserve"> 1 µ</w:t>
            </w:r>
            <w:r w:rsidRPr="00EC418B">
              <w:rPr>
                <w:rFonts w:ascii="Sylfaen" w:hAnsi="Sylfaen" w:cs="Sylfaen"/>
                <w:sz w:val="20"/>
                <w:szCs w:val="20"/>
              </w:rPr>
              <w:t>Լ</w:t>
            </w:r>
            <w:r w:rsidRPr="00EC418B">
              <w:rPr>
                <w:sz w:val="20"/>
                <w:szCs w:val="20"/>
              </w:rPr>
              <w:t xml:space="preserve"> </w:t>
            </w:r>
            <w:proofErr w:type="spellStart"/>
            <w:r w:rsidRPr="00EC418B">
              <w:rPr>
                <w:rFonts w:ascii="Sylfaen" w:hAnsi="Sylfaen" w:cs="Sylfaen"/>
                <w:sz w:val="20"/>
                <w:szCs w:val="20"/>
              </w:rPr>
              <w:t>ներարկման</w:t>
            </w:r>
            <w:proofErr w:type="spellEnd"/>
            <w:r w:rsidRPr="00EC418B">
              <w:rPr>
                <w:sz w:val="20"/>
                <w:szCs w:val="20"/>
              </w:rPr>
              <w:t xml:space="preserve"> </w:t>
            </w:r>
            <w:proofErr w:type="spellStart"/>
            <w:r w:rsidRPr="00EC418B">
              <w:rPr>
                <w:rFonts w:ascii="Sylfaen" w:hAnsi="Sylfaen" w:cs="Sylfaen"/>
                <w:sz w:val="20"/>
                <w:szCs w:val="20"/>
              </w:rPr>
              <w:t>ծավալի</w:t>
            </w:r>
            <w:proofErr w:type="spellEnd"/>
            <w:r w:rsidRPr="00EC418B">
              <w:rPr>
                <w:sz w:val="20"/>
                <w:szCs w:val="20"/>
              </w:rPr>
              <w:t xml:space="preserve"> </w:t>
            </w:r>
            <w:proofErr w:type="spellStart"/>
            <w:r w:rsidRPr="00EC418B">
              <w:rPr>
                <w:rFonts w:ascii="Sylfaen" w:hAnsi="Sylfaen" w:cs="Sylfaen"/>
                <w:sz w:val="20"/>
                <w:szCs w:val="20"/>
              </w:rPr>
              <w:t>դեպքում</w:t>
            </w:r>
            <w:proofErr w:type="spellEnd"/>
            <w:r w:rsidRPr="00EC418B">
              <w:rPr>
                <w:sz w:val="20"/>
                <w:szCs w:val="20"/>
              </w:rPr>
              <w:t>:</w:t>
            </w:r>
          </w:p>
          <w:p w14:paraId="7F37B87E" w14:textId="77777777" w:rsidR="00EC418B" w:rsidRPr="00EC418B" w:rsidRDefault="00EC418B" w:rsidP="00EC418B">
            <w:pPr>
              <w:pStyle w:val="NormalWeb"/>
              <w:numPr>
                <w:ilvl w:val="0"/>
                <w:numId w:val="137"/>
              </w:numPr>
              <w:spacing w:before="0" w:beforeAutospacing="0" w:after="160" w:afterAutospacing="0"/>
              <w:rPr>
                <w:sz w:val="20"/>
                <w:szCs w:val="20"/>
              </w:rPr>
            </w:pPr>
            <w:proofErr w:type="spellStart"/>
            <w:r w:rsidRPr="00EC418B">
              <w:rPr>
                <w:rFonts w:ascii="Sylfaen" w:hAnsi="Sylfaen" w:cs="Sylfaen"/>
                <w:b/>
                <w:bCs/>
                <w:sz w:val="20"/>
                <w:szCs w:val="20"/>
              </w:rPr>
              <w:t>Նմուշի</w:t>
            </w:r>
            <w:proofErr w:type="spellEnd"/>
            <w:r w:rsidRPr="00EC418B">
              <w:rPr>
                <w:b/>
                <w:bCs/>
                <w:sz w:val="20"/>
                <w:szCs w:val="20"/>
              </w:rPr>
              <w:t xml:space="preserve"> </w:t>
            </w:r>
            <w:proofErr w:type="spellStart"/>
            <w:r w:rsidRPr="00EC418B">
              <w:rPr>
                <w:rFonts w:ascii="Sylfaen" w:hAnsi="Sylfaen" w:cs="Sylfaen"/>
                <w:b/>
                <w:bCs/>
                <w:sz w:val="20"/>
                <w:szCs w:val="20"/>
              </w:rPr>
              <w:t>նվազագույն</w:t>
            </w:r>
            <w:proofErr w:type="spellEnd"/>
            <w:r w:rsidRPr="00EC418B">
              <w:rPr>
                <w:b/>
                <w:bCs/>
                <w:sz w:val="20"/>
                <w:szCs w:val="20"/>
              </w:rPr>
              <w:t xml:space="preserve"> </w:t>
            </w:r>
            <w:proofErr w:type="spellStart"/>
            <w:r w:rsidRPr="00EC418B">
              <w:rPr>
                <w:rFonts w:ascii="Sylfaen" w:hAnsi="Sylfaen" w:cs="Sylfaen"/>
                <w:b/>
                <w:bCs/>
                <w:sz w:val="20"/>
                <w:szCs w:val="20"/>
              </w:rPr>
              <w:t>ծավալ</w:t>
            </w:r>
            <w:proofErr w:type="spellEnd"/>
            <w:r w:rsidRPr="00EC418B">
              <w:rPr>
                <w:rFonts w:ascii="MS Mincho" w:eastAsia="MS Mincho" w:hAnsi="MS Mincho" w:cs="MS Mincho" w:hint="eastAsia"/>
                <w:b/>
                <w:bCs/>
                <w:sz w:val="20"/>
                <w:szCs w:val="20"/>
              </w:rPr>
              <w:t>․</w:t>
            </w:r>
            <w:r w:rsidRPr="00EC418B">
              <w:rPr>
                <w:sz w:val="20"/>
                <w:szCs w:val="20"/>
              </w:rPr>
              <w:t xml:space="preserve"> </w:t>
            </w:r>
            <w:proofErr w:type="spellStart"/>
            <w:r w:rsidRPr="00EC418B">
              <w:rPr>
                <w:rFonts w:ascii="Sylfaen" w:hAnsi="Sylfaen" w:cs="Sylfaen"/>
                <w:sz w:val="20"/>
                <w:szCs w:val="20"/>
              </w:rPr>
              <w:t>Հնարավորություն</w:t>
            </w:r>
            <w:proofErr w:type="spellEnd"/>
            <w:r w:rsidRPr="00EC418B">
              <w:rPr>
                <w:sz w:val="20"/>
                <w:szCs w:val="20"/>
              </w:rPr>
              <w:t xml:space="preserve"> </w:t>
            </w:r>
            <w:proofErr w:type="spellStart"/>
            <w:r w:rsidRPr="00EC418B">
              <w:rPr>
                <w:rFonts w:ascii="Sylfaen" w:hAnsi="Sylfaen" w:cs="Sylfaen"/>
                <w:sz w:val="20"/>
                <w:szCs w:val="20"/>
              </w:rPr>
              <w:t>ունենա</w:t>
            </w:r>
            <w:proofErr w:type="spellEnd"/>
            <w:r w:rsidRPr="00EC418B">
              <w:rPr>
                <w:sz w:val="20"/>
                <w:szCs w:val="20"/>
              </w:rPr>
              <w:t xml:space="preserve"> </w:t>
            </w:r>
            <w:proofErr w:type="spellStart"/>
            <w:r w:rsidRPr="00EC418B">
              <w:rPr>
                <w:rFonts w:ascii="Sylfaen" w:hAnsi="Sylfaen" w:cs="Sylfaen"/>
                <w:sz w:val="20"/>
                <w:szCs w:val="20"/>
              </w:rPr>
              <w:t>ներարկել</w:t>
            </w:r>
            <w:proofErr w:type="spellEnd"/>
            <w:r w:rsidRPr="00EC418B">
              <w:rPr>
                <w:sz w:val="20"/>
                <w:szCs w:val="20"/>
              </w:rPr>
              <w:t xml:space="preserve"> 1 µ</w:t>
            </w:r>
            <w:r w:rsidRPr="00EC418B">
              <w:rPr>
                <w:rFonts w:ascii="Sylfaen" w:hAnsi="Sylfaen" w:cs="Sylfaen"/>
                <w:sz w:val="20"/>
                <w:szCs w:val="20"/>
              </w:rPr>
              <w:t>Լ</w:t>
            </w:r>
            <w:r w:rsidRPr="00EC418B">
              <w:rPr>
                <w:sz w:val="20"/>
                <w:szCs w:val="20"/>
              </w:rPr>
              <w:t xml:space="preserve"> </w:t>
            </w:r>
            <w:proofErr w:type="spellStart"/>
            <w:r w:rsidRPr="00EC418B">
              <w:rPr>
                <w:rFonts w:ascii="Sylfaen" w:hAnsi="Sylfaen" w:cs="Sylfaen"/>
                <w:sz w:val="20"/>
                <w:szCs w:val="20"/>
              </w:rPr>
              <w:t>նմուշ</w:t>
            </w:r>
            <w:proofErr w:type="spellEnd"/>
            <w:r w:rsidRPr="00EC418B">
              <w:rPr>
                <w:rFonts w:ascii="Sylfaen" w:hAnsi="Sylfaen" w:cs="Sylfaen"/>
                <w:sz w:val="20"/>
                <w:szCs w:val="20"/>
              </w:rPr>
              <w:t>՝</w:t>
            </w:r>
            <w:r w:rsidRPr="00EC418B">
              <w:rPr>
                <w:sz w:val="20"/>
                <w:szCs w:val="20"/>
              </w:rPr>
              <w:t xml:space="preserve"> </w:t>
            </w:r>
            <w:proofErr w:type="spellStart"/>
            <w:r w:rsidRPr="00EC418B">
              <w:rPr>
                <w:rFonts w:ascii="Sylfaen" w:hAnsi="Sylfaen" w:cs="Sylfaen"/>
                <w:sz w:val="20"/>
                <w:szCs w:val="20"/>
              </w:rPr>
              <w:t>միկրոսրվակում</w:t>
            </w:r>
            <w:proofErr w:type="spellEnd"/>
            <w:r w:rsidRPr="00EC418B">
              <w:rPr>
                <w:sz w:val="20"/>
                <w:szCs w:val="20"/>
              </w:rPr>
              <w:t xml:space="preserve"> </w:t>
            </w:r>
            <w:proofErr w:type="spellStart"/>
            <w:r w:rsidRPr="00EC418B">
              <w:rPr>
                <w:rFonts w:ascii="Sylfaen" w:hAnsi="Sylfaen" w:cs="Sylfaen"/>
                <w:sz w:val="20"/>
                <w:szCs w:val="20"/>
              </w:rPr>
              <w:t>առկա</w:t>
            </w:r>
            <w:proofErr w:type="spellEnd"/>
            <w:r w:rsidRPr="00EC418B">
              <w:rPr>
                <w:sz w:val="20"/>
                <w:szCs w:val="20"/>
              </w:rPr>
              <w:t xml:space="preserve"> </w:t>
            </w:r>
            <w:proofErr w:type="spellStart"/>
            <w:r w:rsidRPr="00EC418B">
              <w:rPr>
                <w:rFonts w:ascii="Sylfaen" w:hAnsi="Sylfaen" w:cs="Sylfaen"/>
                <w:sz w:val="20"/>
                <w:szCs w:val="20"/>
              </w:rPr>
              <w:t>ընդամենը</w:t>
            </w:r>
            <w:proofErr w:type="spellEnd"/>
            <w:r w:rsidRPr="00EC418B">
              <w:rPr>
                <w:sz w:val="20"/>
                <w:szCs w:val="20"/>
              </w:rPr>
              <w:t xml:space="preserve"> 5 µ</w:t>
            </w:r>
            <w:r w:rsidRPr="00EC418B">
              <w:rPr>
                <w:rFonts w:ascii="Sylfaen" w:hAnsi="Sylfaen" w:cs="Sylfaen"/>
                <w:sz w:val="20"/>
                <w:szCs w:val="20"/>
              </w:rPr>
              <w:t>Լ</w:t>
            </w:r>
            <w:r w:rsidRPr="00EC418B">
              <w:rPr>
                <w:sz w:val="20"/>
                <w:szCs w:val="20"/>
              </w:rPr>
              <w:t xml:space="preserve"> (100 µ</w:t>
            </w:r>
            <w:r w:rsidRPr="00EC418B">
              <w:rPr>
                <w:rFonts w:ascii="Sylfaen" w:hAnsi="Sylfaen" w:cs="Sylfaen"/>
                <w:sz w:val="20"/>
                <w:szCs w:val="20"/>
              </w:rPr>
              <w:t>Լ</w:t>
            </w:r>
            <w:r w:rsidRPr="00EC418B">
              <w:rPr>
                <w:sz w:val="20"/>
                <w:szCs w:val="20"/>
              </w:rPr>
              <w:t xml:space="preserve"> </w:t>
            </w:r>
            <w:proofErr w:type="spellStart"/>
            <w:r w:rsidRPr="00EC418B">
              <w:rPr>
                <w:rFonts w:ascii="Sylfaen" w:hAnsi="Sylfaen" w:cs="Sylfaen"/>
                <w:sz w:val="20"/>
                <w:szCs w:val="20"/>
              </w:rPr>
              <w:t>սրվակ</w:t>
            </w:r>
            <w:proofErr w:type="spellEnd"/>
            <w:r w:rsidRPr="00EC418B">
              <w:rPr>
                <w:sz w:val="20"/>
                <w:szCs w:val="20"/>
              </w:rPr>
              <w:t xml:space="preserve">) </w:t>
            </w:r>
            <w:proofErr w:type="spellStart"/>
            <w:r w:rsidRPr="00EC418B">
              <w:rPr>
                <w:rFonts w:ascii="Sylfaen" w:hAnsi="Sylfaen" w:cs="Sylfaen"/>
                <w:sz w:val="20"/>
                <w:szCs w:val="20"/>
              </w:rPr>
              <w:t>կամ</w:t>
            </w:r>
            <w:proofErr w:type="spellEnd"/>
            <w:r w:rsidRPr="00EC418B">
              <w:rPr>
                <w:sz w:val="20"/>
                <w:szCs w:val="20"/>
              </w:rPr>
              <w:t xml:space="preserve"> 10 µ</w:t>
            </w:r>
            <w:r w:rsidRPr="00EC418B">
              <w:rPr>
                <w:rFonts w:ascii="Sylfaen" w:hAnsi="Sylfaen" w:cs="Sylfaen"/>
                <w:sz w:val="20"/>
                <w:szCs w:val="20"/>
              </w:rPr>
              <w:t>Լ</w:t>
            </w:r>
            <w:r w:rsidRPr="00EC418B">
              <w:rPr>
                <w:sz w:val="20"/>
                <w:szCs w:val="20"/>
              </w:rPr>
              <w:t xml:space="preserve"> (300 µ</w:t>
            </w:r>
            <w:r w:rsidRPr="00EC418B">
              <w:rPr>
                <w:rFonts w:ascii="Sylfaen" w:hAnsi="Sylfaen" w:cs="Sylfaen"/>
                <w:sz w:val="20"/>
                <w:szCs w:val="20"/>
              </w:rPr>
              <w:t>Լ</w:t>
            </w:r>
            <w:r w:rsidRPr="00EC418B">
              <w:rPr>
                <w:sz w:val="20"/>
                <w:szCs w:val="20"/>
              </w:rPr>
              <w:t xml:space="preserve"> </w:t>
            </w:r>
            <w:proofErr w:type="spellStart"/>
            <w:r w:rsidRPr="00EC418B">
              <w:rPr>
                <w:rFonts w:ascii="Sylfaen" w:hAnsi="Sylfaen" w:cs="Sylfaen"/>
                <w:sz w:val="20"/>
                <w:szCs w:val="20"/>
              </w:rPr>
              <w:t>սրվակ</w:t>
            </w:r>
            <w:proofErr w:type="spellEnd"/>
            <w:r w:rsidRPr="00EC418B">
              <w:rPr>
                <w:sz w:val="20"/>
                <w:szCs w:val="20"/>
              </w:rPr>
              <w:t xml:space="preserve">) </w:t>
            </w:r>
            <w:proofErr w:type="spellStart"/>
            <w:r w:rsidRPr="00EC418B">
              <w:rPr>
                <w:rFonts w:ascii="Sylfaen" w:hAnsi="Sylfaen" w:cs="Sylfaen"/>
                <w:sz w:val="20"/>
                <w:szCs w:val="20"/>
              </w:rPr>
              <w:t>ընդհանուր</w:t>
            </w:r>
            <w:proofErr w:type="spellEnd"/>
            <w:r w:rsidRPr="00EC418B">
              <w:rPr>
                <w:sz w:val="20"/>
                <w:szCs w:val="20"/>
              </w:rPr>
              <w:t xml:space="preserve"> </w:t>
            </w:r>
            <w:proofErr w:type="spellStart"/>
            <w:r w:rsidRPr="00EC418B">
              <w:rPr>
                <w:rFonts w:ascii="Sylfaen" w:hAnsi="Sylfaen" w:cs="Sylfaen"/>
                <w:sz w:val="20"/>
                <w:szCs w:val="20"/>
              </w:rPr>
              <w:t>ծավալից</w:t>
            </w:r>
            <w:proofErr w:type="spellEnd"/>
            <w:r w:rsidRPr="00EC418B">
              <w:rPr>
                <w:sz w:val="20"/>
                <w:szCs w:val="20"/>
              </w:rPr>
              <w:t>:</w:t>
            </w:r>
          </w:p>
          <w:p w14:paraId="17ADBCC0" w14:textId="77777777" w:rsidR="00EC418B" w:rsidRPr="00EC418B" w:rsidRDefault="00EC418B" w:rsidP="00EC418B">
            <w:pPr>
              <w:pStyle w:val="NormalWeb"/>
              <w:numPr>
                <w:ilvl w:val="0"/>
                <w:numId w:val="137"/>
              </w:numPr>
              <w:spacing w:before="0" w:beforeAutospacing="0" w:after="160" w:afterAutospacing="0"/>
              <w:rPr>
                <w:sz w:val="20"/>
                <w:szCs w:val="20"/>
              </w:rPr>
            </w:pPr>
            <w:proofErr w:type="spellStart"/>
            <w:r w:rsidRPr="00EC418B">
              <w:rPr>
                <w:rFonts w:ascii="Sylfaen" w:hAnsi="Sylfaen" w:cs="Sylfaen"/>
                <w:b/>
                <w:bCs/>
                <w:sz w:val="20"/>
                <w:szCs w:val="20"/>
              </w:rPr>
              <w:t>Ասեղի</w:t>
            </w:r>
            <w:proofErr w:type="spellEnd"/>
            <w:r w:rsidRPr="00EC418B">
              <w:rPr>
                <w:b/>
                <w:bCs/>
                <w:sz w:val="20"/>
                <w:szCs w:val="20"/>
              </w:rPr>
              <w:t xml:space="preserve"> </w:t>
            </w:r>
            <w:proofErr w:type="spellStart"/>
            <w:r w:rsidRPr="00EC418B">
              <w:rPr>
                <w:rFonts w:ascii="Sylfaen" w:hAnsi="Sylfaen" w:cs="Sylfaen"/>
                <w:b/>
                <w:bCs/>
                <w:sz w:val="20"/>
                <w:szCs w:val="20"/>
              </w:rPr>
              <w:t>անվտանգություն</w:t>
            </w:r>
            <w:proofErr w:type="spellEnd"/>
            <w:r w:rsidRPr="00EC418B">
              <w:rPr>
                <w:rFonts w:ascii="MS Mincho" w:eastAsia="MS Mincho" w:hAnsi="MS Mincho" w:cs="MS Mincho" w:hint="eastAsia"/>
                <w:b/>
                <w:bCs/>
                <w:sz w:val="20"/>
                <w:szCs w:val="20"/>
              </w:rPr>
              <w:t>․</w:t>
            </w:r>
            <w:r w:rsidRPr="00EC418B">
              <w:rPr>
                <w:sz w:val="20"/>
                <w:szCs w:val="20"/>
              </w:rPr>
              <w:t xml:space="preserve"> </w:t>
            </w:r>
            <w:proofErr w:type="spellStart"/>
            <w:r w:rsidRPr="00EC418B">
              <w:rPr>
                <w:rFonts w:ascii="Sylfaen" w:hAnsi="Sylfaen" w:cs="Sylfaen"/>
                <w:sz w:val="20"/>
                <w:szCs w:val="20"/>
              </w:rPr>
              <w:t>Ասեղի</w:t>
            </w:r>
            <w:proofErr w:type="spellEnd"/>
            <w:r w:rsidRPr="00EC418B">
              <w:rPr>
                <w:sz w:val="20"/>
                <w:szCs w:val="20"/>
              </w:rPr>
              <w:t xml:space="preserve"> </w:t>
            </w:r>
            <w:proofErr w:type="spellStart"/>
            <w:r w:rsidRPr="00EC418B">
              <w:rPr>
                <w:rFonts w:ascii="Sylfaen" w:hAnsi="Sylfaen" w:cs="Sylfaen"/>
                <w:sz w:val="20"/>
                <w:szCs w:val="20"/>
              </w:rPr>
              <w:t>բարձրության</w:t>
            </w:r>
            <w:proofErr w:type="spellEnd"/>
            <w:r w:rsidRPr="00EC418B">
              <w:rPr>
                <w:sz w:val="20"/>
                <w:szCs w:val="20"/>
              </w:rPr>
              <w:t xml:space="preserve"> </w:t>
            </w:r>
            <w:proofErr w:type="spellStart"/>
            <w:r w:rsidRPr="00EC418B">
              <w:rPr>
                <w:rFonts w:ascii="Sylfaen" w:hAnsi="Sylfaen" w:cs="Sylfaen"/>
                <w:sz w:val="20"/>
                <w:szCs w:val="20"/>
              </w:rPr>
              <w:t>ավտոմատ</w:t>
            </w:r>
            <w:proofErr w:type="spellEnd"/>
            <w:r w:rsidRPr="00EC418B">
              <w:rPr>
                <w:sz w:val="20"/>
                <w:szCs w:val="20"/>
              </w:rPr>
              <w:t xml:space="preserve"> </w:t>
            </w:r>
            <w:proofErr w:type="spellStart"/>
            <w:r w:rsidRPr="00EC418B">
              <w:rPr>
                <w:rFonts w:ascii="Sylfaen" w:hAnsi="Sylfaen" w:cs="Sylfaen"/>
                <w:sz w:val="20"/>
                <w:szCs w:val="20"/>
              </w:rPr>
              <w:t>կամ</w:t>
            </w:r>
            <w:proofErr w:type="spellEnd"/>
            <w:r w:rsidRPr="00EC418B">
              <w:rPr>
                <w:sz w:val="20"/>
                <w:szCs w:val="20"/>
              </w:rPr>
              <w:t xml:space="preserve"> </w:t>
            </w:r>
            <w:proofErr w:type="spellStart"/>
            <w:r w:rsidRPr="00EC418B">
              <w:rPr>
                <w:rFonts w:ascii="Sylfaen" w:hAnsi="Sylfaen" w:cs="Sylfaen"/>
                <w:sz w:val="20"/>
                <w:szCs w:val="20"/>
              </w:rPr>
              <w:t>ծրագրային</w:t>
            </w:r>
            <w:proofErr w:type="spellEnd"/>
            <w:r w:rsidRPr="00EC418B">
              <w:rPr>
                <w:sz w:val="20"/>
                <w:szCs w:val="20"/>
              </w:rPr>
              <w:t xml:space="preserve"> </w:t>
            </w:r>
            <w:proofErr w:type="spellStart"/>
            <w:r w:rsidRPr="00EC418B">
              <w:rPr>
                <w:rFonts w:ascii="Sylfaen" w:hAnsi="Sylfaen" w:cs="Sylfaen"/>
                <w:sz w:val="20"/>
                <w:szCs w:val="20"/>
              </w:rPr>
              <w:t>կարգավորում</w:t>
            </w:r>
            <w:proofErr w:type="spellEnd"/>
            <w:r w:rsidRPr="00EC418B">
              <w:rPr>
                <w:rFonts w:ascii="Sylfaen" w:hAnsi="Sylfaen" w:cs="Sylfaen"/>
                <w:sz w:val="20"/>
                <w:szCs w:val="20"/>
              </w:rPr>
              <w:t>՝</w:t>
            </w:r>
            <w:r w:rsidRPr="00EC418B">
              <w:rPr>
                <w:sz w:val="20"/>
                <w:szCs w:val="20"/>
              </w:rPr>
              <w:t xml:space="preserve"> </w:t>
            </w:r>
            <w:proofErr w:type="spellStart"/>
            <w:r w:rsidRPr="00EC418B">
              <w:rPr>
                <w:rFonts w:ascii="Sylfaen" w:hAnsi="Sylfaen" w:cs="Sylfaen"/>
                <w:sz w:val="20"/>
                <w:szCs w:val="20"/>
              </w:rPr>
              <w:t>սրվակի</w:t>
            </w:r>
            <w:proofErr w:type="spellEnd"/>
            <w:r w:rsidRPr="00EC418B">
              <w:rPr>
                <w:sz w:val="20"/>
                <w:szCs w:val="20"/>
              </w:rPr>
              <w:t xml:space="preserve"> </w:t>
            </w:r>
            <w:proofErr w:type="spellStart"/>
            <w:r w:rsidRPr="00EC418B">
              <w:rPr>
                <w:rFonts w:ascii="Sylfaen" w:hAnsi="Sylfaen" w:cs="Sylfaen"/>
                <w:sz w:val="20"/>
                <w:szCs w:val="20"/>
              </w:rPr>
              <w:t>հատակին</w:t>
            </w:r>
            <w:proofErr w:type="spellEnd"/>
            <w:r w:rsidRPr="00EC418B">
              <w:rPr>
                <w:sz w:val="20"/>
                <w:szCs w:val="20"/>
              </w:rPr>
              <w:t xml:space="preserve"> </w:t>
            </w:r>
            <w:proofErr w:type="spellStart"/>
            <w:r w:rsidRPr="00EC418B">
              <w:rPr>
                <w:rFonts w:ascii="Sylfaen" w:hAnsi="Sylfaen" w:cs="Sylfaen"/>
                <w:sz w:val="20"/>
                <w:szCs w:val="20"/>
              </w:rPr>
              <w:t>դիպչելը</w:t>
            </w:r>
            <w:proofErr w:type="spellEnd"/>
            <w:r w:rsidRPr="00EC418B">
              <w:rPr>
                <w:sz w:val="20"/>
                <w:szCs w:val="20"/>
              </w:rPr>
              <w:t xml:space="preserve"> </w:t>
            </w:r>
            <w:proofErr w:type="spellStart"/>
            <w:r w:rsidRPr="00EC418B">
              <w:rPr>
                <w:rFonts w:ascii="Sylfaen" w:hAnsi="Sylfaen" w:cs="Sylfaen"/>
                <w:sz w:val="20"/>
                <w:szCs w:val="20"/>
              </w:rPr>
              <w:t>բացառելու</w:t>
            </w:r>
            <w:proofErr w:type="spellEnd"/>
            <w:r w:rsidRPr="00EC418B">
              <w:rPr>
                <w:sz w:val="20"/>
                <w:szCs w:val="20"/>
              </w:rPr>
              <w:t xml:space="preserve"> </w:t>
            </w:r>
            <w:proofErr w:type="spellStart"/>
            <w:r w:rsidRPr="00EC418B">
              <w:rPr>
                <w:rFonts w:ascii="Sylfaen" w:hAnsi="Sylfaen" w:cs="Sylfaen"/>
                <w:sz w:val="20"/>
                <w:szCs w:val="20"/>
              </w:rPr>
              <w:t>համար</w:t>
            </w:r>
            <w:proofErr w:type="spellEnd"/>
            <w:r w:rsidRPr="00EC418B">
              <w:rPr>
                <w:sz w:val="20"/>
                <w:szCs w:val="20"/>
              </w:rPr>
              <w:t xml:space="preserve"> (</w:t>
            </w:r>
            <w:proofErr w:type="spellStart"/>
            <w:r w:rsidRPr="00EC418B">
              <w:rPr>
                <w:rFonts w:ascii="Sylfaen" w:hAnsi="Sylfaen" w:cs="Sylfaen"/>
                <w:sz w:val="20"/>
                <w:szCs w:val="20"/>
              </w:rPr>
              <w:t>լռելյայն</w:t>
            </w:r>
            <w:proofErr w:type="spellEnd"/>
            <w:r w:rsidRPr="00EC418B">
              <w:rPr>
                <w:sz w:val="20"/>
                <w:szCs w:val="20"/>
              </w:rPr>
              <w:t xml:space="preserve"> </w:t>
            </w:r>
            <w:proofErr w:type="spellStart"/>
            <w:r w:rsidRPr="00EC418B">
              <w:rPr>
                <w:rFonts w:ascii="Sylfaen" w:hAnsi="Sylfaen" w:cs="Sylfaen"/>
                <w:sz w:val="20"/>
                <w:szCs w:val="20"/>
              </w:rPr>
              <w:t>դիրքը</w:t>
            </w:r>
            <w:proofErr w:type="spellEnd"/>
            <w:r w:rsidRPr="00EC418B">
              <w:rPr>
                <w:rFonts w:ascii="Sylfaen" w:hAnsi="Sylfaen" w:cs="Sylfaen"/>
                <w:sz w:val="20"/>
                <w:szCs w:val="20"/>
              </w:rPr>
              <w:t>՝</w:t>
            </w:r>
            <w:r w:rsidRPr="00EC418B">
              <w:rPr>
                <w:sz w:val="20"/>
                <w:szCs w:val="20"/>
              </w:rPr>
              <w:t xml:space="preserve"> </w:t>
            </w:r>
            <w:proofErr w:type="spellStart"/>
            <w:r w:rsidRPr="00EC418B">
              <w:rPr>
                <w:rFonts w:ascii="Sylfaen" w:hAnsi="Sylfaen" w:cs="Sylfaen"/>
                <w:sz w:val="20"/>
                <w:szCs w:val="20"/>
              </w:rPr>
              <w:t>հատակից</w:t>
            </w:r>
            <w:proofErr w:type="spellEnd"/>
            <w:r w:rsidRPr="00EC418B">
              <w:rPr>
                <w:sz w:val="20"/>
                <w:szCs w:val="20"/>
              </w:rPr>
              <w:t xml:space="preserve"> 2 </w:t>
            </w:r>
            <w:proofErr w:type="spellStart"/>
            <w:r w:rsidRPr="00EC418B">
              <w:rPr>
                <w:rFonts w:ascii="Sylfaen" w:hAnsi="Sylfaen" w:cs="Sylfaen"/>
                <w:sz w:val="20"/>
                <w:szCs w:val="20"/>
              </w:rPr>
              <w:t>մմ</w:t>
            </w:r>
            <w:proofErr w:type="spellEnd"/>
            <w:r w:rsidRPr="00EC418B">
              <w:rPr>
                <w:sz w:val="20"/>
                <w:szCs w:val="20"/>
              </w:rPr>
              <w:t xml:space="preserve"> </w:t>
            </w:r>
            <w:proofErr w:type="spellStart"/>
            <w:r w:rsidRPr="00EC418B">
              <w:rPr>
                <w:rFonts w:ascii="Sylfaen" w:hAnsi="Sylfaen" w:cs="Sylfaen"/>
                <w:sz w:val="20"/>
                <w:szCs w:val="20"/>
              </w:rPr>
              <w:t>բարձր</w:t>
            </w:r>
            <w:proofErr w:type="spellEnd"/>
            <w:r w:rsidRPr="00EC418B">
              <w:rPr>
                <w:sz w:val="20"/>
                <w:szCs w:val="20"/>
              </w:rPr>
              <w:t>):</w:t>
            </w:r>
          </w:p>
          <w:p w14:paraId="7F2ED8B4" w14:textId="77777777" w:rsidR="00EC418B" w:rsidRPr="00EC418B" w:rsidRDefault="00EC418B" w:rsidP="00EC418B">
            <w:pPr>
              <w:pStyle w:val="NormalWeb"/>
              <w:numPr>
                <w:ilvl w:val="0"/>
                <w:numId w:val="137"/>
              </w:numPr>
              <w:spacing w:before="0" w:beforeAutospacing="0" w:after="160" w:afterAutospacing="0"/>
              <w:rPr>
                <w:sz w:val="20"/>
                <w:szCs w:val="20"/>
              </w:rPr>
            </w:pPr>
            <w:proofErr w:type="spellStart"/>
            <w:r w:rsidRPr="00EC418B">
              <w:rPr>
                <w:rFonts w:ascii="Sylfaen" w:hAnsi="Sylfaen" w:cs="Sylfaen"/>
                <w:b/>
                <w:bCs/>
                <w:sz w:val="20"/>
                <w:szCs w:val="20"/>
              </w:rPr>
              <w:t>Աշխատանքային</w:t>
            </w:r>
            <w:proofErr w:type="spellEnd"/>
            <w:r w:rsidRPr="00EC418B">
              <w:rPr>
                <w:b/>
                <w:bCs/>
                <w:sz w:val="20"/>
                <w:szCs w:val="20"/>
              </w:rPr>
              <w:t xml:space="preserve"> </w:t>
            </w:r>
            <w:proofErr w:type="spellStart"/>
            <w:r w:rsidRPr="00EC418B">
              <w:rPr>
                <w:rFonts w:ascii="Sylfaen" w:hAnsi="Sylfaen" w:cs="Sylfaen"/>
                <w:b/>
                <w:bCs/>
                <w:sz w:val="20"/>
                <w:szCs w:val="20"/>
              </w:rPr>
              <w:t>մածուցիկություն</w:t>
            </w:r>
            <w:proofErr w:type="spellEnd"/>
            <w:r w:rsidRPr="00EC418B">
              <w:rPr>
                <w:rFonts w:ascii="MS Mincho" w:eastAsia="MS Mincho" w:hAnsi="MS Mincho" w:cs="MS Mincho" w:hint="eastAsia"/>
                <w:b/>
                <w:bCs/>
                <w:sz w:val="20"/>
                <w:szCs w:val="20"/>
              </w:rPr>
              <w:t>․</w:t>
            </w:r>
            <w:r w:rsidRPr="00EC418B">
              <w:rPr>
                <w:sz w:val="20"/>
                <w:szCs w:val="20"/>
              </w:rPr>
              <w:t xml:space="preserve"> </w:t>
            </w:r>
            <w:proofErr w:type="spellStart"/>
            <w:r w:rsidRPr="00EC418B">
              <w:rPr>
                <w:rFonts w:ascii="Sylfaen" w:hAnsi="Sylfaen" w:cs="Sylfaen"/>
                <w:sz w:val="20"/>
                <w:szCs w:val="20"/>
              </w:rPr>
              <w:t>Ապահովի</w:t>
            </w:r>
            <w:proofErr w:type="spellEnd"/>
            <w:r w:rsidRPr="00EC418B">
              <w:rPr>
                <w:sz w:val="20"/>
                <w:szCs w:val="20"/>
              </w:rPr>
              <w:t xml:space="preserve"> 0.2 – 5.0 </w:t>
            </w:r>
            <w:proofErr w:type="spellStart"/>
            <w:r w:rsidRPr="00EC418B">
              <w:rPr>
                <w:sz w:val="20"/>
                <w:szCs w:val="20"/>
              </w:rPr>
              <w:t>cP</w:t>
            </w:r>
            <w:proofErr w:type="spellEnd"/>
            <w:r w:rsidRPr="00EC418B">
              <w:rPr>
                <w:sz w:val="20"/>
                <w:szCs w:val="20"/>
              </w:rPr>
              <w:t xml:space="preserve"> </w:t>
            </w:r>
            <w:proofErr w:type="spellStart"/>
            <w:r w:rsidRPr="00EC418B">
              <w:rPr>
                <w:rFonts w:ascii="Sylfaen" w:hAnsi="Sylfaen" w:cs="Sylfaen"/>
                <w:sz w:val="20"/>
                <w:szCs w:val="20"/>
              </w:rPr>
              <w:t>մածուցիկությամբ</w:t>
            </w:r>
            <w:proofErr w:type="spellEnd"/>
            <w:r w:rsidRPr="00EC418B">
              <w:rPr>
                <w:sz w:val="20"/>
                <w:szCs w:val="20"/>
              </w:rPr>
              <w:t xml:space="preserve"> </w:t>
            </w:r>
            <w:proofErr w:type="spellStart"/>
            <w:r w:rsidRPr="00EC418B">
              <w:rPr>
                <w:rFonts w:ascii="Sylfaen" w:hAnsi="Sylfaen" w:cs="Sylfaen"/>
                <w:sz w:val="20"/>
                <w:szCs w:val="20"/>
              </w:rPr>
              <w:t>նմուշների</w:t>
            </w:r>
            <w:proofErr w:type="spellEnd"/>
            <w:r w:rsidRPr="00EC418B">
              <w:rPr>
                <w:sz w:val="20"/>
                <w:szCs w:val="20"/>
              </w:rPr>
              <w:t xml:space="preserve"> </w:t>
            </w:r>
            <w:proofErr w:type="spellStart"/>
            <w:r w:rsidRPr="00EC418B">
              <w:rPr>
                <w:rFonts w:ascii="Sylfaen" w:hAnsi="Sylfaen" w:cs="Sylfaen"/>
                <w:sz w:val="20"/>
                <w:szCs w:val="20"/>
              </w:rPr>
              <w:t>ներարկում</w:t>
            </w:r>
            <w:proofErr w:type="spellEnd"/>
            <w:r w:rsidRPr="00EC418B">
              <w:rPr>
                <w:sz w:val="20"/>
                <w:szCs w:val="20"/>
              </w:rPr>
              <w:t>:</w:t>
            </w:r>
          </w:p>
          <w:p w14:paraId="433C721E" w14:textId="77777777" w:rsidR="00EC418B" w:rsidRPr="00EC418B" w:rsidRDefault="00EC418B" w:rsidP="00963219">
            <w:pPr>
              <w:pStyle w:val="Heading4"/>
              <w:spacing w:after="160"/>
              <w:rPr>
                <w:sz w:val="20"/>
              </w:rPr>
            </w:pPr>
            <w:r w:rsidRPr="00EC418B">
              <w:rPr>
                <w:sz w:val="20"/>
              </w:rPr>
              <w:t xml:space="preserve">3. </w:t>
            </w:r>
            <w:proofErr w:type="spellStart"/>
            <w:r w:rsidRPr="00EC418B">
              <w:rPr>
                <w:rFonts w:ascii="Sylfaen" w:hAnsi="Sylfaen" w:cs="Sylfaen"/>
                <w:sz w:val="20"/>
              </w:rPr>
              <w:t>Դիոդային</w:t>
            </w:r>
            <w:proofErr w:type="spellEnd"/>
            <w:r w:rsidRPr="00EC418B">
              <w:rPr>
                <w:sz w:val="20"/>
              </w:rPr>
              <w:t xml:space="preserve"> </w:t>
            </w:r>
            <w:proofErr w:type="spellStart"/>
            <w:r w:rsidRPr="00EC418B">
              <w:rPr>
                <w:rFonts w:ascii="Sylfaen" w:hAnsi="Sylfaen" w:cs="Sylfaen"/>
                <w:sz w:val="20"/>
              </w:rPr>
              <w:t>կաղապարով</w:t>
            </w:r>
            <w:proofErr w:type="spellEnd"/>
            <w:r w:rsidRPr="00EC418B">
              <w:rPr>
                <w:sz w:val="20"/>
              </w:rPr>
              <w:t xml:space="preserve"> </w:t>
            </w:r>
            <w:proofErr w:type="spellStart"/>
            <w:r w:rsidRPr="00EC418B">
              <w:rPr>
                <w:rFonts w:ascii="Sylfaen" w:hAnsi="Sylfaen" w:cs="Sylfaen"/>
                <w:sz w:val="20"/>
              </w:rPr>
              <w:t>դետեկտոր</w:t>
            </w:r>
            <w:proofErr w:type="spellEnd"/>
            <w:r w:rsidRPr="00EC418B">
              <w:rPr>
                <w:sz w:val="20"/>
              </w:rPr>
              <w:t xml:space="preserve"> (DAD)</w:t>
            </w:r>
          </w:p>
          <w:p w14:paraId="00F2C524" w14:textId="77777777" w:rsidR="00EC418B" w:rsidRPr="00EC418B" w:rsidRDefault="00EC418B" w:rsidP="00EC418B">
            <w:pPr>
              <w:pStyle w:val="NormalWeb"/>
              <w:numPr>
                <w:ilvl w:val="0"/>
                <w:numId w:val="138"/>
              </w:numPr>
              <w:spacing w:before="0" w:beforeAutospacing="0" w:after="160" w:afterAutospacing="0"/>
              <w:rPr>
                <w:sz w:val="20"/>
                <w:szCs w:val="20"/>
              </w:rPr>
            </w:pPr>
            <w:proofErr w:type="spellStart"/>
            <w:r w:rsidRPr="00EC418B">
              <w:rPr>
                <w:rFonts w:ascii="Sylfaen" w:hAnsi="Sylfaen" w:cs="Sylfaen"/>
                <w:b/>
                <w:bCs/>
                <w:sz w:val="20"/>
                <w:szCs w:val="20"/>
              </w:rPr>
              <w:t>Հայտնաբերման</w:t>
            </w:r>
            <w:proofErr w:type="spellEnd"/>
            <w:r w:rsidRPr="00EC418B">
              <w:rPr>
                <w:b/>
                <w:bCs/>
                <w:sz w:val="20"/>
                <w:szCs w:val="20"/>
              </w:rPr>
              <w:t xml:space="preserve"> </w:t>
            </w:r>
            <w:proofErr w:type="spellStart"/>
            <w:r w:rsidRPr="00EC418B">
              <w:rPr>
                <w:rFonts w:ascii="Sylfaen" w:hAnsi="Sylfaen" w:cs="Sylfaen"/>
                <w:b/>
                <w:bCs/>
                <w:sz w:val="20"/>
                <w:szCs w:val="20"/>
              </w:rPr>
              <w:t>համակարգ</w:t>
            </w:r>
            <w:proofErr w:type="spellEnd"/>
            <w:r w:rsidRPr="00EC418B">
              <w:rPr>
                <w:rFonts w:ascii="MS Mincho" w:eastAsia="MS Mincho" w:hAnsi="MS Mincho" w:cs="MS Mincho" w:hint="eastAsia"/>
                <w:b/>
                <w:bCs/>
                <w:sz w:val="20"/>
                <w:szCs w:val="20"/>
              </w:rPr>
              <w:t>․</w:t>
            </w:r>
            <w:r w:rsidRPr="00EC418B">
              <w:rPr>
                <w:sz w:val="20"/>
                <w:szCs w:val="20"/>
              </w:rPr>
              <w:t xml:space="preserve"> </w:t>
            </w:r>
            <w:proofErr w:type="spellStart"/>
            <w:r w:rsidRPr="00EC418B">
              <w:rPr>
                <w:rFonts w:ascii="Sylfaen" w:hAnsi="Sylfaen" w:cs="Sylfaen"/>
                <w:b/>
                <w:bCs/>
                <w:sz w:val="20"/>
                <w:szCs w:val="20"/>
              </w:rPr>
              <w:t>Առնվազն</w:t>
            </w:r>
            <w:proofErr w:type="spellEnd"/>
            <w:r w:rsidRPr="00EC418B">
              <w:rPr>
                <w:sz w:val="20"/>
                <w:szCs w:val="20"/>
              </w:rPr>
              <w:t xml:space="preserve"> 1024-</w:t>
            </w:r>
            <w:r w:rsidRPr="00EC418B">
              <w:rPr>
                <w:rFonts w:ascii="Sylfaen" w:hAnsi="Sylfaen" w:cs="Sylfaen"/>
                <w:sz w:val="20"/>
                <w:szCs w:val="20"/>
              </w:rPr>
              <w:t>էլեմենտանոց</w:t>
            </w:r>
            <w:r w:rsidRPr="00EC418B">
              <w:rPr>
                <w:sz w:val="20"/>
                <w:szCs w:val="20"/>
              </w:rPr>
              <w:t xml:space="preserve"> </w:t>
            </w:r>
            <w:proofErr w:type="spellStart"/>
            <w:r w:rsidRPr="00EC418B">
              <w:rPr>
                <w:rFonts w:ascii="Sylfaen" w:hAnsi="Sylfaen" w:cs="Sylfaen"/>
                <w:sz w:val="20"/>
                <w:szCs w:val="20"/>
              </w:rPr>
              <w:t>ֆոտոդիոդային</w:t>
            </w:r>
            <w:proofErr w:type="spellEnd"/>
            <w:r w:rsidRPr="00EC418B">
              <w:rPr>
                <w:sz w:val="20"/>
                <w:szCs w:val="20"/>
              </w:rPr>
              <w:t xml:space="preserve"> </w:t>
            </w:r>
            <w:proofErr w:type="spellStart"/>
            <w:r w:rsidRPr="00EC418B">
              <w:rPr>
                <w:rFonts w:ascii="Sylfaen" w:hAnsi="Sylfaen" w:cs="Sylfaen"/>
                <w:sz w:val="20"/>
                <w:szCs w:val="20"/>
              </w:rPr>
              <w:t>մատրիցա</w:t>
            </w:r>
            <w:proofErr w:type="spellEnd"/>
            <w:r w:rsidRPr="00EC418B">
              <w:rPr>
                <w:sz w:val="20"/>
                <w:szCs w:val="20"/>
              </w:rPr>
              <w:t xml:space="preserve"> (Photodiode Array):</w:t>
            </w:r>
          </w:p>
          <w:p w14:paraId="7C819A31" w14:textId="77777777" w:rsidR="00EC418B" w:rsidRPr="00EC418B" w:rsidRDefault="00EC418B" w:rsidP="00EC418B">
            <w:pPr>
              <w:pStyle w:val="NormalWeb"/>
              <w:numPr>
                <w:ilvl w:val="0"/>
                <w:numId w:val="138"/>
              </w:numPr>
              <w:spacing w:before="0" w:beforeAutospacing="0" w:after="160" w:afterAutospacing="0"/>
              <w:rPr>
                <w:sz w:val="20"/>
                <w:szCs w:val="20"/>
              </w:rPr>
            </w:pPr>
            <w:proofErr w:type="spellStart"/>
            <w:r w:rsidRPr="00EC418B">
              <w:rPr>
                <w:rFonts w:ascii="Sylfaen" w:hAnsi="Sylfaen" w:cs="Sylfaen"/>
                <w:b/>
                <w:bCs/>
                <w:sz w:val="20"/>
                <w:szCs w:val="20"/>
              </w:rPr>
              <w:t>Լույսի</w:t>
            </w:r>
            <w:proofErr w:type="spellEnd"/>
            <w:r w:rsidRPr="00EC418B">
              <w:rPr>
                <w:b/>
                <w:bCs/>
                <w:sz w:val="20"/>
                <w:szCs w:val="20"/>
              </w:rPr>
              <w:t xml:space="preserve"> </w:t>
            </w:r>
            <w:proofErr w:type="spellStart"/>
            <w:r w:rsidRPr="00EC418B">
              <w:rPr>
                <w:rFonts w:ascii="Sylfaen" w:hAnsi="Sylfaen" w:cs="Sylfaen"/>
                <w:b/>
                <w:bCs/>
                <w:sz w:val="20"/>
                <w:szCs w:val="20"/>
              </w:rPr>
              <w:t>աղբյուրներ</w:t>
            </w:r>
            <w:proofErr w:type="spellEnd"/>
            <w:r w:rsidRPr="00EC418B">
              <w:rPr>
                <w:rFonts w:ascii="MS Mincho" w:eastAsia="MS Mincho" w:hAnsi="MS Mincho" w:cs="MS Mincho" w:hint="eastAsia"/>
                <w:b/>
                <w:bCs/>
                <w:sz w:val="20"/>
                <w:szCs w:val="20"/>
              </w:rPr>
              <w:t>․</w:t>
            </w:r>
            <w:r w:rsidRPr="00EC418B">
              <w:rPr>
                <w:sz w:val="20"/>
                <w:szCs w:val="20"/>
              </w:rPr>
              <w:t xml:space="preserve"> </w:t>
            </w:r>
            <w:proofErr w:type="spellStart"/>
            <w:r w:rsidRPr="00EC418B">
              <w:rPr>
                <w:rFonts w:ascii="Sylfaen" w:hAnsi="Sylfaen" w:cs="Sylfaen"/>
                <w:sz w:val="20"/>
                <w:szCs w:val="20"/>
              </w:rPr>
              <w:t>Դեյտերիումի</w:t>
            </w:r>
            <w:proofErr w:type="spellEnd"/>
            <w:r w:rsidRPr="00EC418B">
              <w:rPr>
                <w:sz w:val="20"/>
                <w:szCs w:val="20"/>
              </w:rPr>
              <w:t xml:space="preserve"> (D2) </w:t>
            </w:r>
            <w:r w:rsidRPr="00EC418B">
              <w:rPr>
                <w:rFonts w:ascii="Sylfaen" w:hAnsi="Sylfaen" w:cs="Sylfaen"/>
                <w:sz w:val="20"/>
                <w:szCs w:val="20"/>
              </w:rPr>
              <w:t>և</w:t>
            </w:r>
            <w:r w:rsidRPr="00EC418B">
              <w:rPr>
                <w:sz w:val="20"/>
                <w:szCs w:val="20"/>
              </w:rPr>
              <w:t xml:space="preserve"> </w:t>
            </w:r>
            <w:proofErr w:type="spellStart"/>
            <w:r w:rsidRPr="00EC418B">
              <w:rPr>
                <w:rFonts w:ascii="Sylfaen" w:hAnsi="Sylfaen" w:cs="Sylfaen"/>
                <w:sz w:val="20"/>
                <w:szCs w:val="20"/>
              </w:rPr>
              <w:t>Վոլֆրամի</w:t>
            </w:r>
            <w:proofErr w:type="spellEnd"/>
            <w:r w:rsidRPr="00EC418B">
              <w:rPr>
                <w:sz w:val="20"/>
                <w:szCs w:val="20"/>
              </w:rPr>
              <w:t xml:space="preserve"> (W) </w:t>
            </w:r>
            <w:proofErr w:type="spellStart"/>
            <w:r w:rsidRPr="00EC418B">
              <w:rPr>
                <w:rFonts w:ascii="Sylfaen" w:hAnsi="Sylfaen" w:cs="Sylfaen"/>
                <w:sz w:val="20"/>
                <w:szCs w:val="20"/>
              </w:rPr>
              <w:t>լամպեր</w:t>
            </w:r>
            <w:proofErr w:type="spellEnd"/>
            <w:r w:rsidRPr="00EC418B">
              <w:rPr>
                <w:rFonts w:ascii="Sylfaen" w:hAnsi="Sylfaen" w:cs="Sylfaen"/>
                <w:sz w:val="20"/>
                <w:szCs w:val="20"/>
              </w:rPr>
              <w:t>՝</w:t>
            </w:r>
            <w:r w:rsidRPr="00EC418B">
              <w:rPr>
                <w:sz w:val="20"/>
                <w:szCs w:val="20"/>
              </w:rPr>
              <w:t xml:space="preserve"> </w:t>
            </w:r>
            <w:proofErr w:type="spellStart"/>
            <w:r w:rsidRPr="00EC418B">
              <w:rPr>
                <w:rFonts w:ascii="Sylfaen" w:hAnsi="Sylfaen" w:cs="Sylfaen"/>
                <w:sz w:val="20"/>
                <w:szCs w:val="20"/>
              </w:rPr>
              <w:t>ամբողջ</w:t>
            </w:r>
            <w:proofErr w:type="spellEnd"/>
            <w:r w:rsidRPr="00EC418B">
              <w:rPr>
                <w:sz w:val="20"/>
                <w:szCs w:val="20"/>
              </w:rPr>
              <w:t xml:space="preserve"> </w:t>
            </w:r>
            <w:proofErr w:type="spellStart"/>
            <w:r w:rsidRPr="00EC418B">
              <w:rPr>
                <w:rFonts w:ascii="Sylfaen" w:hAnsi="Sylfaen" w:cs="Sylfaen"/>
                <w:sz w:val="20"/>
                <w:szCs w:val="20"/>
              </w:rPr>
              <w:t>սպեկտրալ</w:t>
            </w:r>
            <w:proofErr w:type="spellEnd"/>
            <w:r w:rsidRPr="00EC418B">
              <w:rPr>
                <w:sz w:val="20"/>
                <w:szCs w:val="20"/>
              </w:rPr>
              <w:t xml:space="preserve"> </w:t>
            </w:r>
            <w:proofErr w:type="spellStart"/>
            <w:r w:rsidRPr="00EC418B">
              <w:rPr>
                <w:rFonts w:ascii="Sylfaen" w:hAnsi="Sylfaen" w:cs="Sylfaen"/>
                <w:sz w:val="20"/>
                <w:szCs w:val="20"/>
              </w:rPr>
              <w:t>տիրույթն</w:t>
            </w:r>
            <w:proofErr w:type="spellEnd"/>
            <w:r w:rsidRPr="00EC418B">
              <w:rPr>
                <w:sz w:val="20"/>
                <w:szCs w:val="20"/>
              </w:rPr>
              <w:t xml:space="preserve"> </w:t>
            </w:r>
            <w:proofErr w:type="spellStart"/>
            <w:r w:rsidRPr="00EC418B">
              <w:rPr>
                <w:rFonts w:ascii="Sylfaen" w:hAnsi="Sylfaen" w:cs="Sylfaen"/>
                <w:sz w:val="20"/>
                <w:szCs w:val="20"/>
              </w:rPr>
              <w:t>ապահովելու</w:t>
            </w:r>
            <w:proofErr w:type="spellEnd"/>
            <w:r w:rsidRPr="00EC418B">
              <w:rPr>
                <w:sz w:val="20"/>
                <w:szCs w:val="20"/>
              </w:rPr>
              <w:t xml:space="preserve"> </w:t>
            </w:r>
            <w:proofErr w:type="spellStart"/>
            <w:r w:rsidRPr="00EC418B">
              <w:rPr>
                <w:rFonts w:ascii="Sylfaen" w:hAnsi="Sylfaen" w:cs="Sylfaen"/>
                <w:sz w:val="20"/>
                <w:szCs w:val="20"/>
              </w:rPr>
              <w:t>համար</w:t>
            </w:r>
            <w:proofErr w:type="spellEnd"/>
            <w:r w:rsidRPr="00EC418B">
              <w:rPr>
                <w:sz w:val="20"/>
                <w:szCs w:val="20"/>
              </w:rPr>
              <w:t>:</w:t>
            </w:r>
          </w:p>
          <w:p w14:paraId="130538C6" w14:textId="77777777" w:rsidR="00EC418B" w:rsidRPr="00EC418B" w:rsidRDefault="00EC418B" w:rsidP="00EC418B">
            <w:pPr>
              <w:pStyle w:val="NormalWeb"/>
              <w:numPr>
                <w:ilvl w:val="0"/>
                <w:numId w:val="138"/>
              </w:numPr>
              <w:spacing w:before="0" w:beforeAutospacing="0" w:after="160" w:afterAutospacing="0"/>
              <w:rPr>
                <w:sz w:val="20"/>
                <w:szCs w:val="20"/>
              </w:rPr>
            </w:pPr>
            <w:proofErr w:type="spellStart"/>
            <w:r w:rsidRPr="00EC418B">
              <w:rPr>
                <w:rFonts w:ascii="Sylfaen" w:hAnsi="Sylfaen" w:cs="Sylfaen"/>
                <w:b/>
                <w:bCs/>
                <w:sz w:val="20"/>
                <w:szCs w:val="20"/>
              </w:rPr>
              <w:t>Ալիքի</w:t>
            </w:r>
            <w:proofErr w:type="spellEnd"/>
            <w:r w:rsidRPr="00EC418B">
              <w:rPr>
                <w:b/>
                <w:bCs/>
                <w:sz w:val="20"/>
                <w:szCs w:val="20"/>
              </w:rPr>
              <w:t xml:space="preserve"> </w:t>
            </w:r>
            <w:proofErr w:type="spellStart"/>
            <w:r w:rsidRPr="00EC418B">
              <w:rPr>
                <w:rFonts w:ascii="Sylfaen" w:hAnsi="Sylfaen" w:cs="Sylfaen"/>
                <w:b/>
                <w:bCs/>
                <w:sz w:val="20"/>
                <w:szCs w:val="20"/>
              </w:rPr>
              <w:t>երկարության</w:t>
            </w:r>
            <w:proofErr w:type="spellEnd"/>
            <w:r w:rsidRPr="00EC418B">
              <w:rPr>
                <w:b/>
                <w:bCs/>
                <w:sz w:val="20"/>
                <w:szCs w:val="20"/>
              </w:rPr>
              <w:t xml:space="preserve"> </w:t>
            </w:r>
            <w:proofErr w:type="spellStart"/>
            <w:r w:rsidRPr="00EC418B">
              <w:rPr>
                <w:rFonts w:ascii="Sylfaen" w:hAnsi="Sylfaen" w:cs="Sylfaen"/>
                <w:b/>
                <w:bCs/>
                <w:sz w:val="20"/>
                <w:szCs w:val="20"/>
              </w:rPr>
              <w:t>տիրույթ</w:t>
            </w:r>
            <w:proofErr w:type="spellEnd"/>
            <w:r w:rsidRPr="00EC418B">
              <w:rPr>
                <w:rFonts w:ascii="MS Mincho" w:eastAsia="MS Mincho" w:hAnsi="MS Mincho" w:cs="MS Mincho" w:hint="eastAsia"/>
                <w:b/>
                <w:bCs/>
                <w:sz w:val="20"/>
                <w:szCs w:val="20"/>
              </w:rPr>
              <w:t>․</w:t>
            </w:r>
            <w:r w:rsidRPr="00EC418B">
              <w:rPr>
                <w:sz w:val="20"/>
                <w:szCs w:val="20"/>
              </w:rPr>
              <w:t xml:space="preserve"> </w:t>
            </w:r>
            <w:proofErr w:type="spellStart"/>
            <w:r w:rsidRPr="00EC418B">
              <w:rPr>
                <w:rFonts w:ascii="Sylfaen" w:hAnsi="Sylfaen" w:cs="Sylfaen"/>
                <w:b/>
                <w:bCs/>
                <w:sz w:val="20"/>
                <w:szCs w:val="20"/>
              </w:rPr>
              <w:t>Առնվազն</w:t>
            </w:r>
            <w:proofErr w:type="spellEnd"/>
            <w:r w:rsidRPr="00EC418B">
              <w:rPr>
                <w:sz w:val="20"/>
                <w:szCs w:val="20"/>
              </w:rPr>
              <w:t xml:space="preserve"> 190 – 950 </w:t>
            </w:r>
            <w:proofErr w:type="spellStart"/>
            <w:r w:rsidRPr="00EC418B">
              <w:rPr>
                <w:rFonts w:ascii="Sylfaen" w:hAnsi="Sylfaen" w:cs="Sylfaen"/>
                <w:sz w:val="20"/>
                <w:szCs w:val="20"/>
              </w:rPr>
              <w:t>նմ</w:t>
            </w:r>
            <w:proofErr w:type="spellEnd"/>
            <w:r w:rsidRPr="00EC418B">
              <w:rPr>
                <w:sz w:val="20"/>
                <w:szCs w:val="20"/>
              </w:rPr>
              <w:t>:</w:t>
            </w:r>
          </w:p>
          <w:p w14:paraId="4A5FC365" w14:textId="77777777" w:rsidR="00EC418B" w:rsidRPr="00EC418B" w:rsidRDefault="00EC418B" w:rsidP="00EC418B">
            <w:pPr>
              <w:pStyle w:val="NormalWeb"/>
              <w:numPr>
                <w:ilvl w:val="0"/>
                <w:numId w:val="138"/>
              </w:numPr>
              <w:spacing w:before="0" w:beforeAutospacing="0" w:after="160" w:afterAutospacing="0"/>
              <w:rPr>
                <w:sz w:val="20"/>
                <w:szCs w:val="20"/>
              </w:rPr>
            </w:pPr>
            <w:proofErr w:type="spellStart"/>
            <w:r w:rsidRPr="00EC418B">
              <w:rPr>
                <w:rFonts w:ascii="Sylfaen" w:hAnsi="Sylfaen" w:cs="Sylfaen"/>
                <w:b/>
                <w:bCs/>
                <w:sz w:val="20"/>
                <w:szCs w:val="20"/>
              </w:rPr>
              <w:t>Ալիքի</w:t>
            </w:r>
            <w:proofErr w:type="spellEnd"/>
            <w:r w:rsidRPr="00EC418B">
              <w:rPr>
                <w:b/>
                <w:bCs/>
                <w:sz w:val="20"/>
                <w:szCs w:val="20"/>
              </w:rPr>
              <w:t xml:space="preserve"> </w:t>
            </w:r>
            <w:proofErr w:type="spellStart"/>
            <w:r w:rsidRPr="00EC418B">
              <w:rPr>
                <w:rFonts w:ascii="Sylfaen" w:hAnsi="Sylfaen" w:cs="Sylfaen"/>
                <w:b/>
                <w:bCs/>
                <w:sz w:val="20"/>
                <w:szCs w:val="20"/>
              </w:rPr>
              <w:t>երկարության</w:t>
            </w:r>
            <w:proofErr w:type="spellEnd"/>
            <w:r w:rsidRPr="00EC418B">
              <w:rPr>
                <w:b/>
                <w:bCs/>
                <w:sz w:val="20"/>
                <w:szCs w:val="20"/>
              </w:rPr>
              <w:t xml:space="preserve"> </w:t>
            </w:r>
            <w:proofErr w:type="spellStart"/>
            <w:r w:rsidRPr="00EC418B">
              <w:rPr>
                <w:rFonts w:ascii="Sylfaen" w:hAnsi="Sylfaen" w:cs="Sylfaen"/>
                <w:b/>
                <w:bCs/>
                <w:sz w:val="20"/>
                <w:szCs w:val="20"/>
              </w:rPr>
              <w:t>ճշգրտություն</w:t>
            </w:r>
            <w:proofErr w:type="spellEnd"/>
            <w:r w:rsidRPr="00EC418B">
              <w:rPr>
                <w:rFonts w:ascii="MS Mincho" w:eastAsia="MS Mincho" w:hAnsi="MS Mincho" w:cs="MS Mincho" w:hint="eastAsia"/>
                <w:b/>
                <w:bCs/>
                <w:sz w:val="20"/>
                <w:szCs w:val="20"/>
              </w:rPr>
              <w:t>․</w:t>
            </w:r>
            <w:r w:rsidRPr="00EC418B">
              <w:rPr>
                <w:sz w:val="20"/>
                <w:szCs w:val="20"/>
              </w:rPr>
              <w:t xml:space="preserve"> ± 1 </w:t>
            </w:r>
            <w:proofErr w:type="spellStart"/>
            <w:r w:rsidRPr="00EC418B">
              <w:rPr>
                <w:rFonts w:ascii="Sylfaen" w:hAnsi="Sylfaen" w:cs="Sylfaen"/>
                <w:sz w:val="20"/>
                <w:szCs w:val="20"/>
              </w:rPr>
              <w:t>նմ</w:t>
            </w:r>
            <w:proofErr w:type="spellEnd"/>
            <w:r w:rsidRPr="00EC418B">
              <w:rPr>
                <w:sz w:val="20"/>
                <w:szCs w:val="20"/>
              </w:rPr>
              <w:t xml:space="preserve">, </w:t>
            </w:r>
            <w:proofErr w:type="spellStart"/>
            <w:r w:rsidRPr="00EC418B">
              <w:rPr>
                <w:rFonts w:ascii="Sylfaen" w:hAnsi="Sylfaen" w:cs="Sylfaen"/>
                <w:sz w:val="20"/>
                <w:szCs w:val="20"/>
              </w:rPr>
              <w:t>դեյտերիումի</w:t>
            </w:r>
            <w:proofErr w:type="spellEnd"/>
            <w:r w:rsidRPr="00EC418B">
              <w:rPr>
                <w:sz w:val="20"/>
                <w:szCs w:val="20"/>
              </w:rPr>
              <w:t xml:space="preserve"> </w:t>
            </w:r>
            <w:proofErr w:type="spellStart"/>
            <w:r w:rsidRPr="00EC418B">
              <w:rPr>
                <w:rFonts w:ascii="Sylfaen" w:hAnsi="Sylfaen" w:cs="Sylfaen"/>
                <w:sz w:val="20"/>
                <w:szCs w:val="20"/>
              </w:rPr>
              <w:t>սպեկտրալ</w:t>
            </w:r>
            <w:proofErr w:type="spellEnd"/>
            <w:r w:rsidRPr="00EC418B">
              <w:rPr>
                <w:sz w:val="20"/>
                <w:szCs w:val="20"/>
              </w:rPr>
              <w:t xml:space="preserve"> </w:t>
            </w:r>
            <w:proofErr w:type="spellStart"/>
            <w:r w:rsidRPr="00EC418B">
              <w:rPr>
                <w:rFonts w:ascii="Sylfaen" w:hAnsi="Sylfaen" w:cs="Sylfaen"/>
                <w:sz w:val="20"/>
                <w:szCs w:val="20"/>
              </w:rPr>
              <w:t>գծերով</w:t>
            </w:r>
            <w:proofErr w:type="spellEnd"/>
            <w:r w:rsidRPr="00EC418B">
              <w:rPr>
                <w:sz w:val="20"/>
                <w:szCs w:val="20"/>
              </w:rPr>
              <w:t xml:space="preserve"> </w:t>
            </w:r>
            <w:proofErr w:type="spellStart"/>
            <w:r w:rsidRPr="00EC418B">
              <w:rPr>
                <w:rFonts w:ascii="Sylfaen" w:hAnsi="Sylfaen" w:cs="Sylfaen"/>
                <w:sz w:val="20"/>
                <w:szCs w:val="20"/>
              </w:rPr>
              <w:t>ավտոմատ</w:t>
            </w:r>
            <w:proofErr w:type="spellEnd"/>
            <w:r w:rsidRPr="00EC418B">
              <w:rPr>
                <w:sz w:val="20"/>
                <w:szCs w:val="20"/>
              </w:rPr>
              <w:t xml:space="preserve"> </w:t>
            </w:r>
            <w:proofErr w:type="spellStart"/>
            <w:r w:rsidRPr="00EC418B">
              <w:rPr>
                <w:rFonts w:ascii="Sylfaen" w:hAnsi="Sylfaen" w:cs="Sylfaen"/>
                <w:sz w:val="20"/>
                <w:szCs w:val="20"/>
              </w:rPr>
              <w:t>ինքնակարգավորման</w:t>
            </w:r>
            <w:proofErr w:type="spellEnd"/>
            <w:r w:rsidRPr="00EC418B">
              <w:rPr>
                <w:sz w:val="20"/>
                <w:szCs w:val="20"/>
              </w:rPr>
              <w:t xml:space="preserve"> (self-calibration) </w:t>
            </w:r>
            <w:r w:rsidRPr="00EC418B">
              <w:rPr>
                <w:rFonts w:ascii="Sylfaen" w:hAnsi="Sylfaen" w:cs="Sylfaen"/>
                <w:sz w:val="20"/>
                <w:szCs w:val="20"/>
              </w:rPr>
              <w:t>և</w:t>
            </w:r>
            <w:r w:rsidRPr="00EC418B">
              <w:rPr>
                <w:sz w:val="20"/>
                <w:szCs w:val="20"/>
              </w:rPr>
              <w:t xml:space="preserve"> </w:t>
            </w:r>
            <w:proofErr w:type="spellStart"/>
            <w:r w:rsidRPr="00EC418B">
              <w:rPr>
                <w:rFonts w:ascii="Sylfaen" w:hAnsi="Sylfaen" w:cs="Sylfaen"/>
                <w:sz w:val="20"/>
                <w:szCs w:val="20"/>
              </w:rPr>
              <w:t>հոլմիումի</w:t>
            </w:r>
            <w:proofErr w:type="spellEnd"/>
            <w:r w:rsidRPr="00EC418B">
              <w:rPr>
                <w:sz w:val="20"/>
                <w:szCs w:val="20"/>
              </w:rPr>
              <w:t xml:space="preserve"> </w:t>
            </w:r>
            <w:proofErr w:type="spellStart"/>
            <w:r w:rsidRPr="00EC418B">
              <w:rPr>
                <w:rFonts w:ascii="Sylfaen" w:hAnsi="Sylfaen" w:cs="Sylfaen"/>
                <w:sz w:val="20"/>
                <w:szCs w:val="20"/>
              </w:rPr>
              <w:t>օքսիդի</w:t>
            </w:r>
            <w:proofErr w:type="spellEnd"/>
            <w:r w:rsidRPr="00EC418B">
              <w:rPr>
                <w:sz w:val="20"/>
                <w:szCs w:val="20"/>
              </w:rPr>
              <w:t xml:space="preserve"> </w:t>
            </w:r>
            <w:proofErr w:type="spellStart"/>
            <w:r w:rsidRPr="00EC418B">
              <w:rPr>
                <w:rFonts w:ascii="Sylfaen" w:hAnsi="Sylfaen" w:cs="Sylfaen"/>
                <w:sz w:val="20"/>
                <w:szCs w:val="20"/>
              </w:rPr>
              <w:t>ֆիլտրով</w:t>
            </w:r>
            <w:proofErr w:type="spellEnd"/>
            <w:r w:rsidRPr="00EC418B">
              <w:rPr>
                <w:sz w:val="20"/>
                <w:szCs w:val="20"/>
              </w:rPr>
              <w:t xml:space="preserve"> </w:t>
            </w:r>
            <w:proofErr w:type="spellStart"/>
            <w:r w:rsidRPr="00EC418B">
              <w:rPr>
                <w:rFonts w:ascii="Sylfaen" w:hAnsi="Sylfaen" w:cs="Sylfaen"/>
                <w:sz w:val="20"/>
                <w:szCs w:val="20"/>
              </w:rPr>
              <w:t>ստուգման</w:t>
            </w:r>
            <w:proofErr w:type="spellEnd"/>
            <w:r w:rsidRPr="00EC418B">
              <w:rPr>
                <w:sz w:val="20"/>
                <w:szCs w:val="20"/>
              </w:rPr>
              <w:t xml:space="preserve"> </w:t>
            </w:r>
            <w:proofErr w:type="spellStart"/>
            <w:r w:rsidRPr="00EC418B">
              <w:rPr>
                <w:rFonts w:ascii="Sylfaen" w:hAnsi="Sylfaen" w:cs="Sylfaen"/>
                <w:sz w:val="20"/>
                <w:szCs w:val="20"/>
              </w:rPr>
              <w:t>հնարավորությամբ</w:t>
            </w:r>
            <w:proofErr w:type="spellEnd"/>
            <w:r w:rsidRPr="00EC418B">
              <w:rPr>
                <w:sz w:val="20"/>
                <w:szCs w:val="20"/>
              </w:rPr>
              <w:t>:</w:t>
            </w:r>
          </w:p>
          <w:p w14:paraId="56D7CDC3" w14:textId="77777777" w:rsidR="00EC418B" w:rsidRPr="00EC418B" w:rsidRDefault="00EC418B" w:rsidP="00EC418B">
            <w:pPr>
              <w:pStyle w:val="NormalWeb"/>
              <w:numPr>
                <w:ilvl w:val="0"/>
                <w:numId w:val="138"/>
              </w:numPr>
              <w:spacing w:before="0" w:beforeAutospacing="0" w:after="160" w:afterAutospacing="0"/>
              <w:rPr>
                <w:sz w:val="20"/>
                <w:szCs w:val="20"/>
              </w:rPr>
            </w:pPr>
            <w:proofErr w:type="spellStart"/>
            <w:r w:rsidRPr="00EC418B">
              <w:rPr>
                <w:rFonts w:ascii="Sylfaen" w:hAnsi="Sylfaen" w:cs="Sylfaen"/>
                <w:b/>
                <w:bCs/>
                <w:sz w:val="20"/>
                <w:szCs w:val="20"/>
              </w:rPr>
              <w:lastRenderedPageBreak/>
              <w:t>Սիգնալներ</w:t>
            </w:r>
            <w:proofErr w:type="spellEnd"/>
            <w:r w:rsidRPr="00EC418B">
              <w:rPr>
                <w:b/>
                <w:bCs/>
                <w:sz w:val="20"/>
                <w:szCs w:val="20"/>
              </w:rPr>
              <w:t xml:space="preserve"> </w:t>
            </w:r>
            <w:r w:rsidRPr="00EC418B">
              <w:rPr>
                <w:rFonts w:ascii="Sylfaen" w:hAnsi="Sylfaen" w:cs="Sylfaen"/>
                <w:b/>
                <w:bCs/>
                <w:sz w:val="20"/>
                <w:szCs w:val="20"/>
              </w:rPr>
              <w:t>և</w:t>
            </w:r>
            <w:r w:rsidRPr="00EC418B">
              <w:rPr>
                <w:b/>
                <w:bCs/>
                <w:sz w:val="20"/>
                <w:szCs w:val="20"/>
              </w:rPr>
              <w:t xml:space="preserve"> </w:t>
            </w:r>
            <w:proofErr w:type="spellStart"/>
            <w:r w:rsidRPr="00EC418B">
              <w:rPr>
                <w:rFonts w:ascii="Sylfaen" w:hAnsi="Sylfaen" w:cs="Sylfaen"/>
                <w:b/>
                <w:bCs/>
                <w:sz w:val="20"/>
                <w:szCs w:val="20"/>
              </w:rPr>
              <w:t>հաճախականություն</w:t>
            </w:r>
            <w:proofErr w:type="spellEnd"/>
            <w:r w:rsidRPr="00EC418B">
              <w:rPr>
                <w:rFonts w:ascii="MS Mincho" w:eastAsia="MS Mincho" w:hAnsi="MS Mincho" w:cs="MS Mincho" w:hint="eastAsia"/>
                <w:b/>
                <w:bCs/>
                <w:sz w:val="20"/>
                <w:szCs w:val="20"/>
              </w:rPr>
              <w:t>․</w:t>
            </w:r>
            <w:r w:rsidRPr="00EC418B">
              <w:rPr>
                <w:sz w:val="20"/>
                <w:szCs w:val="20"/>
              </w:rPr>
              <w:t xml:space="preserve"> </w:t>
            </w:r>
            <w:proofErr w:type="spellStart"/>
            <w:r w:rsidRPr="00EC418B">
              <w:rPr>
                <w:rFonts w:ascii="Sylfaen" w:hAnsi="Sylfaen" w:cs="Sylfaen"/>
                <w:sz w:val="20"/>
                <w:szCs w:val="20"/>
              </w:rPr>
              <w:t>Միաժամանակ</w:t>
            </w:r>
            <w:proofErr w:type="spellEnd"/>
            <w:r w:rsidRPr="00EC418B">
              <w:rPr>
                <w:sz w:val="20"/>
                <w:szCs w:val="20"/>
              </w:rPr>
              <w:t xml:space="preserve"> </w:t>
            </w:r>
            <w:proofErr w:type="spellStart"/>
            <w:r w:rsidRPr="00EC418B">
              <w:rPr>
                <w:rFonts w:ascii="Sylfaen" w:hAnsi="Sylfaen" w:cs="Sylfaen"/>
                <w:b/>
                <w:bCs/>
                <w:sz w:val="20"/>
                <w:szCs w:val="20"/>
              </w:rPr>
              <w:t>առնվազն</w:t>
            </w:r>
            <w:proofErr w:type="spellEnd"/>
            <w:r w:rsidRPr="00EC418B">
              <w:rPr>
                <w:sz w:val="20"/>
                <w:szCs w:val="20"/>
              </w:rPr>
              <w:t xml:space="preserve"> 8 </w:t>
            </w:r>
            <w:proofErr w:type="spellStart"/>
            <w:r w:rsidRPr="00EC418B">
              <w:rPr>
                <w:rFonts w:ascii="Sylfaen" w:hAnsi="Sylfaen" w:cs="Sylfaen"/>
                <w:sz w:val="20"/>
                <w:szCs w:val="20"/>
              </w:rPr>
              <w:t>անկախ</w:t>
            </w:r>
            <w:proofErr w:type="spellEnd"/>
            <w:r w:rsidRPr="00EC418B">
              <w:rPr>
                <w:sz w:val="20"/>
                <w:szCs w:val="20"/>
              </w:rPr>
              <w:t xml:space="preserve"> </w:t>
            </w:r>
            <w:proofErr w:type="spellStart"/>
            <w:r w:rsidRPr="00EC418B">
              <w:rPr>
                <w:rFonts w:ascii="Sylfaen" w:hAnsi="Sylfaen" w:cs="Sylfaen"/>
                <w:sz w:val="20"/>
                <w:szCs w:val="20"/>
              </w:rPr>
              <w:t>սիգնալների</w:t>
            </w:r>
            <w:proofErr w:type="spellEnd"/>
            <w:r w:rsidRPr="00EC418B">
              <w:rPr>
                <w:sz w:val="20"/>
                <w:szCs w:val="20"/>
              </w:rPr>
              <w:t xml:space="preserve"> </w:t>
            </w:r>
            <w:proofErr w:type="spellStart"/>
            <w:r w:rsidRPr="00EC418B">
              <w:rPr>
                <w:rFonts w:ascii="Sylfaen" w:hAnsi="Sylfaen" w:cs="Sylfaen"/>
                <w:sz w:val="20"/>
                <w:szCs w:val="20"/>
              </w:rPr>
              <w:t>գրանցում</w:t>
            </w:r>
            <w:proofErr w:type="spellEnd"/>
            <w:r w:rsidRPr="00EC418B">
              <w:rPr>
                <w:rFonts w:ascii="Sylfaen" w:hAnsi="Sylfaen" w:cs="Sylfaen"/>
                <w:sz w:val="20"/>
                <w:szCs w:val="20"/>
              </w:rPr>
              <w:t>՝</w:t>
            </w:r>
            <w:r w:rsidRPr="00EC418B">
              <w:rPr>
                <w:sz w:val="20"/>
                <w:szCs w:val="20"/>
              </w:rPr>
              <w:t xml:space="preserve"> </w:t>
            </w:r>
            <w:proofErr w:type="spellStart"/>
            <w:r w:rsidRPr="00EC418B">
              <w:rPr>
                <w:rFonts w:ascii="Sylfaen" w:hAnsi="Sylfaen" w:cs="Sylfaen"/>
                <w:sz w:val="20"/>
                <w:szCs w:val="20"/>
              </w:rPr>
              <w:t>տվյալների</w:t>
            </w:r>
            <w:proofErr w:type="spellEnd"/>
            <w:r w:rsidRPr="00EC418B">
              <w:rPr>
                <w:sz w:val="20"/>
                <w:szCs w:val="20"/>
              </w:rPr>
              <w:t xml:space="preserve"> </w:t>
            </w:r>
            <w:proofErr w:type="spellStart"/>
            <w:r w:rsidRPr="00EC418B">
              <w:rPr>
                <w:rFonts w:ascii="Sylfaen" w:hAnsi="Sylfaen" w:cs="Sylfaen"/>
                <w:sz w:val="20"/>
                <w:szCs w:val="20"/>
              </w:rPr>
              <w:t>հավաքագրման</w:t>
            </w:r>
            <w:proofErr w:type="spellEnd"/>
            <w:r w:rsidRPr="00EC418B">
              <w:rPr>
                <w:sz w:val="20"/>
                <w:szCs w:val="20"/>
              </w:rPr>
              <w:t xml:space="preserve"> </w:t>
            </w:r>
            <w:proofErr w:type="spellStart"/>
            <w:r w:rsidRPr="00EC418B">
              <w:rPr>
                <w:rFonts w:ascii="Sylfaen" w:hAnsi="Sylfaen" w:cs="Sylfaen"/>
                <w:sz w:val="20"/>
                <w:szCs w:val="20"/>
              </w:rPr>
              <w:t>առավելագույն</w:t>
            </w:r>
            <w:proofErr w:type="spellEnd"/>
            <w:r w:rsidRPr="00EC418B">
              <w:rPr>
                <w:sz w:val="20"/>
                <w:szCs w:val="20"/>
              </w:rPr>
              <w:t xml:space="preserve"> </w:t>
            </w:r>
            <w:proofErr w:type="spellStart"/>
            <w:r w:rsidRPr="00EC418B">
              <w:rPr>
                <w:rFonts w:ascii="Sylfaen" w:hAnsi="Sylfaen" w:cs="Sylfaen"/>
                <w:sz w:val="20"/>
                <w:szCs w:val="20"/>
              </w:rPr>
              <w:t>հաճախականությունը</w:t>
            </w:r>
            <w:proofErr w:type="spellEnd"/>
            <w:r w:rsidRPr="00EC418B">
              <w:rPr>
                <w:rFonts w:ascii="Sylfaen" w:hAnsi="Sylfaen" w:cs="Sylfaen"/>
                <w:sz w:val="20"/>
                <w:szCs w:val="20"/>
              </w:rPr>
              <w:t>՝</w:t>
            </w:r>
            <w:r w:rsidRPr="00EC418B">
              <w:rPr>
                <w:sz w:val="20"/>
                <w:szCs w:val="20"/>
              </w:rPr>
              <w:t xml:space="preserve"> </w:t>
            </w:r>
            <w:proofErr w:type="spellStart"/>
            <w:r w:rsidRPr="00EC418B">
              <w:rPr>
                <w:rFonts w:ascii="Sylfaen" w:hAnsi="Sylfaen" w:cs="Sylfaen"/>
                <w:b/>
                <w:bCs/>
                <w:sz w:val="20"/>
                <w:szCs w:val="20"/>
              </w:rPr>
              <w:t>նվազագույնը</w:t>
            </w:r>
            <w:proofErr w:type="spellEnd"/>
            <w:r w:rsidRPr="00EC418B">
              <w:rPr>
                <w:sz w:val="20"/>
                <w:szCs w:val="20"/>
              </w:rPr>
              <w:t xml:space="preserve"> 120 </w:t>
            </w:r>
            <w:proofErr w:type="spellStart"/>
            <w:r w:rsidRPr="00EC418B">
              <w:rPr>
                <w:rFonts w:ascii="Sylfaen" w:hAnsi="Sylfaen" w:cs="Sylfaen"/>
                <w:sz w:val="20"/>
                <w:szCs w:val="20"/>
              </w:rPr>
              <w:t>Հց</w:t>
            </w:r>
            <w:proofErr w:type="spellEnd"/>
            <w:r w:rsidRPr="00EC418B">
              <w:rPr>
                <w:sz w:val="20"/>
                <w:szCs w:val="20"/>
              </w:rPr>
              <w:t>:</w:t>
            </w:r>
          </w:p>
          <w:p w14:paraId="2FFD840A" w14:textId="77777777" w:rsidR="00EC418B" w:rsidRPr="00EC418B" w:rsidRDefault="00EC418B" w:rsidP="00EC418B">
            <w:pPr>
              <w:pStyle w:val="NormalWeb"/>
              <w:numPr>
                <w:ilvl w:val="0"/>
                <w:numId w:val="138"/>
              </w:numPr>
              <w:spacing w:before="0" w:beforeAutospacing="0" w:after="160" w:afterAutospacing="0"/>
              <w:rPr>
                <w:sz w:val="20"/>
                <w:szCs w:val="20"/>
              </w:rPr>
            </w:pPr>
            <w:proofErr w:type="spellStart"/>
            <w:r w:rsidRPr="00EC418B">
              <w:rPr>
                <w:rFonts w:ascii="Sylfaen" w:hAnsi="Sylfaen" w:cs="Sylfaen"/>
                <w:b/>
                <w:bCs/>
                <w:sz w:val="20"/>
                <w:szCs w:val="20"/>
              </w:rPr>
              <w:t>Սիգնալի</w:t>
            </w:r>
            <w:proofErr w:type="spellEnd"/>
            <w:r w:rsidRPr="00EC418B">
              <w:rPr>
                <w:b/>
                <w:bCs/>
                <w:sz w:val="20"/>
                <w:szCs w:val="20"/>
              </w:rPr>
              <w:t xml:space="preserve"> </w:t>
            </w:r>
            <w:proofErr w:type="spellStart"/>
            <w:r w:rsidRPr="00EC418B">
              <w:rPr>
                <w:rFonts w:ascii="Sylfaen" w:hAnsi="Sylfaen" w:cs="Sylfaen"/>
                <w:b/>
                <w:bCs/>
                <w:sz w:val="20"/>
                <w:szCs w:val="20"/>
              </w:rPr>
              <w:t>աղմուկ</w:t>
            </w:r>
            <w:proofErr w:type="spellEnd"/>
            <w:r w:rsidRPr="00EC418B">
              <w:rPr>
                <w:b/>
                <w:bCs/>
                <w:sz w:val="20"/>
                <w:szCs w:val="20"/>
              </w:rPr>
              <w:t xml:space="preserve"> </w:t>
            </w:r>
            <w:r w:rsidRPr="00EC418B">
              <w:rPr>
                <w:rFonts w:ascii="Sylfaen" w:hAnsi="Sylfaen" w:cs="Sylfaen"/>
                <w:b/>
                <w:bCs/>
                <w:sz w:val="20"/>
                <w:szCs w:val="20"/>
              </w:rPr>
              <w:t>և</w:t>
            </w:r>
            <w:r w:rsidRPr="00EC418B">
              <w:rPr>
                <w:b/>
                <w:bCs/>
                <w:sz w:val="20"/>
                <w:szCs w:val="20"/>
              </w:rPr>
              <w:t xml:space="preserve"> </w:t>
            </w:r>
            <w:proofErr w:type="spellStart"/>
            <w:r w:rsidRPr="00EC418B">
              <w:rPr>
                <w:rFonts w:ascii="Sylfaen" w:hAnsi="Sylfaen" w:cs="Sylfaen"/>
                <w:b/>
                <w:bCs/>
                <w:sz w:val="20"/>
                <w:szCs w:val="20"/>
              </w:rPr>
              <w:t>դրեյֆ</w:t>
            </w:r>
            <w:proofErr w:type="spellEnd"/>
            <w:r w:rsidRPr="00EC418B">
              <w:rPr>
                <w:b/>
                <w:bCs/>
                <w:sz w:val="20"/>
                <w:szCs w:val="20"/>
              </w:rPr>
              <w:t xml:space="preserve"> (ASTM)</w:t>
            </w:r>
            <w:r w:rsidRPr="00EC418B">
              <w:rPr>
                <w:rFonts w:ascii="MS Mincho" w:eastAsia="MS Mincho" w:hAnsi="MS Mincho" w:cs="MS Mincho" w:hint="eastAsia"/>
                <w:b/>
                <w:bCs/>
                <w:sz w:val="20"/>
                <w:szCs w:val="20"/>
              </w:rPr>
              <w:t>․</w:t>
            </w:r>
          </w:p>
          <w:p w14:paraId="2BBF3113" w14:textId="77777777" w:rsidR="00EC418B" w:rsidRPr="00EC418B" w:rsidRDefault="00EC418B" w:rsidP="00EC418B">
            <w:pPr>
              <w:pStyle w:val="NormalWeb"/>
              <w:numPr>
                <w:ilvl w:val="1"/>
                <w:numId w:val="138"/>
              </w:numPr>
              <w:spacing w:before="0" w:beforeAutospacing="0" w:after="160" w:afterAutospacing="0"/>
              <w:rPr>
                <w:sz w:val="20"/>
                <w:szCs w:val="20"/>
              </w:rPr>
            </w:pPr>
            <w:proofErr w:type="spellStart"/>
            <w:r w:rsidRPr="00EC418B">
              <w:rPr>
                <w:rFonts w:ascii="Sylfaen" w:hAnsi="Sylfaen" w:cs="Sylfaen"/>
                <w:sz w:val="20"/>
                <w:szCs w:val="20"/>
              </w:rPr>
              <w:t>Կարճաժամկետ</w:t>
            </w:r>
            <w:proofErr w:type="spellEnd"/>
            <w:r w:rsidRPr="00EC418B">
              <w:rPr>
                <w:sz w:val="20"/>
                <w:szCs w:val="20"/>
              </w:rPr>
              <w:t xml:space="preserve"> </w:t>
            </w:r>
            <w:proofErr w:type="spellStart"/>
            <w:r w:rsidRPr="00EC418B">
              <w:rPr>
                <w:rFonts w:ascii="Sylfaen" w:hAnsi="Sylfaen" w:cs="Sylfaen"/>
                <w:sz w:val="20"/>
                <w:szCs w:val="20"/>
              </w:rPr>
              <w:t>աղմուկը</w:t>
            </w:r>
            <w:proofErr w:type="spellEnd"/>
            <w:r w:rsidRPr="00EC418B">
              <w:rPr>
                <w:sz w:val="20"/>
                <w:szCs w:val="20"/>
              </w:rPr>
              <w:t xml:space="preserve"> 254 </w:t>
            </w:r>
            <w:proofErr w:type="spellStart"/>
            <w:r w:rsidRPr="00EC418B">
              <w:rPr>
                <w:rFonts w:ascii="Sylfaen" w:hAnsi="Sylfaen" w:cs="Sylfaen"/>
                <w:sz w:val="20"/>
                <w:szCs w:val="20"/>
              </w:rPr>
              <w:t>նմ</w:t>
            </w:r>
            <w:proofErr w:type="spellEnd"/>
            <w:r w:rsidRPr="00EC418B">
              <w:rPr>
                <w:sz w:val="20"/>
                <w:szCs w:val="20"/>
              </w:rPr>
              <w:t xml:space="preserve"> </w:t>
            </w:r>
            <w:r w:rsidRPr="00EC418B">
              <w:rPr>
                <w:rFonts w:ascii="Sylfaen" w:hAnsi="Sylfaen" w:cs="Sylfaen"/>
                <w:sz w:val="20"/>
                <w:szCs w:val="20"/>
              </w:rPr>
              <w:t>և</w:t>
            </w:r>
            <w:r w:rsidRPr="00EC418B">
              <w:rPr>
                <w:sz w:val="20"/>
                <w:szCs w:val="20"/>
              </w:rPr>
              <w:t xml:space="preserve"> 750 </w:t>
            </w:r>
            <w:proofErr w:type="spellStart"/>
            <w:r w:rsidRPr="00EC418B">
              <w:rPr>
                <w:rFonts w:ascii="Sylfaen" w:hAnsi="Sylfaen" w:cs="Sylfaen"/>
                <w:sz w:val="20"/>
                <w:szCs w:val="20"/>
              </w:rPr>
              <w:t>նմ</w:t>
            </w:r>
            <w:proofErr w:type="spellEnd"/>
            <w:r w:rsidRPr="00EC418B">
              <w:rPr>
                <w:sz w:val="20"/>
                <w:szCs w:val="20"/>
              </w:rPr>
              <w:t xml:space="preserve"> </w:t>
            </w:r>
            <w:proofErr w:type="spellStart"/>
            <w:r w:rsidRPr="00EC418B">
              <w:rPr>
                <w:rFonts w:ascii="Sylfaen" w:hAnsi="Sylfaen" w:cs="Sylfaen"/>
                <w:sz w:val="20"/>
                <w:szCs w:val="20"/>
              </w:rPr>
              <w:t>ալիքի</w:t>
            </w:r>
            <w:proofErr w:type="spellEnd"/>
            <w:r w:rsidRPr="00EC418B">
              <w:rPr>
                <w:sz w:val="20"/>
                <w:szCs w:val="20"/>
              </w:rPr>
              <w:t xml:space="preserve"> </w:t>
            </w:r>
            <w:proofErr w:type="spellStart"/>
            <w:r w:rsidRPr="00EC418B">
              <w:rPr>
                <w:rFonts w:ascii="Sylfaen" w:hAnsi="Sylfaen" w:cs="Sylfaen"/>
                <w:sz w:val="20"/>
                <w:szCs w:val="20"/>
              </w:rPr>
              <w:t>երկարություններում</w:t>
            </w:r>
            <w:proofErr w:type="spellEnd"/>
            <w:r w:rsidRPr="00EC418B">
              <w:rPr>
                <w:rFonts w:ascii="Sylfaen" w:hAnsi="Sylfaen" w:cs="Sylfaen"/>
                <w:sz w:val="20"/>
                <w:szCs w:val="20"/>
              </w:rPr>
              <w:t>՝</w:t>
            </w:r>
            <w:r w:rsidRPr="00EC418B">
              <w:rPr>
                <w:sz w:val="20"/>
                <w:szCs w:val="20"/>
              </w:rPr>
              <w:t xml:space="preserve"> </w:t>
            </w:r>
            <w:r w:rsidRPr="00EC418B">
              <w:rPr>
                <w:rStyle w:val="HTMLCode"/>
                <w:rFonts w:eastAsiaTheme="majorEastAsia"/>
              </w:rPr>
              <w:t>&lt; ± 0.7·10</w:t>
            </w:r>
            <w:r w:rsidRPr="00EC418B">
              <w:rPr>
                <w:rStyle w:val="HTMLCode"/>
                <w:rFonts w:ascii="Cambria Math" w:eastAsiaTheme="majorEastAsia" w:hAnsi="Cambria Math" w:cs="Cambria Math"/>
              </w:rPr>
              <w:t>⁻⁵</w:t>
            </w:r>
            <w:r w:rsidRPr="00EC418B">
              <w:rPr>
                <w:rStyle w:val="HTMLCode"/>
                <w:rFonts w:eastAsiaTheme="majorEastAsia"/>
              </w:rPr>
              <w:t xml:space="preserve"> AU</w:t>
            </w:r>
            <w:r w:rsidRPr="00EC418B">
              <w:rPr>
                <w:sz w:val="20"/>
                <w:szCs w:val="20"/>
              </w:rPr>
              <w:t>:</w:t>
            </w:r>
          </w:p>
          <w:p w14:paraId="60CA7DA4" w14:textId="77777777" w:rsidR="00EC418B" w:rsidRPr="00EC418B" w:rsidRDefault="00EC418B" w:rsidP="00EC418B">
            <w:pPr>
              <w:pStyle w:val="NormalWeb"/>
              <w:numPr>
                <w:ilvl w:val="1"/>
                <w:numId w:val="138"/>
              </w:numPr>
              <w:spacing w:before="0" w:beforeAutospacing="0" w:after="160" w:afterAutospacing="0"/>
              <w:rPr>
                <w:sz w:val="20"/>
                <w:szCs w:val="20"/>
              </w:rPr>
            </w:pPr>
            <w:proofErr w:type="spellStart"/>
            <w:r w:rsidRPr="00EC418B">
              <w:rPr>
                <w:rFonts w:ascii="Sylfaen" w:hAnsi="Sylfaen" w:cs="Sylfaen"/>
                <w:sz w:val="20"/>
                <w:szCs w:val="20"/>
              </w:rPr>
              <w:t>Դրեյֆը</w:t>
            </w:r>
            <w:proofErr w:type="spellEnd"/>
            <w:r w:rsidRPr="00EC418B">
              <w:rPr>
                <w:sz w:val="20"/>
                <w:szCs w:val="20"/>
              </w:rPr>
              <w:t xml:space="preserve"> (Drift)</w:t>
            </w:r>
            <w:r w:rsidRPr="00EC418B">
              <w:rPr>
                <w:rFonts w:ascii="Sylfaen" w:hAnsi="Sylfaen" w:cs="Sylfaen"/>
                <w:sz w:val="20"/>
                <w:szCs w:val="20"/>
              </w:rPr>
              <w:t>՝</w:t>
            </w:r>
            <w:r w:rsidRPr="00EC418B">
              <w:rPr>
                <w:sz w:val="20"/>
                <w:szCs w:val="20"/>
              </w:rPr>
              <w:t xml:space="preserve"> </w:t>
            </w:r>
            <w:r w:rsidRPr="00EC418B">
              <w:rPr>
                <w:rStyle w:val="HTMLCode"/>
                <w:rFonts w:eastAsiaTheme="majorEastAsia"/>
              </w:rPr>
              <w:t>&lt; 0.9·10</w:t>
            </w:r>
            <w:r w:rsidRPr="00EC418B">
              <w:rPr>
                <w:rStyle w:val="HTMLCode"/>
                <w:rFonts w:ascii="Cambria Math" w:eastAsiaTheme="majorEastAsia" w:hAnsi="Cambria Math" w:cs="Cambria Math"/>
              </w:rPr>
              <w:t>⁻</w:t>
            </w:r>
            <w:r w:rsidRPr="00EC418B">
              <w:rPr>
                <w:rStyle w:val="HTMLCode"/>
                <w:rFonts w:eastAsiaTheme="majorEastAsia"/>
              </w:rPr>
              <w:t>³ AU/</w:t>
            </w:r>
            <w:r w:rsidRPr="00EC418B">
              <w:rPr>
                <w:rStyle w:val="HTMLCode"/>
                <w:rFonts w:ascii="Sylfaen" w:eastAsiaTheme="majorEastAsia" w:hAnsi="Sylfaen" w:cs="Sylfaen"/>
              </w:rPr>
              <w:t>ժ</w:t>
            </w:r>
            <w:r w:rsidRPr="00EC418B">
              <w:rPr>
                <w:sz w:val="20"/>
                <w:szCs w:val="20"/>
              </w:rPr>
              <w:t xml:space="preserve"> (254 </w:t>
            </w:r>
            <w:proofErr w:type="spellStart"/>
            <w:r w:rsidRPr="00EC418B">
              <w:rPr>
                <w:rFonts w:ascii="Sylfaen" w:hAnsi="Sylfaen" w:cs="Sylfaen"/>
                <w:sz w:val="20"/>
                <w:szCs w:val="20"/>
              </w:rPr>
              <w:t>նմ</w:t>
            </w:r>
            <w:proofErr w:type="spellEnd"/>
            <w:r w:rsidRPr="00EC418B">
              <w:rPr>
                <w:sz w:val="20"/>
                <w:szCs w:val="20"/>
              </w:rPr>
              <w:t xml:space="preserve"> </w:t>
            </w:r>
            <w:r w:rsidRPr="00EC418B">
              <w:rPr>
                <w:rFonts w:ascii="Sylfaen" w:hAnsi="Sylfaen" w:cs="Sylfaen"/>
                <w:sz w:val="20"/>
                <w:szCs w:val="20"/>
              </w:rPr>
              <w:t>և</w:t>
            </w:r>
            <w:r w:rsidRPr="00EC418B">
              <w:rPr>
                <w:sz w:val="20"/>
                <w:szCs w:val="20"/>
              </w:rPr>
              <w:t xml:space="preserve"> 750 </w:t>
            </w:r>
            <w:proofErr w:type="spellStart"/>
            <w:r w:rsidRPr="00EC418B">
              <w:rPr>
                <w:rFonts w:ascii="Sylfaen" w:hAnsi="Sylfaen" w:cs="Sylfaen"/>
                <w:sz w:val="20"/>
                <w:szCs w:val="20"/>
              </w:rPr>
              <w:t>նմ</w:t>
            </w:r>
            <w:r w:rsidRPr="00EC418B">
              <w:rPr>
                <w:sz w:val="20"/>
                <w:szCs w:val="20"/>
              </w:rPr>
              <w:t>-</w:t>
            </w:r>
            <w:r w:rsidRPr="00EC418B">
              <w:rPr>
                <w:rFonts w:ascii="Sylfaen" w:hAnsi="Sylfaen" w:cs="Sylfaen"/>
                <w:sz w:val="20"/>
                <w:szCs w:val="20"/>
              </w:rPr>
              <w:t>ում</w:t>
            </w:r>
            <w:proofErr w:type="spellEnd"/>
            <w:r w:rsidRPr="00EC418B">
              <w:rPr>
                <w:sz w:val="20"/>
                <w:szCs w:val="20"/>
              </w:rPr>
              <w:t>):</w:t>
            </w:r>
          </w:p>
          <w:p w14:paraId="5342F151" w14:textId="77777777" w:rsidR="00EC418B" w:rsidRPr="00EC418B" w:rsidRDefault="00EC418B" w:rsidP="00EC418B">
            <w:pPr>
              <w:pStyle w:val="NormalWeb"/>
              <w:numPr>
                <w:ilvl w:val="0"/>
                <w:numId w:val="138"/>
              </w:numPr>
              <w:spacing w:before="0" w:beforeAutospacing="0" w:after="160" w:afterAutospacing="0"/>
              <w:rPr>
                <w:sz w:val="20"/>
                <w:szCs w:val="20"/>
              </w:rPr>
            </w:pPr>
            <w:proofErr w:type="spellStart"/>
            <w:r w:rsidRPr="00EC418B">
              <w:rPr>
                <w:rFonts w:ascii="Sylfaen" w:hAnsi="Sylfaen" w:cs="Sylfaen"/>
                <w:b/>
                <w:bCs/>
                <w:sz w:val="20"/>
                <w:szCs w:val="20"/>
              </w:rPr>
              <w:t>Գծային</w:t>
            </w:r>
            <w:proofErr w:type="spellEnd"/>
            <w:r w:rsidRPr="00EC418B">
              <w:rPr>
                <w:b/>
                <w:bCs/>
                <w:sz w:val="20"/>
                <w:szCs w:val="20"/>
              </w:rPr>
              <w:t xml:space="preserve"> </w:t>
            </w:r>
            <w:proofErr w:type="spellStart"/>
            <w:r w:rsidRPr="00EC418B">
              <w:rPr>
                <w:rFonts w:ascii="Sylfaen" w:hAnsi="Sylfaen" w:cs="Sylfaen"/>
                <w:b/>
                <w:bCs/>
                <w:sz w:val="20"/>
                <w:szCs w:val="20"/>
              </w:rPr>
              <w:t>տիրույթ</w:t>
            </w:r>
            <w:proofErr w:type="spellEnd"/>
            <w:r w:rsidRPr="00EC418B">
              <w:rPr>
                <w:rFonts w:ascii="MS Mincho" w:eastAsia="MS Mincho" w:hAnsi="MS Mincho" w:cs="MS Mincho" w:hint="eastAsia"/>
                <w:b/>
                <w:bCs/>
                <w:sz w:val="20"/>
                <w:szCs w:val="20"/>
              </w:rPr>
              <w:t>․</w:t>
            </w:r>
            <w:r w:rsidRPr="00EC418B">
              <w:rPr>
                <w:sz w:val="20"/>
                <w:szCs w:val="20"/>
              </w:rPr>
              <w:t xml:space="preserve"> </w:t>
            </w:r>
            <w:proofErr w:type="spellStart"/>
            <w:r w:rsidRPr="00EC418B">
              <w:rPr>
                <w:rFonts w:ascii="Sylfaen" w:hAnsi="Sylfaen" w:cs="Sylfaen"/>
                <w:b/>
                <w:bCs/>
                <w:sz w:val="20"/>
                <w:szCs w:val="20"/>
              </w:rPr>
              <w:t>Առնվազն</w:t>
            </w:r>
            <w:proofErr w:type="spellEnd"/>
            <w:r w:rsidRPr="00EC418B">
              <w:rPr>
                <w:sz w:val="20"/>
                <w:szCs w:val="20"/>
              </w:rPr>
              <w:t xml:space="preserve"> 2 AU (5</w:t>
            </w:r>
            <w:proofErr w:type="gramStart"/>
            <w:r w:rsidRPr="00EC418B">
              <w:rPr>
                <w:sz w:val="20"/>
                <w:szCs w:val="20"/>
              </w:rPr>
              <w:t>%)</w:t>
            </w:r>
            <w:r w:rsidRPr="00EC418B">
              <w:rPr>
                <w:rFonts w:ascii="Sylfaen" w:hAnsi="Sylfaen" w:cs="Sylfaen"/>
                <w:sz w:val="20"/>
                <w:szCs w:val="20"/>
              </w:rPr>
              <w:t>՝</w:t>
            </w:r>
            <w:proofErr w:type="gramEnd"/>
            <w:r w:rsidRPr="00EC418B">
              <w:rPr>
                <w:sz w:val="20"/>
                <w:szCs w:val="20"/>
              </w:rPr>
              <w:t xml:space="preserve"> 273 </w:t>
            </w:r>
            <w:proofErr w:type="spellStart"/>
            <w:r w:rsidRPr="00EC418B">
              <w:rPr>
                <w:rFonts w:ascii="Sylfaen" w:hAnsi="Sylfaen" w:cs="Sylfaen"/>
                <w:sz w:val="20"/>
                <w:szCs w:val="20"/>
              </w:rPr>
              <w:t>նմ</w:t>
            </w:r>
            <w:proofErr w:type="spellEnd"/>
            <w:r w:rsidRPr="00EC418B">
              <w:rPr>
                <w:sz w:val="20"/>
                <w:szCs w:val="20"/>
              </w:rPr>
              <w:t xml:space="preserve"> </w:t>
            </w:r>
            <w:proofErr w:type="spellStart"/>
            <w:r w:rsidRPr="00EC418B">
              <w:rPr>
                <w:rFonts w:ascii="Sylfaen" w:hAnsi="Sylfaen" w:cs="Sylfaen"/>
                <w:sz w:val="20"/>
                <w:szCs w:val="20"/>
              </w:rPr>
              <w:t>ալիքի</w:t>
            </w:r>
            <w:proofErr w:type="spellEnd"/>
            <w:r w:rsidRPr="00EC418B">
              <w:rPr>
                <w:sz w:val="20"/>
                <w:szCs w:val="20"/>
              </w:rPr>
              <w:t xml:space="preserve"> </w:t>
            </w:r>
            <w:proofErr w:type="spellStart"/>
            <w:r w:rsidRPr="00EC418B">
              <w:rPr>
                <w:rFonts w:ascii="Sylfaen" w:hAnsi="Sylfaen" w:cs="Sylfaen"/>
                <w:sz w:val="20"/>
                <w:szCs w:val="20"/>
              </w:rPr>
              <w:t>երկարության</w:t>
            </w:r>
            <w:proofErr w:type="spellEnd"/>
            <w:r w:rsidRPr="00EC418B">
              <w:rPr>
                <w:sz w:val="20"/>
                <w:szCs w:val="20"/>
              </w:rPr>
              <w:t xml:space="preserve"> </w:t>
            </w:r>
            <w:proofErr w:type="spellStart"/>
            <w:r w:rsidRPr="00EC418B">
              <w:rPr>
                <w:rFonts w:ascii="Sylfaen" w:hAnsi="Sylfaen" w:cs="Sylfaen"/>
                <w:sz w:val="20"/>
                <w:szCs w:val="20"/>
              </w:rPr>
              <w:t>վրա</w:t>
            </w:r>
            <w:proofErr w:type="spellEnd"/>
            <w:r w:rsidRPr="00EC418B">
              <w:rPr>
                <w:sz w:val="20"/>
                <w:szCs w:val="20"/>
              </w:rPr>
              <w:t>:</w:t>
            </w:r>
          </w:p>
          <w:p w14:paraId="4A308A1D" w14:textId="77777777" w:rsidR="00EC418B" w:rsidRPr="00EC418B" w:rsidRDefault="00EC418B" w:rsidP="00EC418B">
            <w:pPr>
              <w:pStyle w:val="NormalWeb"/>
              <w:numPr>
                <w:ilvl w:val="0"/>
                <w:numId w:val="138"/>
              </w:numPr>
              <w:spacing w:before="0" w:beforeAutospacing="0" w:after="160" w:afterAutospacing="0"/>
              <w:rPr>
                <w:sz w:val="20"/>
                <w:szCs w:val="20"/>
              </w:rPr>
            </w:pPr>
            <w:proofErr w:type="spellStart"/>
            <w:r w:rsidRPr="00EC418B">
              <w:rPr>
                <w:rFonts w:ascii="Sylfaen" w:hAnsi="Sylfaen" w:cs="Sylfaen"/>
                <w:b/>
                <w:bCs/>
                <w:sz w:val="20"/>
                <w:szCs w:val="20"/>
              </w:rPr>
              <w:t>Ճեղքի</w:t>
            </w:r>
            <w:proofErr w:type="spellEnd"/>
            <w:r w:rsidRPr="00EC418B">
              <w:rPr>
                <w:b/>
                <w:bCs/>
                <w:sz w:val="20"/>
                <w:szCs w:val="20"/>
              </w:rPr>
              <w:t xml:space="preserve"> </w:t>
            </w:r>
            <w:proofErr w:type="spellStart"/>
            <w:r w:rsidRPr="00EC418B">
              <w:rPr>
                <w:rFonts w:ascii="Sylfaen" w:hAnsi="Sylfaen" w:cs="Sylfaen"/>
                <w:b/>
                <w:bCs/>
                <w:sz w:val="20"/>
                <w:szCs w:val="20"/>
              </w:rPr>
              <w:t>լայնություն</w:t>
            </w:r>
            <w:proofErr w:type="spellEnd"/>
            <w:r w:rsidRPr="00EC418B">
              <w:rPr>
                <w:b/>
                <w:bCs/>
                <w:sz w:val="20"/>
                <w:szCs w:val="20"/>
              </w:rPr>
              <w:t xml:space="preserve"> (Slit </w:t>
            </w:r>
            <w:proofErr w:type="gramStart"/>
            <w:r w:rsidRPr="00EC418B">
              <w:rPr>
                <w:b/>
                <w:bCs/>
                <w:sz w:val="20"/>
                <w:szCs w:val="20"/>
              </w:rPr>
              <w:t>width)</w:t>
            </w:r>
            <w:r w:rsidRPr="00EC418B">
              <w:rPr>
                <w:rFonts w:ascii="MS Mincho" w:eastAsia="MS Mincho" w:hAnsi="MS Mincho" w:cs="MS Mincho" w:hint="eastAsia"/>
                <w:b/>
                <w:bCs/>
                <w:sz w:val="20"/>
                <w:szCs w:val="20"/>
              </w:rPr>
              <w:t>․</w:t>
            </w:r>
            <w:proofErr w:type="gramEnd"/>
            <w:r w:rsidRPr="00EC418B">
              <w:rPr>
                <w:sz w:val="20"/>
                <w:szCs w:val="20"/>
              </w:rPr>
              <w:t xml:space="preserve"> </w:t>
            </w:r>
            <w:proofErr w:type="spellStart"/>
            <w:r w:rsidRPr="00EC418B">
              <w:rPr>
                <w:rFonts w:ascii="Sylfaen" w:hAnsi="Sylfaen" w:cs="Sylfaen"/>
                <w:sz w:val="20"/>
                <w:szCs w:val="20"/>
              </w:rPr>
              <w:t>Ծրագրային</w:t>
            </w:r>
            <w:proofErr w:type="spellEnd"/>
            <w:r w:rsidRPr="00EC418B">
              <w:rPr>
                <w:sz w:val="20"/>
                <w:szCs w:val="20"/>
              </w:rPr>
              <w:t xml:space="preserve"> </w:t>
            </w:r>
            <w:proofErr w:type="spellStart"/>
            <w:r w:rsidRPr="00EC418B">
              <w:rPr>
                <w:rFonts w:ascii="Sylfaen" w:hAnsi="Sylfaen" w:cs="Sylfaen"/>
                <w:sz w:val="20"/>
                <w:szCs w:val="20"/>
              </w:rPr>
              <w:t>փոփոխվող</w:t>
            </w:r>
            <w:proofErr w:type="spellEnd"/>
            <w:r w:rsidRPr="00EC418B">
              <w:rPr>
                <w:rFonts w:ascii="Sylfaen" w:hAnsi="Sylfaen" w:cs="Sylfaen"/>
                <w:sz w:val="20"/>
                <w:szCs w:val="20"/>
              </w:rPr>
              <w:t>՝</w:t>
            </w:r>
            <w:r w:rsidRPr="00EC418B">
              <w:rPr>
                <w:sz w:val="20"/>
                <w:szCs w:val="20"/>
              </w:rPr>
              <w:t xml:space="preserve"> 1, 2, 4, 8, 16 </w:t>
            </w:r>
            <w:proofErr w:type="spellStart"/>
            <w:r w:rsidRPr="00EC418B">
              <w:rPr>
                <w:rFonts w:ascii="Sylfaen" w:hAnsi="Sylfaen" w:cs="Sylfaen"/>
                <w:sz w:val="20"/>
                <w:szCs w:val="20"/>
              </w:rPr>
              <w:t>նմ</w:t>
            </w:r>
            <w:proofErr w:type="spellEnd"/>
            <w:r w:rsidRPr="00EC418B">
              <w:rPr>
                <w:sz w:val="20"/>
                <w:szCs w:val="20"/>
              </w:rPr>
              <w:t xml:space="preserve"> </w:t>
            </w:r>
            <w:proofErr w:type="spellStart"/>
            <w:r w:rsidRPr="00EC418B">
              <w:rPr>
                <w:rFonts w:ascii="Sylfaen" w:hAnsi="Sylfaen" w:cs="Sylfaen"/>
                <w:sz w:val="20"/>
                <w:szCs w:val="20"/>
              </w:rPr>
              <w:t>արժեքներով</w:t>
            </w:r>
            <w:proofErr w:type="spellEnd"/>
            <w:r w:rsidRPr="00EC418B">
              <w:rPr>
                <w:sz w:val="20"/>
                <w:szCs w:val="20"/>
              </w:rPr>
              <w:t xml:space="preserve"> (</w:t>
            </w:r>
            <w:proofErr w:type="spellStart"/>
            <w:r w:rsidRPr="00EC418B">
              <w:rPr>
                <w:rFonts w:ascii="Sylfaen" w:hAnsi="Sylfaen" w:cs="Sylfaen"/>
                <w:sz w:val="20"/>
                <w:szCs w:val="20"/>
              </w:rPr>
              <w:t>դիոդի</w:t>
            </w:r>
            <w:proofErr w:type="spellEnd"/>
            <w:r w:rsidRPr="00EC418B">
              <w:rPr>
                <w:sz w:val="20"/>
                <w:szCs w:val="20"/>
              </w:rPr>
              <w:t xml:space="preserve"> </w:t>
            </w:r>
            <w:proofErr w:type="spellStart"/>
            <w:r w:rsidRPr="00EC418B">
              <w:rPr>
                <w:rFonts w:ascii="Sylfaen" w:hAnsi="Sylfaen" w:cs="Sylfaen"/>
                <w:sz w:val="20"/>
                <w:szCs w:val="20"/>
              </w:rPr>
              <w:t>լայնությունը</w:t>
            </w:r>
            <w:proofErr w:type="spellEnd"/>
            <w:r w:rsidRPr="00EC418B">
              <w:rPr>
                <w:rFonts w:ascii="Sylfaen" w:hAnsi="Sylfaen" w:cs="Sylfaen"/>
                <w:sz w:val="20"/>
                <w:szCs w:val="20"/>
              </w:rPr>
              <w:t>՝</w:t>
            </w:r>
            <w:r w:rsidRPr="00EC418B">
              <w:rPr>
                <w:sz w:val="20"/>
                <w:szCs w:val="20"/>
              </w:rPr>
              <w:t xml:space="preserve"> </w:t>
            </w:r>
            <w:proofErr w:type="spellStart"/>
            <w:r w:rsidRPr="00EC418B">
              <w:rPr>
                <w:rFonts w:ascii="Sylfaen" w:hAnsi="Sylfaen" w:cs="Sylfaen"/>
                <w:sz w:val="20"/>
                <w:szCs w:val="20"/>
              </w:rPr>
              <w:t>մոտ</w:t>
            </w:r>
            <w:proofErr w:type="spellEnd"/>
            <w:r w:rsidRPr="00EC418B">
              <w:rPr>
                <w:sz w:val="20"/>
                <w:szCs w:val="20"/>
              </w:rPr>
              <w:t xml:space="preserve"> 1 </w:t>
            </w:r>
            <w:proofErr w:type="spellStart"/>
            <w:r w:rsidRPr="00EC418B">
              <w:rPr>
                <w:rFonts w:ascii="Sylfaen" w:hAnsi="Sylfaen" w:cs="Sylfaen"/>
                <w:sz w:val="20"/>
                <w:szCs w:val="20"/>
              </w:rPr>
              <w:t>նմ</w:t>
            </w:r>
            <w:proofErr w:type="spellEnd"/>
            <w:r w:rsidRPr="00EC418B">
              <w:rPr>
                <w:sz w:val="20"/>
                <w:szCs w:val="20"/>
              </w:rPr>
              <w:t>):</w:t>
            </w:r>
          </w:p>
          <w:p w14:paraId="432F64A2" w14:textId="77777777" w:rsidR="00EC418B" w:rsidRPr="00EC418B" w:rsidRDefault="00EC418B" w:rsidP="00EC418B">
            <w:pPr>
              <w:pStyle w:val="NormalWeb"/>
              <w:numPr>
                <w:ilvl w:val="0"/>
                <w:numId w:val="138"/>
              </w:numPr>
              <w:spacing w:before="0" w:beforeAutospacing="0" w:after="160" w:afterAutospacing="0"/>
              <w:rPr>
                <w:sz w:val="20"/>
                <w:szCs w:val="20"/>
              </w:rPr>
            </w:pPr>
            <w:proofErr w:type="spellStart"/>
            <w:r w:rsidRPr="00EC418B">
              <w:rPr>
                <w:rFonts w:ascii="Sylfaen" w:hAnsi="Sylfaen" w:cs="Sylfaen"/>
                <w:b/>
                <w:bCs/>
                <w:sz w:val="20"/>
                <w:szCs w:val="20"/>
              </w:rPr>
              <w:t>Ծրագրավորվող</w:t>
            </w:r>
            <w:proofErr w:type="spellEnd"/>
            <w:r w:rsidRPr="00EC418B">
              <w:rPr>
                <w:b/>
                <w:bCs/>
                <w:sz w:val="20"/>
                <w:szCs w:val="20"/>
              </w:rPr>
              <w:t xml:space="preserve"> </w:t>
            </w:r>
            <w:proofErr w:type="spellStart"/>
            <w:r w:rsidRPr="00EC418B">
              <w:rPr>
                <w:rFonts w:ascii="Sylfaen" w:hAnsi="Sylfaen" w:cs="Sylfaen"/>
                <w:b/>
                <w:bCs/>
                <w:sz w:val="20"/>
                <w:szCs w:val="20"/>
              </w:rPr>
              <w:t>պարամետրեր</w:t>
            </w:r>
            <w:proofErr w:type="spellEnd"/>
            <w:r w:rsidRPr="00EC418B">
              <w:rPr>
                <w:rFonts w:ascii="MS Mincho" w:eastAsia="MS Mincho" w:hAnsi="MS Mincho" w:cs="MS Mincho" w:hint="eastAsia"/>
                <w:b/>
                <w:bCs/>
                <w:sz w:val="20"/>
                <w:szCs w:val="20"/>
              </w:rPr>
              <w:t>․</w:t>
            </w:r>
            <w:r w:rsidRPr="00EC418B">
              <w:rPr>
                <w:sz w:val="20"/>
                <w:szCs w:val="20"/>
              </w:rPr>
              <w:t xml:space="preserve"> </w:t>
            </w:r>
            <w:proofErr w:type="spellStart"/>
            <w:r w:rsidRPr="00EC418B">
              <w:rPr>
                <w:rFonts w:ascii="Sylfaen" w:hAnsi="Sylfaen" w:cs="Sylfaen"/>
                <w:sz w:val="20"/>
                <w:szCs w:val="20"/>
              </w:rPr>
              <w:t>Ժամանակի</w:t>
            </w:r>
            <w:proofErr w:type="spellEnd"/>
            <w:r w:rsidRPr="00EC418B">
              <w:rPr>
                <w:sz w:val="20"/>
                <w:szCs w:val="20"/>
              </w:rPr>
              <w:t xml:space="preserve"> </w:t>
            </w:r>
            <w:proofErr w:type="spellStart"/>
            <w:r w:rsidRPr="00EC418B">
              <w:rPr>
                <w:rFonts w:ascii="Sylfaen" w:hAnsi="Sylfaen" w:cs="Sylfaen"/>
                <w:sz w:val="20"/>
                <w:szCs w:val="20"/>
              </w:rPr>
              <w:t>ընթացքում</w:t>
            </w:r>
            <w:proofErr w:type="spellEnd"/>
            <w:r w:rsidRPr="00EC418B">
              <w:rPr>
                <w:sz w:val="20"/>
                <w:szCs w:val="20"/>
              </w:rPr>
              <w:t xml:space="preserve"> </w:t>
            </w:r>
            <w:proofErr w:type="spellStart"/>
            <w:r w:rsidRPr="00EC418B">
              <w:rPr>
                <w:rFonts w:ascii="Sylfaen" w:hAnsi="Sylfaen" w:cs="Sylfaen"/>
                <w:sz w:val="20"/>
                <w:szCs w:val="20"/>
              </w:rPr>
              <w:t>ծրագրավորվող</w:t>
            </w:r>
            <w:proofErr w:type="spellEnd"/>
            <w:r w:rsidRPr="00EC418B">
              <w:rPr>
                <w:sz w:val="20"/>
                <w:szCs w:val="20"/>
              </w:rPr>
              <w:t xml:space="preserve"> </w:t>
            </w:r>
            <w:proofErr w:type="spellStart"/>
            <w:r w:rsidRPr="00EC418B">
              <w:rPr>
                <w:rFonts w:ascii="Sylfaen" w:hAnsi="Sylfaen" w:cs="Sylfaen"/>
                <w:sz w:val="20"/>
                <w:szCs w:val="20"/>
              </w:rPr>
              <w:t>ալիքի</w:t>
            </w:r>
            <w:proofErr w:type="spellEnd"/>
            <w:r w:rsidRPr="00EC418B">
              <w:rPr>
                <w:sz w:val="20"/>
                <w:szCs w:val="20"/>
              </w:rPr>
              <w:t xml:space="preserve"> </w:t>
            </w:r>
            <w:proofErr w:type="spellStart"/>
            <w:r w:rsidRPr="00EC418B">
              <w:rPr>
                <w:rFonts w:ascii="Sylfaen" w:hAnsi="Sylfaen" w:cs="Sylfaen"/>
                <w:sz w:val="20"/>
                <w:szCs w:val="20"/>
              </w:rPr>
              <w:t>երկարություն</w:t>
            </w:r>
            <w:proofErr w:type="spellEnd"/>
            <w:r w:rsidRPr="00EC418B">
              <w:rPr>
                <w:sz w:val="20"/>
                <w:szCs w:val="20"/>
              </w:rPr>
              <w:t xml:space="preserve">, </w:t>
            </w:r>
            <w:proofErr w:type="spellStart"/>
            <w:r w:rsidRPr="00EC418B">
              <w:rPr>
                <w:rFonts w:ascii="Sylfaen" w:hAnsi="Sylfaen" w:cs="Sylfaen"/>
                <w:sz w:val="20"/>
                <w:szCs w:val="20"/>
              </w:rPr>
              <w:t>բևեռականություն</w:t>
            </w:r>
            <w:proofErr w:type="spellEnd"/>
            <w:r w:rsidRPr="00EC418B">
              <w:rPr>
                <w:sz w:val="20"/>
                <w:szCs w:val="20"/>
              </w:rPr>
              <w:t xml:space="preserve">, </w:t>
            </w:r>
            <w:proofErr w:type="spellStart"/>
            <w:r w:rsidRPr="00EC418B">
              <w:rPr>
                <w:rFonts w:ascii="Sylfaen" w:hAnsi="Sylfaen" w:cs="Sylfaen"/>
                <w:sz w:val="20"/>
                <w:szCs w:val="20"/>
              </w:rPr>
              <w:t>գագաթի</w:t>
            </w:r>
            <w:proofErr w:type="spellEnd"/>
            <w:r w:rsidRPr="00EC418B">
              <w:rPr>
                <w:sz w:val="20"/>
                <w:szCs w:val="20"/>
              </w:rPr>
              <w:t xml:space="preserve"> </w:t>
            </w:r>
            <w:proofErr w:type="spellStart"/>
            <w:r w:rsidRPr="00EC418B">
              <w:rPr>
                <w:rFonts w:ascii="Sylfaen" w:hAnsi="Sylfaen" w:cs="Sylfaen"/>
                <w:sz w:val="20"/>
                <w:szCs w:val="20"/>
              </w:rPr>
              <w:t>լայնություն</w:t>
            </w:r>
            <w:proofErr w:type="spellEnd"/>
            <w:r w:rsidRPr="00EC418B">
              <w:rPr>
                <w:sz w:val="20"/>
                <w:szCs w:val="20"/>
              </w:rPr>
              <w:t xml:space="preserve">, </w:t>
            </w:r>
            <w:proofErr w:type="spellStart"/>
            <w:r w:rsidRPr="00EC418B">
              <w:rPr>
                <w:rFonts w:ascii="Sylfaen" w:hAnsi="Sylfaen" w:cs="Sylfaen"/>
                <w:sz w:val="20"/>
                <w:szCs w:val="20"/>
              </w:rPr>
              <w:t>լամպի</w:t>
            </w:r>
            <w:proofErr w:type="spellEnd"/>
            <w:r w:rsidRPr="00EC418B">
              <w:rPr>
                <w:sz w:val="20"/>
                <w:szCs w:val="20"/>
              </w:rPr>
              <w:t xml:space="preserve"> </w:t>
            </w:r>
            <w:proofErr w:type="spellStart"/>
            <w:r w:rsidRPr="00EC418B">
              <w:rPr>
                <w:rFonts w:ascii="Sylfaen" w:hAnsi="Sylfaen" w:cs="Sylfaen"/>
                <w:sz w:val="20"/>
                <w:szCs w:val="20"/>
              </w:rPr>
              <w:t>թողունակություն</w:t>
            </w:r>
            <w:proofErr w:type="spellEnd"/>
            <w:r w:rsidRPr="00EC418B">
              <w:rPr>
                <w:sz w:val="20"/>
                <w:szCs w:val="20"/>
              </w:rPr>
              <w:t xml:space="preserve">, </w:t>
            </w:r>
            <w:proofErr w:type="spellStart"/>
            <w:r w:rsidRPr="00EC418B">
              <w:rPr>
                <w:rFonts w:ascii="Sylfaen" w:hAnsi="Sylfaen" w:cs="Sylfaen"/>
                <w:sz w:val="20"/>
                <w:szCs w:val="20"/>
              </w:rPr>
              <w:t>ավտոմատ</w:t>
            </w:r>
            <w:proofErr w:type="spellEnd"/>
            <w:r w:rsidRPr="00EC418B">
              <w:rPr>
                <w:sz w:val="20"/>
                <w:szCs w:val="20"/>
              </w:rPr>
              <w:t xml:space="preserve"> </w:t>
            </w:r>
            <w:proofErr w:type="spellStart"/>
            <w:r w:rsidRPr="00EC418B">
              <w:rPr>
                <w:rFonts w:ascii="Sylfaen" w:hAnsi="Sylfaen" w:cs="Sylfaen"/>
                <w:sz w:val="20"/>
                <w:szCs w:val="20"/>
              </w:rPr>
              <w:t>զրոյացում</w:t>
            </w:r>
            <w:proofErr w:type="spellEnd"/>
            <w:r w:rsidRPr="00EC418B">
              <w:rPr>
                <w:sz w:val="20"/>
                <w:szCs w:val="20"/>
              </w:rPr>
              <w:t xml:space="preserve"> (auto-balance), </w:t>
            </w:r>
            <w:proofErr w:type="spellStart"/>
            <w:r w:rsidRPr="00EC418B">
              <w:rPr>
                <w:rFonts w:ascii="Sylfaen" w:hAnsi="Sylfaen" w:cs="Sylfaen"/>
                <w:sz w:val="20"/>
                <w:szCs w:val="20"/>
              </w:rPr>
              <w:t>շեմային</w:t>
            </w:r>
            <w:proofErr w:type="spellEnd"/>
            <w:r w:rsidRPr="00EC418B">
              <w:rPr>
                <w:sz w:val="20"/>
                <w:szCs w:val="20"/>
              </w:rPr>
              <w:t xml:space="preserve"> </w:t>
            </w:r>
            <w:proofErr w:type="spellStart"/>
            <w:r w:rsidRPr="00EC418B">
              <w:rPr>
                <w:rFonts w:ascii="Sylfaen" w:hAnsi="Sylfaen" w:cs="Sylfaen"/>
                <w:sz w:val="20"/>
                <w:szCs w:val="20"/>
              </w:rPr>
              <w:t>արժեքներ</w:t>
            </w:r>
            <w:proofErr w:type="spellEnd"/>
            <w:r w:rsidRPr="00EC418B">
              <w:rPr>
                <w:sz w:val="20"/>
                <w:szCs w:val="20"/>
              </w:rPr>
              <w:t xml:space="preserve"> </w:t>
            </w:r>
            <w:r w:rsidRPr="00EC418B">
              <w:rPr>
                <w:rFonts w:ascii="Sylfaen" w:hAnsi="Sylfaen" w:cs="Sylfaen"/>
                <w:sz w:val="20"/>
                <w:szCs w:val="20"/>
              </w:rPr>
              <w:t>և</w:t>
            </w:r>
            <w:r w:rsidRPr="00EC418B">
              <w:rPr>
                <w:sz w:val="20"/>
                <w:szCs w:val="20"/>
              </w:rPr>
              <w:t xml:space="preserve"> </w:t>
            </w:r>
            <w:proofErr w:type="spellStart"/>
            <w:r w:rsidRPr="00EC418B">
              <w:rPr>
                <w:rFonts w:ascii="Sylfaen" w:hAnsi="Sylfaen" w:cs="Sylfaen"/>
                <w:sz w:val="20"/>
                <w:szCs w:val="20"/>
              </w:rPr>
              <w:t>սպեկտրների</w:t>
            </w:r>
            <w:proofErr w:type="spellEnd"/>
            <w:r w:rsidRPr="00EC418B">
              <w:rPr>
                <w:sz w:val="20"/>
                <w:szCs w:val="20"/>
              </w:rPr>
              <w:t xml:space="preserve"> </w:t>
            </w:r>
            <w:proofErr w:type="spellStart"/>
            <w:r w:rsidRPr="00EC418B">
              <w:rPr>
                <w:rFonts w:ascii="Sylfaen" w:hAnsi="Sylfaen" w:cs="Sylfaen"/>
                <w:sz w:val="20"/>
                <w:szCs w:val="20"/>
              </w:rPr>
              <w:t>պահպանման</w:t>
            </w:r>
            <w:proofErr w:type="spellEnd"/>
            <w:r w:rsidRPr="00EC418B">
              <w:rPr>
                <w:sz w:val="20"/>
                <w:szCs w:val="20"/>
              </w:rPr>
              <w:t xml:space="preserve"> </w:t>
            </w:r>
            <w:proofErr w:type="spellStart"/>
            <w:r w:rsidRPr="00EC418B">
              <w:rPr>
                <w:rFonts w:ascii="Sylfaen" w:hAnsi="Sylfaen" w:cs="Sylfaen"/>
                <w:sz w:val="20"/>
                <w:szCs w:val="20"/>
              </w:rPr>
              <w:t>տարբեր</w:t>
            </w:r>
            <w:proofErr w:type="spellEnd"/>
            <w:r w:rsidRPr="00EC418B">
              <w:rPr>
                <w:sz w:val="20"/>
                <w:szCs w:val="20"/>
              </w:rPr>
              <w:t xml:space="preserve"> </w:t>
            </w:r>
            <w:proofErr w:type="spellStart"/>
            <w:r w:rsidRPr="00EC418B">
              <w:rPr>
                <w:rFonts w:ascii="Sylfaen" w:hAnsi="Sylfaen" w:cs="Sylfaen"/>
                <w:sz w:val="20"/>
                <w:szCs w:val="20"/>
              </w:rPr>
              <w:t>ռեժիմներ</w:t>
            </w:r>
            <w:proofErr w:type="spellEnd"/>
            <w:r w:rsidRPr="00EC418B">
              <w:rPr>
                <w:sz w:val="20"/>
                <w:szCs w:val="20"/>
              </w:rPr>
              <w:t>:</w:t>
            </w:r>
          </w:p>
          <w:p w14:paraId="0C347C7D" w14:textId="77777777" w:rsidR="00EC418B" w:rsidRPr="00EC418B" w:rsidRDefault="00EC418B" w:rsidP="00963219">
            <w:pPr>
              <w:pStyle w:val="Heading4"/>
              <w:spacing w:after="160"/>
              <w:rPr>
                <w:sz w:val="20"/>
              </w:rPr>
            </w:pPr>
            <w:r w:rsidRPr="00EC418B">
              <w:rPr>
                <w:sz w:val="20"/>
              </w:rPr>
              <w:t xml:space="preserve">4. </w:t>
            </w:r>
            <w:proofErr w:type="spellStart"/>
            <w:r w:rsidRPr="00EC418B">
              <w:rPr>
                <w:rFonts w:ascii="Sylfaen" w:hAnsi="Sylfaen" w:cs="Sylfaen"/>
                <w:sz w:val="20"/>
              </w:rPr>
              <w:t>Աշտարակի</w:t>
            </w:r>
            <w:proofErr w:type="spellEnd"/>
            <w:r w:rsidRPr="00EC418B">
              <w:rPr>
                <w:sz w:val="20"/>
              </w:rPr>
              <w:t xml:space="preserve"> </w:t>
            </w:r>
            <w:proofErr w:type="spellStart"/>
            <w:r w:rsidRPr="00EC418B">
              <w:rPr>
                <w:rFonts w:ascii="Sylfaen" w:hAnsi="Sylfaen" w:cs="Sylfaen"/>
                <w:sz w:val="20"/>
              </w:rPr>
              <w:t>Թերմոստատ</w:t>
            </w:r>
            <w:proofErr w:type="spellEnd"/>
            <w:r w:rsidRPr="00EC418B">
              <w:rPr>
                <w:sz w:val="20"/>
              </w:rPr>
              <w:t xml:space="preserve"> (Column Compartment)</w:t>
            </w:r>
          </w:p>
          <w:p w14:paraId="54986E86" w14:textId="77777777" w:rsidR="00EC418B" w:rsidRPr="00EC418B" w:rsidRDefault="00EC418B" w:rsidP="00EC418B">
            <w:pPr>
              <w:pStyle w:val="NormalWeb"/>
              <w:numPr>
                <w:ilvl w:val="0"/>
                <w:numId w:val="139"/>
              </w:numPr>
              <w:spacing w:before="0" w:beforeAutospacing="0" w:after="160" w:afterAutospacing="0"/>
              <w:rPr>
                <w:sz w:val="20"/>
                <w:szCs w:val="20"/>
              </w:rPr>
            </w:pPr>
            <w:proofErr w:type="spellStart"/>
            <w:r w:rsidRPr="00EC418B">
              <w:rPr>
                <w:rFonts w:ascii="Sylfaen" w:hAnsi="Sylfaen" w:cs="Sylfaen"/>
                <w:b/>
                <w:bCs/>
                <w:sz w:val="20"/>
                <w:szCs w:val="20"/>
              </w:rPr>
              <w:t>Կառուցվածք</w:t>
            </w:r>
            <w:proofErr w:type="spellEnd"/>
            <w:r w:rsidRPr="00EC418B">
              <w:rPr>
                <w:b/>
                <w:bCs/>
                <w:sz w:val="20"/>
                <w:szCs w:val="20"/>
              </w:rPr>
              <w:t xml:space="preserve"> </w:t>
            </w:r>
            <w:r w:rsidRPr="00EC418B">
              <w:rPr>
                <w:rFonts w:ascii="Sylfaen" w:hAnsi="Sylfaen" w:cs="Sylfaen"/>
                <w:b/>
                <w:bCs/>
                <w:sz w:val="20"/>
                <w:szCs w:val="20"/>
              </w:rPr>
              <w:t>և</w:t>
            </w:r>
            <w:r w:rsidRPr="00EC418B">
              <w:rPr>
                <w:b/>
                <w:bCs/>
                <w:sz w:val="20"/>
                <w:szCs w:val="20"/>
              </w:rPr>
              <w:t xml:space="preserve"> </w:t>
            </w:r>
            <w:proofErr w:type="spellStart"/>
            <w:r w:rsidRPr="00EC418B">
              <w:rPr>
                <w:rFonts w:ascii="Sylfaen" w:hAnsi="Sylfaen" w:cs="Sylfaen"/>
                <w:b/>
                <w:bCs/>
                <w:sz w:val="20"/>
                <w:szCs w:val="20"/>
              </w:rPr>
              <w:t>գործողության</w:t>
            </w:r>
            <w:proofErr w:type="spellEnd"/>
            <w:r w:rsidRPr="00EC418B">
              <w:rPr>
                <w:b/>
                <w:bCs/>
                <w:sz w:val="20"/>
                <w:szCs w:val="20"/>
              </w:rPr>
              <w:t xml:space="preserve"> </w:t>
            </w:r>
            <w:proofErr w:type="spellStart"/>
            <w:r w:rsidRPr="00EC418B">
              <w:rPr>
                <w:rFonts w:ascii="Sylfaen" w:hAnsi="Sylfaen" w:cs="Sylfaen"/>
                <w:b/>
                <w:bCs/>
                <w:sz w:val="20"/>
                <w:szCs w:val="20"/>
              </w:rPr>
              <w:t>սկզբունք</w:t>
            </w:r>
            <w:proofErr w:type="spellEnd"/>
            <w:r w:rsidRPr="00EC418B">
              <w:rPr>
                <w:rFonts w:ascii="MS Mincho" w:eastAsia="MS Mincho" w:hAnsi="MS Mincho" w:cs="MS Mincho" w:hint="eastAsia"/>
                <w:b/>
                <w:bCs/>
                <w:sz w:val="20"/>
                <w:szCs w:val="20"/>
              </w:rPr>
              <w:t>․</w:t>
            </w:r>
            <w:r w:rsidRPr="00EC418B">
              <w:rPr>
                <w:sz w:val="20"/>
                <w:szCs w:val="20"/>
              </w:rPr>
              <w:t xml:space="preserve"> </w:t>
            </w:r>
            <w:proofErr w:type="spellStart"/>
            <w:r w:rsidRPr="00EC418B">
              <w:rPr>
                <w:rFonts w:ascii="Sylfaen" w:hAnsi="Sylfaen" w:cs="Sylfaen"/>
                <w:sz w:val="20"/>
                <w:szCs w:val="20"/>
              </w:rPr>
              <w:t>Թերմոստատավորվող</w:t>
            </w:r>
            <w:proofErr w:type="spellEnd"/>
            <w:r w:rsidRPr="00EC418B">
              <w:rPr>
                <w:sz w:val="20"/>
                <w:szCs w:val="20"/>
              </w:rPr>
              <w:t xml:space="preserve"> </w:t>
            </w:r>
            <w:proofErr w:type="spellStart"/>
            <w:r w:rsidRPr="00EC418B">
              <w:rPr>
                <w:rFonts w:ascii="Sylfaen" w:hAnsi="Sylfaen" w:cs="Sylfaen"/>
                <w:sz w:val="20"/>
                <w:szCs w:val="20"/>
              </w:rPr>
              <w:t>սյունակային</w:t>
            </w:r>
            <w:proofErr w:type="spellEnd"/>
            <w:r w:rsidRPr="00EC418B">
              <w:rPr>
                <w:sz w:val="20"/>
                <w:szCs w:val="20"/>
              </w:rPr>
              <w:t xml:space="preserve"> </w:t>
            </w:r>
            <w:proofErr w:type="spellStart"/>
            <w:r w:rsidRPr="00EC418B">
              <w:rPr>
                <w:rFonts w:ascii="Sylfaen" w:hAnsi="Sylfaen" w:cs="Sylfaen"/>
                <w:sz w:val="20"/>
                <w:szCs w:val="20"/>
              </w:rPr>
              <w:t>բաժին</w:t>
            </w:r>
            <w:proofErr w:type="spellEnd"/>
            <w:r w:rsidRPr="00EC418B">
              <w:rPr>
                <w:rFonts w:ascii="Sylfaen" w:hAnsi="Sylfaen" w:cs="Sylfaen"/>
                <w:sz w:val="20"/>
                <w:szCs w:val="20"/>
              </w:rPr>
              <w:t>՝</w:t>
            </w:r>
            <w:r w:rsidRPr="00EC418B">
              <w:rPr>
                <w:sz w:val="20"/>
                <w:szCs w:val="20"/>
              </w:rPr>
              <w:t xml:space="preserve"> </w:t>
            </w:r>
            <w:proofErr w:type="spellStart"/>
            <w:r w:rsidRPr="00EC418B">
              <w:rPr>
                <w:rFonts w:ascii="Sylfaen" w:hAnsi="Sylfaen" w:cs="Sylfaen"/>
                <w:sz w:val="20"/>
                <w:szCs w:val="20"/>
              </w:rPr>
              <w:t>կրկնակի</w:t>
            </w:r>
            <w:proofErr w:type="spellEnd"/>
            <w:r w:rsidRPr="00EC418B">
              <w:rPr>
                <w:sz w:val="20"/>
                <w:szCs w:val="20"/>
              </w:rPr>
              <w:t xml:space="preserve">, </w:t>
            </w:r>
            <w:proofErr w:type="spellStart"/>
            <w:r w:rsidRPr="00EC418B">
              <w:rPr>
                <w:rFonts w:ascii="Sylfaen" w:hAnsi="Sylfaen" w:cs="Sylfaen"/>
                <w:sz w:val="20"/>
                <w:szCs w:val="20"/>
              </w:rPr>
              <w:t>անկախ</w:t>
            </w:r>
            <w:proofErr w:type="spellEnd"/>
            <w:r w:rsidRPr="00EC418B">
              <w:rPr>
                <w:sz w:val="20"/>
                <w:szCs w:val="20"/>
              </w:rPr>
              <w:t xml:space="preserve"> </w:t>
            </w:r>
            <w:proofErr w:type="spellStart"/>
            <w:r w:rsidRPr="00EC418B">
              <w:rPr>
                <w:rFonts w:ascii="Sylfaen" w:hAnsi="Sylfaen" w:cs="Sylfaen"/>
                <w:sz w:val="20"/>
                <w:szCs w:val="20"/>
              </w:rPr>
              <w:t>Պելտիե</w:t>
            </w:r>
            <w:proofErr w:type="spellEnd"/>
            <w:r w:rsidRPr="00EC418B">
              <w:rPr>
                <w:sz w:val="20"/>
                <w:szCs w:val="20"/>
              </w:rPr>
              <w:t xml:space="preserve"> (Peltier) </w:t>
            </w:r>
            <w:proofErr w:type="spellStart"/>
            <w:r w:rsidRPr="00EC418B">
              <w:rPr>
                <w:rFonts w:ascii="Sylfaen" w:hAnsi="Sylfaen" w:cs="Sylfaen"/>
                <w:sz w:val="20"/>
                <w:szCs w:val="20"/>
              </w:rPr>
              <w:t>տարրերով</w:t>
            </w:r>
            <w:proofErr w:type="spellEnd"/>
            <w:r w:rsidRPr="00EC418B">
              <w:rPr>
                <w:sz w:val="20"/>
                <w:szCs w:val="20"/>
              </w:rPr>
              <w:t xml:space="preserve">: </w:t>
            </w:r>
            <w:proofErr w:type="spellStart"/>
            <w:r w:rsidRPr="00EC418B">
              <w:rPr>
                <w:rFonts w:ascii="Sylfaen" w:hAnsi="Sylfaen" w:cs="Sylfaen"/>
                <w:sz w:val="20"/>
                <w:szCs w:val="20"/>
              </w:rPr>
              <w:t>Ներառի</w:t>
            </w:r>
            <w:proofErr w:type="spellEnd"/>
            <w:r w:rsidRPr="00EC418B">
              <w:rPr>
                <w:sz w:val="20"/>
                <w:szCs w:val="20"/>
              </w:rPr>
              <w:t xml:space="preserve"> </w:t>
            </w:r>
            <w:proofErr w:type="spellStart"/>
            <w:r w:rsidRPr="00EC418B">
              <w:rPr>
                <w:rFonts w:ascii="Sylfaen" w:hAnsi="Sylfaen" w:cs="Sylfaen"/>
                <w:sz w:val="20"/>
                <w:szCs w:val="20"/>
              </w:rPr>
              <w:t>լուծիչի</w:t>
            </w:r>
            <w:proofErr w:type="spellEnd"/>
            <w:r w:rsidRPr="00EC418B">
              <w:rPr>
                <w:sz w:val="20"/>
                <w:szCs w:val="20"/>
              </w:rPr>
              <w:t xml:space="preserve"> </w:t>
            </w:r>
            <w:proofErr w:type="spellStart"/>
            <w:r w:rsidRPr="00EC418B">
              <w:rPr>
                <w:rFonts w:ascii="Sylfaen" w:hAnsi="Sylfaen" w:cs="Sylfaen"/>
                <w:sz w:val="20"/>
                <w:szCs w:val="20"/>
              </w:rPr>
              <w:t>նախնական</w:t>
            </w:r>
            <w:proofErr w:type="spellEnd"/>
            <w:r w:rsidRPr="00EC418B">
              <w:rPr>
                <w:sz w:val="20"/>
                <w:szCs w:val="20"/>
              </w:rPr>
              <w:t xml:space="preserve"> </w:t>
            </w:r>
            <w:proofErr w:type="spellStart"/>
            <w:r w:rsidRPr="00EC418B">
              <w:rPr>
                <w:rFonts w:ascii="Sylfaen" w:hAnsi="Sylfaen" w:cs="Sylfaen"/>
                <w:sz w:val="20"/>
                <w:szCs w:val="20"/>
              </w:rPr>
              <w:t>տաքացման</w:t>
            </w:r>
            <w:proofErr w:type="spellEnd"/>
            <w:r w:rsidRPr="00EC418B">
              <w:rPr>
                <w:sz w:val="20"/>
                <w:szCs w:val="20"/>
              </w:rPr>
              <w:t xml:space="preserve"> (pre-heating) </w:t>
            </w:r>
            <w:proofErr w:type="spellStart"/>
            <w:r w:rsidRPr="00EC418B">
              <w:rPr>
                <w:rFonts w:ascii="Sylfaen" w:hAnsi="Sylfaen" w:cs="Sylfaen"/>
                <w:sz w:val="20"/>
                <w:szCs w:val="20"/>
              </w:rPr>
              <w:t>համակարգ</w:t>
            </w:r>
            <w:proofErr w:type="spellEnd"/>
            <w:r w:rsidRPr="00EC418B">
              <w:rPr>
                <w:sz w:val="20"/>
                <w:szCs w:val="20"/>
              </w:rPr>
              <w:t xml:space="preserve"> </w:t>
            </w:r>
            <w:r w:rsidRPr="00EC418B">
              <w:rPr>
                <w:rFonts w:ascii="Sylfaen" w:hAnsi="Sylfaen" w:cs="Sylfaen"/>
                <w:sz w:val="20"/>
                <w:szCs w:val="20"/>
              </w:rPr>
              <w:t>և</w:t>
            </w:r>
            <w:r w:rsidRPr="00EC418B">
              <w:rPr>
                <w:sz w:val="20"/>
                <w:szCs w:val="20"/>
              </w:rPr>
              <w:t xml:space="preserve"> </w:t>
            </w:r>
            <w:proofErr w:type="spellStart"/>
            <w:r w:rsidRPr="00EC418B">
              <w:rPr>
                <w:rFonts w:ascii="Sylfaen" w:hAnsi="Sylfaen" w:cs="Sylfaen"/>
                <w:sz w:val="20"/>
                <w:szCs w:val="20"/>
              </w:rPr>
              <w:t>ստատիկ</w:t>
            </w:r>
            <w:proofErr w:type="spellEnd"/>
            <w:r w:rsidRPr="00EC418B">
              <w:rPr>
                <w:sz w:val="20"/>
                <w:szCs w:val="20"/>
              </w:rPr>
              <w:t xml:space="preserve"> </w:t>
            </w:r>
            <w:proofErr w:type="spellStart"/>
            <w:r w:rsidRPr="00EC418B">
              <w:rPr>
                <w:rFonts w:ascii="Sylfaen" w:hAnsi="Sylfaen" w:cs="Sylfaen"/>
                <w:sz w:val="20"/>
                <w:szCs w:val="20"/>
              </w:rPr>
              <w:t>օդի</w:t>
            </w:r>
            <w:proofErr w:type="spellEnd"/>
            <w:r w:rsidRPr="00EC418B">
              <w:rPr>
                <w:sz w:val="20"/>
                <w:szCs w:val="20"/>
              </w:rPr>
              <w:t xml:space="preserve"> </w:t>
            </w:r>
            <w:proofErr w:type="spellStart"/>
            <w:r w:rsidRPr="00EC418B">
              <w:rPr>
                <w:rFonts w:ascii="Sylfaen" w:hAnsi="Sylfaen" w:cs="Sylfaen"/>
                <w:sz w:val="20"/>
                <w:szCs w:val="20"/>
              </w:rPr>
              <w:t>ռեժիմ</w:t>
            </w:r>
            <w:proofErr w:type="spellEnd"/>
            <w:r w:rsidRPr="00EC418B">
              <w:rPr>
                <w:rFonts w:ascii="Sylfaen" w:hAnsi="Sylfaen" w:cs="Sylfaen"/>
                <w:sz w:val="20"/>
                <w:szCs w:val="20"/>
              </w:rPr>
              <w:t>՝</w:t>
            </w:r>
            <w:r w:rsidRPr="00EC418B">
              <w:rPr>
                <w:sz w:val="20"/>
                <w:szCs w:val="20"/>
              </w:rPr>
              <w:t xml:space="preserve"> UHPLC </w:t>
            </w:r>
            <w:proofErr w:type="spellStart"/>
            <w:r w:rsidRPr="00EC418B">
              <w:rPr>
                <w:rFonts w:ascii="Sylfaen" w:hAnsi="Sylfaen" w:cs="Sylfaen"/>
                <w:sz w:val="20"/>
                <w:szCs w:val="20"/>
              </w:rPr>
              <w:t>պայմաններում</w:t>
            </w:r>
            <w:proofErr w:type="spellEnd"/>
            <w:r w:rsidRPr="00EC418B">
              <w:rPr>
                <w:sz w:val="20"/>
                <w:szCs w:val="20"/>
              </w:rPr>
              <w:t xml:space="preserve"> </w:t>
            </w:r>
            <w:proofErr w:type="spellStart"/>
            <w:r w:rsidRPr="00EC418B">
              <w:rPr>
                <w:rFonts w:ascii="Sylfaen" w:hAnsi="Sylfaen" w:cs="Sylfaen"/>
                <w:sz w:val="20"/>
                <w:szCs w:val="20"/>
              </w:rPr>
              <w:t>քրոմատոգրաֆիկ</w:t>
            </w:r>
            <w:proofErr w:type="spellEnd"/>
            <w:r w:rsidRPr="00EC418B">
              <w:rPr>
                <w:sz w:val="20"/>
                <w:szCs w:val="20"/>
              </w:rPr>
              <w:t xml:space="preserve"> </w:t>
            </w:r>
            <w:proofErr w:type="spellStart"/>
            <w:r w:rsidRPr="00EC418B">
              <w:rPr>
                <w:rFonts w:ascii="Sylfaen" w:hAnsi="Sylfaen" w:cs="Sylfaen"/>
                <w:sz w:val="20"/>
                <w:szCs w:val="20"/>
              </w:rPr>
              <w:t>գոտիների</w:t>
            </w:r>
            <w:proofErr w:type="spellEnd"/>
            <w:r w:rsidRPr="00EC418B">
              <w:rPr>
                <w:sz w:val="20"/>
                <w:szCs w:val="20"/>
              </w:rPr>
              <w:t xml:space="preserve"> </w:t>
            </w:r>
            <w:proofErr w:type="spellStart"/>
            <w:r w:rsidRPr="00EC418B">
              <w:rPr>
                <w:rFonts w:ascii="Sylfaen" w:hAnsi="Sylfaen" w:cs="Sylfaen"/>
                <w:sz w:val="20"/>
                <w:szCs w:val="20"/>
              </w:rPr>
              <w:t>լայնացումը</w:t>
            </w:r>
            <w:proofErr w:type="spellEnd"/>
            <w:r w:rsidRPr="00EC418B">
              <w:rPr>
                <w:sz w:val="20"/>
                <w:szCs w:val="20"/>
              </w:rPr>
              <w:t xml:space="preserve"> </w:t>
            </w:r>
            <w:proofErr w:type="spellStart"/>
            <w:r w:rsidRPr="00EC418B">
              <w:rPr>
                <w:rFonts w:ascii="Sylfaen" w:hAnsi="Sylfaen" w:cs="Sylfaen"/>
                <w:sz w:val="20"/>
                <w:szCs w:val="20"/>
              </w:rPr>
              <w:t>կանխելու</w:t>
            </w:r>
            <w:proofErr w:type="spellEnd"/>
            <w:r w:rsidRPr="00EC418B">
              <w:rPr>
                <w:sz w:val="20"/>
                <w:szCs w:val="20"/>
              </w:rPr>
              <w:t xml:space="preserve"> </w:t>
            </w:r>
            <w:proofErr w:type="spellStart"/>
            <w:r w:rsidRPr="00EC418B">
              <w:rPr>
                <w:rFonts w:ascii="Sylfaen" w:hAnsi="Sylfaen" w:cs="Sylfaen"/>
                <w:sz w:val="20"/>
                <w:szCs w:val="20"/>
              </w:rPr>
              <w:t>համար</w:t>
            </w:r>
            <w:proofErr w:type="spellEnd"/>
            <w:r w:rsidRPr="00EC418B">
              <w:rPr>
                <w:sz w:val="20"/>
                <w:szCs w:val="20"/>
              </w:rPr>
              <w:t>:</w:t>
            </w:r>
          </w:p>
          <w:p w14:paraId="76D4DD79" w14:textId="77777777" w:rsidR="00EC418B" w:rsidRPr="00EC418B" w:rsidRDefault="00EC418B" w:rsidP="00EC418B">
            <w:pPr>
              <w:pStyle w:val="NormalWeb"/>
              <w:numPr>
                <w:ilvl w:val="0"/>
                <w:numId w:val="139"/>
              </w:numPr>
              <w:spacing w:before="0" w:beforeAutospacing="0" w:after="160" w:afterAutospacing="0"/>
              <w:rPr>
                <w:sz w:val="20"/>
                <w:szCs w:val="20"/>
              </w:rPr>
            </w:pPr>
            <w:proofErr w:type="spellStart"/>
            <w:r w:rsidRPr="00EC418B">
              <w:rPr>
                <w:rFonts w:ascii="Sylfaen" w:hAnsi="Sylfaen" w:cs="Sylfaen"/>
                <w:b/>
                <w:bCs/>
                <w:sz w:val="20"/>
                <w:szCs w:val="20"/>
              </w:rPr>
              <w:t>Ջերմաստիճանի</w:t>
            </w:r>
            <w:proofErr w:type="spellEnd"/>
            <w:r w:rsidRPr="00EC418B">
              <w:rPr>
                <w:b/>
                <w:bCs/>
                <w:sz w:val="20"/>
                <w:szCs w:val="20"/>
              </w:rPr>
              <w:t xml:space="preserve"> </w:t>
            </w:r>
            <w:proofErr w:type="spellStart"/>
            <w:r w:rsidRPr="00EC418B">
              <w:rPr>
                <w:rFonts w:ascii="Sylfaen" w:hAnsi="Sylfaen" w:cs="Sylfaen"/>
                <w:b/>
                <w:bCs/>
                <w:sz w:val="20"/>
                <w:szCs w:val="20"/>
              </w:rPr>
              <w:t>տիրույթ</w:t>
            </w:r>
            <w:proofErr w:type="spellEnd"/>
            <w:r w:rsidRPr="00EC418B">
              <w:rPr>
                <w:rFonts w:ascii="MS Mincho" w:eastAsia="MS Mincho" w:hAnsi="MS Mincho" w:cs="MS Mincho" w:hint="eastAsia"/>
                <w:b/>
                <w:bCs/>
                <w:sz w:val="20"/>
                <w:szCs w:val="20"/>
              </w:rPr>
              <w:t>․</w:t>
            </w:r>
            <w:r w:rsidRPr="00EC418B">
              <w:rPr>
                <w:sz w:val="20"/>
                <w:szCs w:val="20"/>
              </w:rPr>
              <w:t xml:space="preserve"> </w:t>
            </w:r>
            <w:proofErr w:type="spellStart"/>
            <w:r w:rsidRPr="00EC418B">
              <w:rPr>
                <w:rFonts w:ascii="Sylfaen" w:hAnsi="Sylfaen" w:cs="Sylfaen"/>
                <w:sz w:val="20"/>
                <w:szCs w:val="20"/>
              </w:rPr>
              <w:t>Շրջակա</w:t>
            </w:r>
            <w:proofErr w:type="spellEnd"/>
            <w:r w:rsidRPr="00EC418B">
              <w:rPr>
                <w:sz w:val="20"/>
                <w:szCs w:val="20"/>
              </w:rPr>
              <w:t xml:space="preserve"> </w:t>
            </w:r>
            <w:proofErr w:type="spellStart"/>
            <w:r w:rsidRPr="00EC418B">
              <w:rPr>
                <w:rFonts w:ascii="Sylfaen" w:hAnsi="Sylfaen" w:cs="Sylfaen"/>
                <w:sz w:val="20"/>
                <w:szCs w:val="20"/>
              </w:rPr>
              <w:t>միջավայրից</w:t>
            </w:r>
            <w:proofErr w:type="spellEnd"/>
            <w:r w:rsidRPr="00EC418B">
              <w:rPr>
                <w:sz w:val="20"/>
                <w:szCs w:val="20"/>
              </w:rPr>
              <w:t xml:space="preserve"> 10 °C-</w:t>
            </w:r>
            <w:proofErr w:type="spellStart"/>
            <w:r w:rsidRPr="00EC418B">
              <w:rPr>
                <w:rFonts w:ascii="Sylfaen" w:hAnsi="Sylfaen" w:cs="Sylfaen"/>
                <w:sz w:val="20"/>
                <w:szCs w:val="20"/>
              </w:rPr>
              <w:t>ով</w:t>
            </w:r>
            <w:proofErr w:type="spellEnd"/>
            <w:r w:rsidRPr="00EC418B">
              <w:rPr>
                <w:sz w:val="20"/>
                <w:szCs w:val="20"/>
              </w:rPr>
              <w:t xml:space="preserve"> </w:t>
            </w:r>
            <w:proofErr w:type="spellStart"/>
            <w:r w:rsidRPr="00EC418B">
              <w:rPr>
                <w:rFonts w:ascii="Sylfaen" w:hAnsi="Sylfaen" w:cs="Sylfaen"/>
                <w:sz w:val="20"/>
                <w:szCs w:val="20"/>
              </w:rPr>
              <w:t>ցածր</w:t>
            </w:r>
            <w:proofErr w:type="spellEnd"/>
            <w:r w:rsidRPr="00EC418B">
              <w:rPr>
                <w:sz w:val="20"/>
                <w:szCs w:val="20"/>
              </w:rPr>
              <w:t xml:space="preserve"> (</w:t>
            </w:r>
            <w:proofErr w:type="spellStart"/>
            <w:r w:rsidRPr="00EC418B">
              <w:rPr>
                <w:rFonts w:ascii="Sylfaen" w:hAnsi="Sylfaen" w:cs="Sylfaen"/>
                <w:sz w:val="20"/>
                <w:szCs w:val="20"/>
              </w:rPr>
              <w:t>բայց</w:t>
            </w:r>
            <w:proofErr w:type="spellEnd"/>
            <w:r w:rsidRPr="00EC418B">
              <w:rPr>
                <w:sz w:val="20"/>
                <w:szCs w:val="20"/>
              </w:rPr>
              <w:t xml:space="preserve"> </w:t>
            </w:r>
            <w:proofErr w:type="spellStart"/>
            <w:r w:rsidRPr="00EC418B">
              <w:rPr>
                <w:rFonts w:ascii="Sylfaen" w:hAnsi="Sylfaen" w:cs="Sylfaen"/>
                <w:sz w:val="20"/>
                <w:szCs w:val="20"/>
              </w:rPr>
              <w:t>ոչ</w:t>
            </w:r>
            <w:proofErr w:type="spellEnd"/>
            <w:r w:rsidRPr="00EC418B">
              <w:rPr>
                <w:sz w:val="20"/>
                <w:szCs w:val="20"/>
              </w:rPr>
              <w:t xml:space="preserve"> </w:t>
            </w:r>
            <w:proofErr w:type="spellStart"/>
            <w:r w:rsidRPr="00EC418B">
              <w:rPr>
                <w:rFonts w:ascii="Sylfaen" w:hAnsi="Sylfaen" w:cs="Sylfaen"/>
                <w:sz w:val="20"/>
                <w:szCs w:val="20"/>
              </w:rPr>
              <w:t>բարձր</w:t>
            </w:r>
            <w:proofErr w:type="spellEnd"/>
            <w:r w:rsidRPr="00EC418B">
              <w:rPr>
                <w:sz w:val="20"/>
                <w:szCs w:val="20"/>
              </w:rPr>
              <w:t xml:space="preserve">, </w:t>
            </w:r>
            <w:proofErr w:type="spellStart"/>
            <w:r w:rsidRPr="00EC418B">
              <w:rPr>
                <w:rFonts w:ascii="Sylfaen" w:hAnsi="Sylfaen" w:cs="Sylfaen"/>
                <w:sz w:val="20"/>
                <w:szCs w:val="20"/>
              </w:rPr>
              <w:t>քան</w:t>
            </w:r>
            <w:proofErr w:type="spellEnd"/>
            <w:r w:rsidRPr="00EC418B">
              <w:rPr>
                <w:sz w:val="20"/>
                <w:szCs w:val="20"/>
              </w:rPr>
              <w:t xml:space="preserve"> 4 °C) </w:t>
            </w:r>
            <w:proofErr w:type="spellStart"/>
            <w:r w:rsidRPr="00EC418B">
              <w:rPr>
                <w:rFonts w:ascii="Sylfaen" w:hAnsi="Sylfaen" w:cs="Sylfaen"/>
                <w:sz w:val="20"/>
                <w:szCs w:val="20"/>
              </w:rPr>
              <w:t>մինչև</w:t>
            </w:r>
            <w:proofErr w:type="spellEnd"/>
            <w:r w:rsidRPr="00EC418B">
              <w:rPr>
                <w:sz w:val="20"/>
                <w:szCs w:val="20"/>
              </w:rPr>
              <w:t xml:space="preserve"> </w:t>
            </w:r>
            <w:proofErr w:type="spellStart"/>
            <w:r w:rsidRPr="00EC418B">
              <w:rPr>
                <w:rFonts w:ascii="Sylfaen" w:hAnsi="Sylfaen" w:cs="Sylfaen"/>
                <w:b/>
                <w:bCs/>
                <w:sz w:val="20"/>
                <w:szCs w:val="20"/>
              </w:rPr>
              <w:t>առնվազն</w:t>
            </w:r>
            <w:proofErr w:type="spellEnd"/>
            <w:r w:rsidRPr="00EC418B">
              <w:rPr>
                <w:sz w:val="20"/>
                <w:szCs w:val="20"/>
              </w:rPr>
              <w:t xml:space="preserve"> 85 °C:</w:t>
            </w:r>
          </w:p>
          <w:p w14:paraId="5F416025" w14:textId="77777777" w:rsidR="00EC418B" w:rsidRPr="00EC418B" w:rsidRDefault="00EC418B" w:rsidP="00EC418B">
            <w:pPr>
              <w:pStyle w:val="NormalWeb"/>
              <w:numPr>
                <w:ilvl w:val="0"/>
                <w:numId w:val="139"/>
              </w:numPr>
              <w:spacing w:before="0" w:beforeAutospacing="0" w:after="160" w:afterAutospacing="0"/>
              <w:rPr>
                <w:sz w:val="20"/>
                <w:szCs w:val="20"/>
              </w:rPr>
            </w:pPr>
            <w:proofErr w:type="spellStart"/>
            <w:r w:rsidRPr="00EC418B">
              <w:rPr>
                <w:rFonts w:ascii="Sylfaen" w:hAnsi="Sylfaen" w:cs="Sylfaen"/>
                <w:b/>
                <w:bCs/>
                <w:sz w:val="20"/>
                <w:szCs w:val="20"/>
              </w:rPr>
              <w:t>Կարգավորման</w:t>
            </w:r>
            <w:proofErr w:type="spellEnd"/>
            <w:r w:rsidRPr="00EC418B">
              <w:rPr>
                <w:b/>
                <w:bCs/>
                <w:sz w:val="20"/>
                <w:szCs w:val="20"/>
              </w:rPr>
              <w:t xml:space="preserve"> </w:t>
            </w:r>
            <w:proofErr w:type="spellStart"/>
            <w:r w:rsidRPr="00EC418B">
              <w:rPr>
                <w:rFonts w:ascii="Sylfaen" w:hAnsi="Sylfaen" w:cs="Sylfaen"/>
                <w:b/>
                <w:bCs/>
                <w:sz w:val="20"/>
                <w:szCs w:val="20"/>
              </w:rPr>
              <w:t>ճշգրտություն</w:t>
            </w:r>
            <w:proofErr w:type="spellEnd"/>
            <w:r w:rsidRPr="00EC418B">
              <w:rPr>
                <w:b/>
                <w:bCs/>
                <w:sz w:val="20"/>
                <w:szCs w:val="20"/>
              </w:rPr>
              <w:t xml:space="preserve"> </w:t>
            </w:r>
            <w:r w:rsidRPr="00EC418B">
              <w:rPr>
                <w:rFonts w:ascii="Sylfaen" w:hAnsi="Sylfaen" w:cs="Sylfaen"/>
                <w:b/>
                <w:bCs/>
                <w:sz w:val="20"/>
                <w:szCs w:val="20"/>
              </w:rPr>
              <w:t>և</w:t>
            </w:r>
            <w:r w:rsidRPr="00EC418B">
              <w:rPr>
                <w:b/>
                <w:bCs/>
                <w:sz w:val="20"/>
                <w:szCs w:val="20"/>
              </w:rPr>
              <w:t xml:space="preserve"> </w:t>
            </w:r>
            <w:proofErr w:type="spellStart"/>
            <w:r w:rsidRPr="00EC418B">
              <w:rPr>
                <w:rFonts w:ascii="Sylfaen" w:hAnsi="Sylfaen" w:cs="Sylfaen"/>
                <w:b/>
                <w:bCs/>
                <w:sz w:val="20"/>
                <w:szCs w:val="20"/>
              </w:rPr>
              <w:t>կայունություն</w:t>
            </w:r>
            <w:proofErr w:type="spellEnd"/>
            <w:r w:rsidRPr="00EC418B">
              <w:rPr>
                <w:rFonts w:ascii="MS Mincho" w:eastAsia="MS Mincho" w:hAnsi="MS Mincho" w:cs="MS Mincho" w:hint="eastAsia"/>
                <w:b/>
                <w:bCs/>
                <w:sz w:val="20"/>
                <w:szCs w:val="20"/>
              </w:rPr>
              <w:t>․</w:t>
            </w:r>
          </w:p>
          <w:p w14:paraId="6A124893" w14:textId="77777777" w:rsidR="00EC418B" w:rsidRPr="00EC418B" w:rsidRDefault="00EC418B" w:rsidP="00EC418B">
            <w:pPr>
              <w:pStyle w:val="NormalWeb"/>
              <w:numPr>
                <w:ilvl w:val="1"/>
                <w:numId w:val="139"/>
              </w:numPr>
              <w:spacing w:before="0" w:beforeAutospacing="0" w:after="160" w:afterAutospacing="0"/>
              <w:rPr>
                <w:sz w:val="20"/>
                <w:szCs w:val="20"/>
              </w:rPr>
            </w:pPr>
            <w:proofErr w:type="spellStart"/>
            <w:r w:rsidRPr="00EC418B">
              <w:rPr>
                <w:rFonts w:ascii="Sylfaen" w:hAnsi="Sylfaen" w:cs="Sylfaen"/>
                <w:sz w:val="20"/>
                <w:szCs w:val="20"/>
              </w:rPr>
              <w:t>Կարգավորման</w:t>
            </w:r>
            <w:proofErr w:type="spellEnd"/>
            <w:r w:rsidRPr="00EC418B">
              <w:rPr>
                <w:sz w:val="20"/>
                <w:szCs w:val="20"/>
              </w:rPr>
              <w:t xml:space="preserve"> </w:t>
            </w:r>
            <w:proofErr w:type="spellStart"/>
            <w:r w:rsidRPr="00EC418B">
              <w:rPr>
                <w:rFonts w:ascii="Sylfaen" w:hAnsi="Sylfaen" w:cs="Sylfaen"/>
                <w:sz w:val="20"/>
                <w:szCs w:val="20"/>
              </w:rPr>
              <w:t>քայլը</w:t>
            </w:r>
            <w:proofErr w:type="spellEnd"/>
            <w:r w:rsidRPr="00EC418B">
              <w:rPr>
                <w:rFonts w:ascii="Sylfaen" w:hAnsi="Sylfaen" w:cs="Sylfaen"/>
                <w:sz w:val="20"/>
                <w:szCs w:val="20"/>
              </w:rPr>
              <w:t>՝</w:t>
            </w:r>
            <w:r w:rsidRPr="00EC418B">
              <w:rPr>
                <w:sz w:val="20"/>
                <w:szCs w:val="20"/>
              </w:rPr>
              <w:t xml:space="preserve"> 0.1 °C:</w:t>
            </w:r>
          </w:p>
          <w:p w14:paraId="5A772723" w14:textId="77777777" w:rsidR="00EC418B" w:rsidRPr="00EC418B" w:rsidRDefault="00EC418B" w:rsidP="00EC418B">
            <w:pPr>
              <w:pStyle w:val="NormalWeb"/>
              <w:numPr>
                <w:ilvl w:val="1"/>
                <w:numId w:val="139"/>
              </w:numPr>
              <w:spacing w:before="0" w:beforeAutospacing="0" w:after="160" w:afterAutospacing="0"/>
              <w:rPr>
                <w:sz w:val="20"/>
                <w:szCs w:val="20"/>
              </w:rPr>
            </w:pPr>
            <w:proofErr w:type="spellStart"/>
            <w:r w:rsidRPr="00EC418B">
              <w:rPr>
                <w:rFonts w:ascii="Sylfaen" w:hAnsi="Sylfaen" w:cs="Sylfaen"/>
                <w:sz w:val="20"/>
                <w:szCs w:val="20"/>
              </w:rPr>
              <w:t>Ջերմաստիճանի</w:t>
            </w:r>
            <w:proofErr w:type="spellEnd"/>
            <w:r w:rsidRPr="00EC418B">
              <w:rPr>
                <w:sz w:val="20"/>
                <w:szCs w:val="20"/>
              </w:rPr>
              <w:t xml:space="preserve"> </w:t>
            </w:r>
            <w:proofErr w:type="spellStart"/>
            <w:r w:rsidRPr="00EC418B">
              <w:rPr>
                <w:rFonts w:ascii="Sylfaen" w:hAnsi="Sylfaen" w:cs="Sylfaen"/>
                <w:sz w:val="20"/>
                <w:szCs w:val="20"/>
              </w:rPr>
              <w:t>կայունությունը</w:t>
            </w:r>
            <w:proofErr w:type="spellEnd"/>
            <w:r w:rsidRPr="00EC418B">
              <w:rPr>
                <w:rFonts w:ascii="Sylfaen" w:hAnsi="Sylfaen" w:cs="Sylfaen"/>
                <w:sz w:val="20"/>
                <w:szCs w:val="20"/>
              </w:rPr>
              <w:t>՝</w:t>
            </w:r>
            <w:r w:rsidRPr="00EC418B">
              <w:rPr>
                <w:sz w:val="20"/>
                <w:szCs w:val="20"/>
              </w:rPr>
              <w:t xml:space="preserve"> ± 0.1 °C, </w:t>
            </w:r>
            <w:proofErr w:type="spellStart"/>
            <w:r w:rsidRPr="00EC418B">
              <w:rPr>
                <w:rFonts w:ascii="Sylfaen" w:hAnsi="Sylfaen" w:cs="Sylfaen"/>
                <w:sz w:val="20"/>
                <w:szCs w:val="20"/>
              </w:rPr>
              <w:t>կրկնելիությունը</w:t>
            </w:r>
            <w:proofErr w:type="spellEnd"/>
            <w:r w:rsidRPr="00EC418B">
              <w:rPr>
                <w:rFonts w:ascii="Sylfaen" w:hAnsi="Sylfaen" w:cs="Sylfaen"/>
                <w:sz w:val="20"/>
                <w:szCs w:val="20"/>
              </w:rPr>
              <w:t>՝</w:t>
            </w:r>
            <w:r w:rsidRPr="00EC418B">
              <w:rPr>
                <w:sz w:val="20"/>
                <w:szCs w:val="20"/>
              </w:rPr>
              <w:t xml:space="preserve"> 0.05 °C:</w:t>
            </w:r>
          </w:p>
          <w:p w14:paraId="28254D99" w14:textId="77777777" w:rsidR="00EC418B" w:rsidRPr="00EC418B" w:rsidRDefault="00EC418B" w:rsidP="00EC418B">
            <w:pPr>
              <w:pStyle w:val="NormalWeb"/>
              <w:numPr>
                <w:ilvl w:val="1"/>
                <w:numId w:val="139"/>
              </w:numPr>
              <w:spacing w:before="0" w:beforeAutospacing="0" w:after="160" w:afterAutospacing="0"/>
              <w:rPr>
                <w:sz w:val="20"/>
                <w:szCs w:val="20"/>
              </w:rPr>
            </w:pPr>
            <w:proofErr w:type="spellStart"/>
            <w:r w:rsidRPr="00EC418B">
              <w:rPr>
                <w:rFonts w:ascii="Sylfaen" w:hAnsi="Sylfaen" w:cs="Sylfaen"/>
                <w:sz w:val="20"/>
                <w:szCs w:val="20"/>
              </w:rPr>
              <w:t>Ջերմաստիճանի</w:t>
            </w:r>
            <w:proofErr w:type="spellEnd"/>
            <w:r w:rsidRPr="00EC418B">
              <w:rPr>
                <w:sz w:val="20"/>
                <w:szCs w:val="20"/>
              </w:rPr>
              <w:t xml:space="preserve"> </w:t>
            </w:r>
            <w:proofErr w:type="spellStart"/>
            <w:r w:rsidRPr="00EC418B">
              <w:rPr>
                <w:rFonts w:ascii="Sylfaen" w:hAnsi="Sylfaen" w:cs="Sylfaen"/>
                <w:sz w:val="20"/>
                <w:szCs w:val="20"/>
              </w:rPr>
              <w:t>ճշգրտությունը</w:t>
            </w:r>
            <w:proofErr w:type="spellEnd"/>
            <w:r w:rsidRPr="00EC418B">
              <w:rPr>
                <w:rFonts w:ascii="Sylfaen" w:hAnsi="Sylfaen" w:cs="Sylfaen"/>
                <w:sz w:val="20"/>
                <w:szCs w:val="20"/>
              </w:rPr>
              <w:t>՝</w:t>
            </w:r>
            <w:r w:rsidRPr="00EC418B">
              <w:rPr>
                <w:sz w:val="20"/>
                <w:szCs w:val="20"/>
              </w:rPr>
              <w:t xml:space="preserve"> ± 0.5 °C (</w:t>
            </w:r>
            <w:proofErr w:type="spellStart"/>
            <w:r w:rsidRPr="00EC418B">
              <w:rPr>
                <w:rFonts w:ascii="Sylfaen" w:hAnsi="Sylfaen" w:cs="Sylfaen"/>
                <w:sz w:val="20"/>
                <w:szCs w:val="20"/>
              </w:rPr>
              <w:t>կալիբրացված</w:t>
            </w:r>
            <w:proofErr w:type="spellEnd"/>
            <w:r w:rsidRPr="00EC418B">
              <w:rPr>
                <w:sz w:val="20"/>
                <w:szCs w:val="20"/>
              </w:rPr>
              <w:t xml:space="preserve"> </w:t>
            </w:r>
            <w:r w:rsidRPr="00EC418B">
              <w:rPr>
                <w:sz w:val="20"/>
                <w:szCs w:val="20"/>
              </w:rPr>
              <w:lastRenderedPageBreak/>
              <w:t>40 °C-</w:t>
            </w:r>
            <w:proofErr w:type="spellStart"/>
            <w:r w:rsidRPr="00EC418B">
              <w:rPr>
                <w:rFonts w:ascii="Sylfaen" w:hAnsi="Sylfaen" w:cs="Sylfaen"/>
                <w:sz w:val="20"/>
                <w:szCs w:val="20"/>
              </w:rPr>
              <w:t>ում</w:t>
            </w:r>
            <w:proofErr w:type="spellEnd"/>
            <w:r w:rsidRPr="00EC418B">
              <w:rPr>
                <w:sz w:val="20"/>
                <w:szCs w:val="20"/>
              </w:rPr>
              <w:t>):</w:t>
            </w:r>
          </w:p>
          <w:p w14:paraId="3A1E9EEE" w14:textId="77777777" w:rsidR="00EC418B" w:rsidRPr="00EC418B" w:rsidRDefault="00EC418B" w:rsidP="00EC418B">
            <w:pPr>
              <w:pStyle w:val="NormalWeb"/>
              <w:numPr>
                <w:ilvl w:val="0"/>
                <w:numId w:val="139"/>
              </w:numPr>
              <w:spacing w:before="0" w:beforeAutospacing="0" w:after="160" w:afterAutospacing="0"/>
              <w:rPr>
                <w:sz w:val="20"/>
                <w:szCs w:val="20"/>
              </w:rPr>
            </w:pPr>
            <w:proofErr w:type="spellStart"/>
            <w:r w:rsidRPr="00EC418B">
              <w:rPr>
                <w:rFonts w:ascii="Sylfaen" w:hAnsi="Sylfaen" w:cs="Sylfaen"/>
                <w:b/>
                <w:bCs/>
                <w:sz w:val="20"/>
                <w:szCs w:val="20"/>
              </w:rPr>
              <w:t>Անկախ</w:t>
            </w:r>
            <w:proofErr w:type="spellEnd"/>
            <w:r w:rsidRPr="00EC418B">
              <w:rPr>
                <w:b/>
                <w:bCs/>
                <w:sz w:val="20"/>
                <w:szCs w:val="20"/>
              </w:rPr>
              <w:t xml:space="preserve"> </w:t>
            </w:r>
            <w:proofErr w:type="spellStart"/>
            <w:r w:rsidRPr="00EC418B">
              <w:rPr>
                <w:rFonts w:ascii="Sylfaen" w:hAnsi="Sylfaen" w:cs="Sylfaen"/>
                <w:b/>
                <w:bCs/>
                <w:sz w:val="20"/>
                <w:szCs w:val="20"/>
              </w:rPr>
              <w:t>գոտիներ</w:t>
            </w:r>
            <w:proofErr w:type="spellEnd"/>
            <w:r w:rsidRPr="00EC418B">
              <w:rPr>
                <w:b/>
                <w:bCs/>
                <w:sz w:val="20"/>
                <w:szCs w:val="20"/>
              </w:rPr>
              <w:t xml:space="preserve"> </w:t>
            </w:r>
            <w:r w:rsidRPr="00EC418B">
              <w:rPr>
                <w:rFonts w:ascii="Sylfaen" w:hAnsi="Sylfaen" w:cs="Sylfaen"/>
                <w:b/>
                <w:bCs/>
                <w:sz w:val="20"/>
                <w:szCs w:val="20"/>
              </w:rPr>
              <w:t>և</w:t>
            </w:r>
            <w:r w:rsidRPr="00EC418B">
              <w:rPr>
                <w:b/>
                <w:bCs/>
                <w:sz w:val="20"/>
                <w:szCs w:val="20"/>
              </w:rPr>
              <w:t xml:space="preserve"> </w:t>
            </w:r>
            <w:proofErr w:type="spellStart"/>
            <w:r w:rsidRPr="00EC418B">
              <w:rPr>
                <w:rFonts w:ascii="Sylfaen" w:hAnsi="Sylfaen" w:cs="Sylfaen"/>
                <w:b/>
                <w:bCs/>
                <w:sz w:val="20"/>
                <w:szCs w:val="20"/>
              </w:rPr>
              <w:t>տարողունակություն</w:t>
            </w:r>
            <w:proofErr w:type="spellEnd"/>
            <w:r w:rsidRPr="00EC418B">
              <w:rPr>
                <w:rFonts w:ascii="MS Mincho" w:eastAsia="MS Mincho" w:hAnsi="MS Mincho" w:cs="MS Mincho" w:hint="eastAsia"/>
                <w:b/>
                <w:bCs/>
                <w:sz w:val="20"/>
                <w:szCs w:val="20"/>
              </w:rPr>
              <w:t>․</w:t>
            </w:r>
            <w:r w:rsidRPr="00EC418B">
              <w:rPr>
                <w:sz w:val="20"/>
                <w:szCs w:val="20"/>
              </w:rPr>
              <w:t xml:space="preserve"> </w:t>
            </w:r>
            <w:proofErr w:type="spellStart"/>
            <w:r w:rsidRPr="00EC418B">
              <w:rPr>
                <w:rFonts w:ascii="Sylfaen" w:hAnsi="Sylfaen" w:cs="Sylfaen"/>
                <w:b/>
                <w:bCs/>
                <w:sz w:val="20"/>
                <w:szCs w:val="20"/>
              </w:rPr>
              <w:t>Նվազագույնը</w:t>
            </w:r>
            <w:proofErr w:type="spellEnd"/>
            <w:r w:rsidRPr="00EC418B">
              <w:rPr>
                <w:sz w:val="20"/>
                <w:szCs w:val="20"/>
              </w:rPr>
              <w:t xml:space="preserve"> 2 </w:t>
            </w:r>
            <w:proofErr w:type="spellStart"/>
            <w:r w:rsidRPr="00EC418B">
              <w:rPr>
                <w:rFonts w:ascii="Sylfaen" w:hAnsi="Sylfaen" w:cs="Sylfaen"/>
                <w:sz w:val="20"/>
                <w:szCs w:val="20"/>
              </w:rPr>
              <w:t>անկախ</w:t>
            </w:r>
            <w:proofErr w:type="spellEnd"/>
            <w:r w:rsidRPr="00EC418B">
              <w:rPr>
                <w:sz w:val="20"/>
                <w:szCs w:val="20"/>
              </w:rPr>
              <w:t xml:space="preserve"> </w:t>
            </w:r>
            <w:proofErr w:type="spellStart"/>
            <w:r w:rsidRPr="00EC418B">
              <w:rPr>
                <w:rFonts w:ascii="Sylfaen" w:hAnsi="Sylfaen" w:cs="Sylfaen"/>
                <w:sz w:val="20"/>
                <w:szCs w:val="20"/>
              </w:rPr>
              <w:t>ջերմաստիճանային</w:t>
            </w:r>
            <w:proofErr w:type="spellEnd"/>
            <w:r w:rsidRPr="00EC418B">
              <w:rPr>
                <w:sz w:val="20"/>
                <w:szCs w:val="20"/>
              </w:rPr>
              <w:t xml:space="preserve"> </w:t>
            </w:r>
            <w:proofErr w:type="spellStart"/>
            <w:r w:rsidRPr="00EC418B">
              <w:rPr>
                <w:rFonts w:ascii="Sylfaen" w:hAnsi="Sylfaen" w:cs="Sylfaen"/>
                <w:sz w:val="20"/>
                <w:szCs w:val="20"/>
              </w:rPr>
              <w:t>գոտի</w:t>
            </w:r>
            <w:proofErr w:type="spellEnd"/>
            <w:r w:rsidRPr="00EC418B">
              <w:rPr>
                <w:sz w:val="20"/>
                <w:szCs w:val="20"/>
              </w:rPr>
              <w:t xml:space="preserve"> </w:t>
            </w:r>
            <w:proofErr w:type="spellStart"/>
            <w:r w:rsidRPr="00EC418B">
              <w:rPr>
                <w:rFonts w:ascii="Sylfaen" w:hAnsi="Sylfaen" w:cs="Sylfaen"/>
                <w:sz w:val="20"/>
                <w:szCs w:val="20"/>
              </w:rPr>
              <w:t>մեկ</w:t>
            </w:r>
            <w:proofErr w:type="spellEnd"/>
            <w:r w:rsidRPr="00EC418B">
              <w:rPr>
                <w:sz w:val="20"/>
                <w:szCs w:val="20"/>
              </w:rPr>
              <w:t xml:space="preserve"> </w:t>
            </w:r>
            <w:proofErr w:type="spellStart"/>
            <w:r w:rsidRPr="00EC418B">
              <w:rPr>
                <w:rFonts w:ascii="Sylfaen" w:hAnsi="Sylfaen" w:cs="Sylfaen"/>
                <w:sz w:val="20"/>
                <w:szCs w:val="20"/>
              </w:rPr>
              <w:t>սարքում</w:t>
            </w:r>
            <w:proofErr w:type="spellEnd"/>
            <w:r w:rsidRPr="00EC418B">
              <w:rPr>
                <w:sz w:val="20"/>
                <w:szCs w:val="20"/>
              </w:rPr>
              <w:t xml:space="preserve">: </w:t>
            </w:r>
            <w:proofErr w:type="spellStart"/>
            <w:r w:rsidRPr="00EC418B">
              <w:rPr>
                <w:rFonts w:ascii="Sylfaen" w:hAnsi="Sylfaen" w:cs="Sylfaen"/>
                <w:sz w:val="20"/>
                <w:szCs w:val="20"/>
              </w:rPr>
              <w:t>Տարողունակությունը</w:t>
            </w:r>
            <w:proofErr w:type="spellEnd"/>
            <w:r w:rsidRPr="00EC418B">
              <w:rPr>
                <w:rFonts w:ascii="Sylfaen" w:hAnsi="Sylfaen" w:cs="Sylfaen"/>
                <w:sz w:val="20"/>
                <w:szCs w:val="20"/>
              </w:rPr>
              <w:t>՝</w:t>
            </w:r>
            <w:r w:rsidRPr="00EC418B">
              <w:rPr>
                <w:sz w:val="20"/>
                <w:szCs w:val="20"/>
              </w:rPr>
              <w:t xml:space="preserve"> </w:t>
            </w:r>
            <w:proofErr w:type="spellStart"/>
            <w:r w:rsidRPr="00EC418B">
              <w:rPr>
                <w:rFonts w:ascii="Sylfaen" w:hAnsi="Sylfaen" w:cs="Sylfaen"/>
                <w:sz w:val="20"/>
                <w:szCs w:val="20"/>
              </w:rPr>
              <w:t>մինչև</w:t>
            </w:r>
            <w:proofErr w:type="spellEnd"/>
            <w:r w:rsidRPr="00EC418B">
              <w:rPr>
                <w:sz w:val="20"/>
                <w:szCs w:val="20"/>
              </w:rPr>
              <w:t xml:space="preserve"> 4 </w:t>
            </w:r>
            <w:proofErr w:type="spellStart"/>
            <w:r w:rsidRPr="00EC418B">
              <w:rPr>
                <w:rFonts w:ascii="Sylfaen" w:hAnsi="Sylfaen" w:cs="Sylfaen"/>
                <w:sz w:val="20"/>
                <w:szCs w:val="20"/>
              </w:rPr>
              <w:t>սյունակ</w:t>
            </w:r>
            <w:proofErr w:type="spellEnd"/>
            <w:r w:rsidRPr="00EC418B">
              <w:rPr>
                <w:rFonts w:ascii="Sylfaen" w:hAnsi="Sylfaen" w:cs="Sylfaen"/>
                <w:sz w:val="20"/>
                <w:szCs w:val="20"/>
              </w:rPr>
              <w:t>՝</w:t>
            </w:r>
            <w:r w:rsidRPr="00EC418B">
              <w:rPr>
                <w:sz w:val="20"/>
                <w:szCs w:val="20"/>
              </w:rPr>
              <w:t xml:space="preserve"> </w:t>
            </w:r>
            <w:proofErr w:type="spellStart"/>
            <w:r w:rsidRPr="00EC418B">
              <w:rPr>
                <w:rFonts w:ascii="Sylfaen" w:hAnsi="Sylfaen" w:cs="Sylfaen"/>
                <w:sz w:val="20"/>
                <w:szCs w:val="20"/>
              </w:rPr>
              <w:t>յուրաքանչյուրը</w:t>
            </w:r>
            <w:proofErr w:type="spellEnd"/>
            <w:r w:rsidRPr="00EC418B">
              <w:rPr>
                <w:sz w:val="20"/>
                <w:szCs w:val="20"/>
              </w:rPr>
              <w:t xml:space="preserve"> </w:t>
            </w:r>
            <w:proofErr w:type="spellStart"/>
            <w:r w:rsidRPr="00EC418B">
              <w:rPr>
                <w:rFonts w:ascii="Sylfaen" w:hAnsi="Sylfaen" w:cs="Sylfaen"/>
                <w:sz w:val="20"/>
                <w:szCs w:val="20"/>
              </w:rPr>
              <w:t>մինչև</w:t>
            </w:r>
            <w:proofErr w:type="spellEnd"/>
            <w:r w:rsidRPr="00EC418B">
              <w:rPr>
                <w:sz w:val="20"/>
                <w:szCs w:val="20"/>
              </w:rPr>
              <w:t xml:space="preserve"> 300 </w:t>
            </w:r>
            <w:proofErr w:type="spellStart"/>
            <w:r w:rsidRPr="00EC418B">
              <w:rPr>
                <w:rFonts w:ascii="Sylfaen" w:hAnsi="Sylfaen" w:cs="Sylfaen"/>
                <w:sz w:val="20"/>
                <w:szCs w:val="20"/>
              </w:rPr>
              <w:t>մմ</w:t>
            </w:r>
            <w:proofErr w:type="spellEnd"/>
            <w:r w:rsidRPr="00EC418B">
              <w:rPr>
                <w:sz w:val="20"/>
                <w:szCs w:val="20"/>
              </w:rPr>
              <w:t xml:space="preserve"> </w:t>
            </w:r>
            <w:proofErr w:type="spellStart"/>
            <w:r w:rsidRPr="00EC418B">
              <w:rPr>
                <w:rFonts w:ascii="Sylfaen" w:hAnsi="Sylfaen" w:cs="Sylfaen"/>
                <w:sz w:val="20"/>
                <w:szCs w:val="20"/>
              </w:rPr>
              <w:t>երկարությամբ</w:t>
            </w:r>
            <w:proofErr w:type="spellEnd"/>
            <w:r w:rsidRPr="00EC418B">
              <w:rPr>
                <w:sz w:val="20"/>
                <w:szCs w:val="20"/>
              </w:rPr>
              <w:t>:</w:t>
            </w:r>
          </w:p>
          <w:p w14:paraId="43C3DAB7" w14:textId="77777777" w:rsidR="00EC418B" w:rsidRPr="00EC418B" w:rsidRDefault="00EC418B" w:rsidP="00EC418B">
            <w:pPr>
              <w:pStyle w:val="NormalWeb"/>
              <w:numPr>
                <w:ilvl w:val="0"/>
                <w:numId w:val="139"/>
              </w:numPr>
              <w:spacing w:before="0" w:beforeAutospacing="0" w:after="160" w:afterAutospacing="0"/>
              <w:rPr>
                <w:sz w:val="20"/>
                <w:szCs w:val="20"/>
              </w:rPr>
            </w:pPr>
            <w:proofErr w:type="spellStart"/>
            <w:r w:rsidRPr="00EC418B">
              <w:rPr>
                <w:rFonts w:ascii="Sylfaen" w:hAnsi="Sylfaen" w:cs="Sylfaen"/>
                <w:b/>
                <w:bCs/>
                <w:sz w:val="20"/>
                <w:szCs w:val="20"/>
              </w:rPr>
              <w:t>Փականներ</w:t>
            </w:r>
            <w:proofErr w:type="spellEnd"/>
            <w:r w:rsidRPr="00EC418B">
              <w:rPr>
                <w:b/>
                <w:bCs/>
                <w:sz w:val="20"/>
                <w:szCs w:val="20"/>
              </w:rPr>
              <w:t xml:space="preserve"> </w:t>
            </w:r>
            <w:r w:rsidRPr="00EC418B">
              <w:rPr>
                <w:rFonts w:ascii="Sylfaen" w:hAnsi="Sylfaen" w:cs="Sylfaen"/>
                <w:b/>
                <w:bCs/>
                <w:sz w:val="20"/>
                <w:szCs w:val="20"/>
              </w:rPr>
              <w:t>և</w:t>
            </w:r>
            <w:r w:rsidRPr="00EC418B">
              <w:rPr>
                <w:b/>
                <w:bCs/>
                <w:sz w:val="20"/>
                <w:szCs w:val="20"/>
              </w:rPr>
              <w:t xml:space="preserve"> </w:t>
            </w:r>
            <w:proofErr w:type="spellStart"/>
            <w:r w:rsidRPr="00EC418B">
              <w:rPr>
                <w:rFonts w:ascii="Sylfaen" w:hAnsi="Sylfaen" w:cs="Sylfaen"/>
                <w:b/>
                <w:bCs/>
                <w:sz w:val="20"/>
                <w:szCs w:val="20"/>
              </w:rPr>
              <w:t>միացումներ</w:t>
            </w:r>
            <w:proofErr w:type="spellEnd"/>
            <w:r w:rsidRPr="00EC418B">
              <w:rPr>
                <w:rFonts w:ascii="MS Mincho" w:eastAsia="MS Mincho" w:hAnsi="MS Mincho" w:cs="MS Mincho" w:hint="eastAsia"/>
                <w:b/>
                <w:bCs/>
                <w:sz w:val="20"/>
                <w:szCs w:val="20"/>
              </w:rPr>
              <w:t>․</w:t>
            </w:r>
            <w:r w:rsidRPr="00EC418B">
              <w:rPr>
                <w:sz w:val="20"/>
                <w:szCs w:val="20"/>
              </w:rPr>
              <w:t xml:space="preserve"> </w:t>
            </w:r>
            <w:proofErr w:type="spellStart"/>
            <w:r w:rsidRPr="00EC418B">
              <w:rPr>
                <w:rFonts w:ascii="Sylfaen" w:hAnsi="Sylfaen" w:cs="Sylfaen"/>
                <w:sz w:val="20"/>
                <w:szCs w:val="20"/>
              </w:rPr>
              <w:t>Ունենա</w:t>
            </w:r>
            <w:proofErr w:type="spellEnd"/>
            <w:r w:rsidRPr="00EC418B">
              <w:rPr>
                <w:sz w:val="20"/>
                <w:szCs w:val="20"/>
              </w:rPr>
              <w:t xml:space="preserve"> </w:t>
            </w:r>
            <w:proofErr w:type="spellStart"/>
            <w:r w:rsidRPr="00EC418B">
              <w:rPr>
                <w:rFonts w:ascii="Sylfaen" w:hAnsi="Sylfaen" w:cs="Sylfaen"/>
                <w:sz w:val="20"/>
                <w:szCs w:val="20"/>
              </w:rPr>
              <w:t>ինտեգրված</w:t>
            </w:r>
            <w:proofErr w:type="spellEnd"/>
            <w:r w:rsidRPr="00EC418B">
              <w:rPr>
                <w:sz w:val="20"/>
                <w:szCs w:val="20"/>
              </w:rPr>
              <w:t xml:space="preserve"> 4-</w:t>
            </w:r>
            <w:r w:rsidRPr="00EC418B">
              <w:rPr>
                <w:rFonts w:ascii="Sylfaen" w:hAnsi="Sylfaen" w:cs="Sylfaen"/>
                <w:sz w:val="20"/>
                <w:szCs w:val="20"/>
              </w:rPr>
              <w:t>սյունակ</w:t>
            </w:r>
            <w:r w:rsidRPr="00EC418B">
              <w:rPr>
                <w:sz w:val="20"/>
                <w:szCs w:val="20"/>
              </w:rPr>
              <w:t xml:space="preserve"> </w:t>
            </w:r>
            <w:proofErr w:type="spellStart"/>
            <w:r w:rsidRPr="00EC418B">
              <w:rPr>
                <w:rFonts w:ascii="Sylfaen" w:hAnsi="Sylfaen" w:cs="Sylfaen"/>
                <w:sz w:val="20"/>
                <w:szCs w:val="20"/>
              </w:rPr>
              <w:t>ընտրիչ</w:t>
            </w:r>
            <w:proofErr w:type="spellEnd"/>
            <w:r w:rsidRPr="00EC418B">
              <w:rPr>
                <w:sz w:val="20"/>
                <w:szCs w:val="20"/>
              </w:rPr>
              <w:t xml:space="preserve"> </w:t>
            </w:r>
            <w:proofErr w:type="spellStart"/>
            <w:r w:rsidRPr="00EC418B">
              <w:rPr>
                <w:rFonts w:ascii="Sylfaen" w:hAnsi="Sylfaen" w:cs="Sylfaen"/>
                <w:sz w:val="20"/>
                <w:szCs w:val="20"/>
              </w:rPr>
              <w:t>փական</w:t>
            </w:r>
            <w:proofErr w:type="spellEnd"/>
            <w:r w:rsidRPr="00EC418B">
              <w:rPr>
                <w:sz w:val="20"/>
                <w:szCs w:val="20"/>
              </w:rPr>
              <w:t xml:space="preserve"> (column switching valve), </w:t>
            </w:r>
            <w:proofErr w:type="spellStart"/>
            <w:r w:rsidRPr="00EC418B">
              <w:rPr>
                <w:rFonts w:ascii="Sylfaen" w:hAnsi="Sylfaen" w:cs="Sylfaen"/>
                <w:sz w:val="20"/>
                <w:szCs w:val="20"/>
              </w:rPr>
              <w:t>որը</w:t>
            </w:r>
            <w:proofErr w:type="spellEnd"/>
            <w:r w:rsidRPr="00EC418B">
              <w:rPr>
                <w:sz w:val="20"/>
                <w:szCs w:val="20"/>
              </w:rPr>
              <w:t xml:space="preserve"> </w:t>
            </w:r>
            <w:proofErr w:type="spellStart"/>
            <w:r w:rsidRPr="00EC418B">
              <w:rPr>
                <w:rFonts w:ascii="Sylfaen" w:hAnsi="Sylfaen" w:cs="Sylfaen"/>
                <w:sz w:val="20"/>
                <w:szCs w:val="20"/>
              </w:rPr>
              <w:t>թույլ</w:t>
            </w:r>
            <w:proofErr w:type="spellEnd"/>
            <w:r w:rsidRPr="00EC418B">
              <w:rPr>
                <w:sz w:val="20"/>
                <w:szCs w:val="20"/>
              </w:rPr>
              <w:t xml:space="preserve"> </w:t>
            </w:r>
            <w:r w:rsidRPr="00EC418B">
              <w:rPr>
                <w:rFonts w:ascii="Sylfaen" w:hAnsi="Sylfaen" w:cs="Sylfaen"/>
                <w:sz w:val="20"/>
                <w:szCs w:val="20"/>
              </w:rPr>
              <w:t>է</w:t>
            </w:r>
            <w:r w:rsidRPr="00EC418B">
              <w:rPr>
                <w:sz w:val="20"/>
                <w:szCs w:val="20"/>
              </w:rPr>
              <w:t xml:space="preserve"> </w:t>
            </w:r>
            <w:proofErr w:type="spellStart"/>
            <w:r w:rsidRPr="00EC418B">
              <w:rPr>
                <w:rFonts w:ascii="Sylfaen" w:hAnsi="Sylfaen" w:cs="Sylfaen"/>
                <w:sz w:val="20"/>
                <w:szCs w:val="20"/>
              </w:rPr>
              <w:t>տալիս</w:t>
            </w:r>
            <w:proofErr w:type="spellEnd"/>
            <w:r w:rsidRPr="00EC418B">
              <w:rPr>
                <w:sz w:val="20"/>
                <w:szCs w:val="20"/>
              </w:rPr>
              <w:t xml:space="preserve"> </w:t>
            </w:r>
            <w:proofErr w:type="spellStart"/>
            <w:r w:rsidRPr="00EC418B">
              <w:rPr>
                <w:rFonts w:ascii="Sylfaen" w:hAnsi="Sylfaen" w:cs="Sylfaen"/>
                <w:sz w:val="20"/>
                <w:szCs w:val="20"/>
              </w:rPr>
              <w:t>ծրագրային</w:t>
            </w:r>
            <w:proofErr w:type="spellEnd"/>
            <w:r w:rsidRPr="00EC418B">
              <w:rPr>
                <w:sz w:val="20"/>
                <w:szCs w:val="20"/>
              </w:rPr>
              <w:t xml:space="preserve"> </w:t>
            </w:r>
            <w:proofErr w:type="spellStart"/>
            <w:r w:rsidRPr="00EC418B">
              <w:rPr>
                <w:rFonts w:ascii="Sylfaen" w:hAnsi="Sylfaen" w:cs="Sylfaen"/>
                <w:sz w:val="20"/>
                <w:szCs w:val="20"/>
              </w:rPr>
              <w:t>փոխել</w:t>
            </w:r>
            <w:proofErr w:type="spellEnd"/>
            <w:r w:rsidRPr="00EC418B">
              <w:rPr>
                <w:sz w:val="20"/>
                <w:szCs w:val="20"/>
              </w:rPr>
              <w:t xml:space="preserve"> </w:t>
            </w:r>
            <w:proofErr w:type="spellStart"/>
            <w:r w:rsidRPr="00EC418B">
              <w:rPr>
                <w:rFonts w:ascii="Sylfaen" w:hAnsi="Sylfaen" w:cs="Sylfaen"/>
                <w:sz w:val="20"/>
                <w:szCs w:val="20"/>
              </w:rPr>
              <w:t>սյունակները</w:t>
            </w:r>
            <w:proofErr w:type="spellEnd"/>
            <w:r w:rsidRPr="00EC418B">
              <w:rPr>
                <w:rFonts w:ascii="Sylfaen" w:hAnsi="Sylfaen" w:cs="Sylfaen"/>
                <w:sz w:val="20"/>
                <w:szCs w:val="20"/>
              </w:rPr>
              <w:t>՝</w:t>
            </w:r>
            <w:r w:rsidRPr="00EC418B">
              <w:rPr>
                <w:sz w:val="20"/>
                <w:szCs w:val="20"/>
              </w:rPr>
              <w:t xml:space="preserve"> </w:t>
            </w:r>
            <w:proofErr w:type="spellStart"/>
            <w:r w:rsidRPr="00EC418B">
              <w:rPr>
                <w:rFonts w:ascii="Sylfaen" w:hAnsi="Sylfaen" w:cs="Sylfaen"/>
                <w:sz w:val="20"/>
                <w:szCs w:val="20"/>
              </w:rPr>
              <w:t>առանց</w:t>
            </w:r>
            <w:proofErr w:type="spellEnd"/>
            <w:r w:rsidRPr="00EC418B">
              <w:rPr>
                <w:sz w:val="20"/>
                <w:szCs w:val="20"/>
              </w:rPr>
              <w:t xml:space="preserve"> </w:t>
            </w:r>
            <w:proofErr w:type="spellStart"/>
            <w:r w:rsidRPr="00EC418B">
              <w:rPr>
                <w:rFonts w:ascii="Sylfaen" w:hAnsi="Sylfaen" w:cs="Sylfaen"/>
                <w:sz w:val="20"/>
                <w:szCs w:val="20"/>
              </w:rPr>
              <w:t>մազանոթների</w:t>
            </w:r>
            <w:proofErr w:type="spellEnd"/>
            <w:r w:rsidRPr="00EC418B">
              <w:rPr>
                <w:sz w:val="20"/>
                <w:szCs w:val="20"/>
              </w:rPr>
              <w:t xml:space="preserve"> </w:t>
            </w:r>
            <w:proofErr w:type="spellStart"/>
            <w:r w:rsidRPr="00EC418B">
              <w:rPr>
                <w:rFonts w:ascii="Sylfaen" w:hAnsi="Sylfaen" w:cs="Sylfaen"/>
                <w:sz w:val="20"/>
                <w:szCs w:val="20"/>
              </w:rPr>
              <w:t>մեխանիկական</w:t>
            </w:r>
            <w:proofErr w:type="spellEnd"/>
            <w:r w:rsidRPr="00EC418B">
              <w:rPr>
                <w:sz w:val="20"/>
                <w:szCs w:val="20"/>
              </w:rPr>
              <w:t xml:space="preserve"> </w:t>
            </w:r>
            <w:proofErr w:type="spellStart"/>
            <w:r w:rsidRPr="00EC418B">
              <w:rPr>
                <w:rFonts w:ascii="Sylfaen" w:hAnsi="Sylfaen" w:cs="Sylfaen"/>
                <w:sz w:val="20"/>
                <w:szCs w:val="20"/>
              </w:rPr>
              <w:t>վերամիացման</w:t>
            </w:r>
            <w:proofErr w:type="spellEnd"/>
            <w:r w:rsidRPr="00EC418B">
              <w:rPr>
                <w:sz w:val="20"/>
                <w:szCs w:val="20"/>
              </w:rPr>
              <w:t xml:space="preserve">: </w:t>
            </w:r>
            <w:proofErr w:type="spellStart"/>
            <w:r w:rsidRPr="00EC418B">
              <w:rPr>
                <w:rFonts w:ascii="Sylfaen" w:hAnsi="Sylfaen" w:cs="Sylfaen"/>
                <w:sz w:val="20"/>
                <w:szCs w:val="20"/>
              </w:rPr>
              <w:t>Յուրաքանչյուր</w:t>
            </w:r>
            <w:proofErr w:type="spellEnd"/>
            <w:r w:rsidRPr="00EC418B">
              <w:rPr>
                <w:sz w:val="20"/>
                <w:szCs w:val="20"/>
              </w:rPr>
              <w:t xml:space="preserve"> </w:t>
            </w:r>
            <w:proofErr w:type="spellStart"/>
            <w:r w:rsidRPr="00EC418B">
              <w:rPr>
                <w:rFonts w:ascii="Sylfaen" w:hAnsi="Sylfaen" w:cs="Sylfaen"/>
                <w:sz w:val="20"/>
                <w:szCs w:val="20"/>
              </w:rPr>
              <w:t>սյունակ</w:t>
            </w:r>
            <w:proofErr w:type="spellEnd"/>
            <w:r w:rsidRPr="00EC418B">
              <w:rPr>
                <w:sz w:val="20"/>
                <w:szCs w:val="20"/>
              </w:rPr>
              <w:t xml:space="preserve"> </w:t>
            </w:r>
            <w:proofErr w:type="spellStart"/>
            <w:r w:rsidRPr="00EC418B">
              <w:rPr>
                <w:rFonts w:ascii="Sylfaen" w:hAnsi="Sylfaen" w:cs="Sylfaen"/>
                <w:sz w:val="20"/>
                <w:szCs w:val="20"/>
              </w:rPr>
              <w:t>պետք</w:t>
            </w:r>
            <w:proofErr w:type="spellEnd"/>
            <w:r w:rsidRPr="00EC418B">
              <w:rPr>
                <w:sz w:val="20"/>
                <w:szCs w:val="20"/>
              </w:rPr>
              <w:t xml:space="preserve"> </w:t>
            </w:r>
            <w:r w:rsidRPr="00EC418B">
              <w:rPr>
                <w:rFonts w:ascii="Sylfaen" w:hAnsi="Sylfaen" w:cs="Sylfaen"/>
                <w:sz w:val="20"/>
                <w:szCs w:val="20"/>
              </w:rPr>
              <w:t>է</w:t>
            </w:r>
            <w:r w:rsidRPr="00EC418B">
              <w:rPr>
                <w:sz w:val="20"/>
                <w:szCs w:val="20"/>
              </w:rPr>
              <w:t xml:space="preserve"> </w:t>
            </w:r>
            <w:proofErr w:type="spellStart"/>
            <w:r w:rsidRPr="00EC418B">
              <w:rPr>
                <w:rFonts w:ascii="Sylfaen" w:hAnsi="Sylfaen" w:cs="Sylfaen"/>
                <w:sz w:val="20"/>
                <w:szCs w:val="20"/>
              </w:rPr>
              <w:t>հնարավոր</w:t>
            </w:r>
            <w:proofErr w:type="spellEnd"/>
            <w:r w:rsidRPr="00EC418B">
              <w:rPr>
                <w:sz w:val="20"/>
                <w:szCs w:val="20"/>
              </w:rPr>
              <w:t xml:space="preserve"> </w:t>
            </w:r>
            <w:proofErr w:type="spellStart"/>
            <w:r w:rsidRPr="00EC418B">
              <w:rPr>
                <w:rFonts w:ascii="Sylfaen" w:hAnsi="Sylfaen" w:cs="Sylfaen"/>
                <w:sz w:val="20"/>
                <w:szCs w:val="20"/>
              </w:rPr>
              <w:t>լինի</w:t>
            </w:r>
            <w:proofErr w:type="spellEnd"/>
            <w:r w:rsidRPr="00EC418B">
              <w:rPr>
                <w:sz w:val="20"/>
                <w:szCs w:val="20"/>
              </w:rPr>
              <w:t xml:space="preserve"> </w:t>
            </w:r>
            <w:proofErr w:type="spellStart"/>
            <w:r w:rsidRPr="00EC418B">
              <w:rPr>
                <w:rFonts w:ascii="Sylfaen" w:hAnsi="Sylfaen" w:cs="Sylfaen"/>
                <w:sz w:val="20"/>
                <w:szCs w:val="20"/>
              </w:rPr>
              <w:t>օպտիմալացնել</w:t>
            </w:r>
            <w:proofErr w:type="spellEnd"/>
            <w:r w:rsidRPr="00EC418B">
              <w:rPr>
                <w:sz w:val="20"/>
                <w:szCs w:val="20"/>
              </w:rPr>
              <w:t xml:space="preserve"> </w:t>
            </w:r>
            <w:proofErr w:type="spellStart"/>
            <w:r w:rsidRPr="00EC418B">
              <w:rPr>
                <w:rFonts w:ascii="Sylfaen" w:hAnsi="Sylfaen" w:cs="Sylfaen"/>
                <w:sz w:val="20"/>
                <w:szCs w:val="20"/>
              </w:rPr>
              <w:t>անհատական</w:t>
            </w:r>
            <w:proofErr w:type="spellEnd"/>
            <w:r w:rsidRPr="00EC418B">
              <w:rPr>
                <w:sz w:val="20"/>
                <w:szCs w:val="20"/>
              </w:rPr>
              <w:t xml:space="preserve"> </w:t>
            </w:r>
            <w:proofErr w:type="spellStart"/>
            <w:r w:rsidRPr="00EC418B">
              <w:rPr>
                <w:rFonts w:ascii="Sylfaen" w:hAnsi="Sylfaen" w:cs="Sylfaen"/>
                <w:sz w:val="20"/>
                <w:szCs w:val="20"/>
              </w:rPr>
              <w:t>ջերմափոխանակիչներով</w:t>
            </w:r>
            <w:proofErr w:type="spellEnd"/>
            <w:r w:rsidRPr="00EC418B">
              <w:rPr>
                <w:sz w:val="20"/>
                <w:szCs w:val="20"/>
              </w:rPr>
              <w:t xml:space="preserve"> </w:t>
            </w:r>
            <w:r w:rsidRPr="00EC418B">
              <w:rPr>
                <w:rFonts w:ascii="Sylfaen" w:hAnsi="Sylfaen" w:cs="Sylfaen"/>
                <w:sz w:val="20"/>
                <w:szCs w:val="20"/>
              </w:rPr>
              <w:t>և</w:t>
            </w:r>
            <w:r w:rsidRPr="00EC418B">
              <w:rPr>
                <w:sz w:val="20"/>
                <w:szCs w:val="20"/>
              </w:rPr>
              <w:t xml:space="preserve"> </w:t>
            </w:r>
            <w:proofErr w:type="spellStart"/>
            <w:r w:rsidRPr="00EC418B">
              <w:rPr>
                <w:rFonts w:ascii="Sylfaen" w:hAnsi="Sylfaen" w:cs="Sylfaen"/>
                <w:sz w:val="20"/>
                <w:szCs w:val="20"/>
              </w:rPr>
              <w:t>արագ</w:t>
            </w:r>
            <w:proofErr w:type="spellEnd"/>
            <w:r w:rsidRPr="00EC418B">
              <w:rPr>
                <w:sz w:val="20"/>
                <w:szCs w:val="20"/>
              </w:rPr>
              <w:t xml:space="preserve"> </w:t>
            </w:r>
            <w:proofErr w:type="spellStart"/>
            <w:r w:rsidRPr="00EC418B">
              <w:rPr>
                <w:rFonts w:ascii="Sylfaen" w:hAnsi="Sylfaen" w:cs="Sylfaen"/>
                <w:sz w:val="20"/>
                <w:szCs w:val="20"/>
              </w:rPr>
              <w:t>միացվող</w:t>
            </w:r>
            <w:proofErr w:type="spellEnd"/>
            <w:r w:rsidRPr="00EC418B">
              <w:rPr>
                <w:sz w:val="20"/>
                <w:szCs w:val="20"/>
              </w:rPr>
              <w:t xml:space="preserve"> (Quick Connect) </w:t>
            </w:r>
            <w:proofErr w:type="spellStart"/>
            <w:r w:rsidRPr="00EC418B">
              <w:rPr>
                <w:rFonts w:ascii="Sylfaen" w:hAnsi="Sylfaen" w:cs="Sylfaen"/>
                <w:sz w:val="20"/>
                <w:szCs w:val="20"/>
              </w:rPr>
              <w:t>կցամասերով</w:t>
            </w:r>
            <w:proofErr w:type="spellEnd"/>
            <w:r w:rsidRPr="00EC418B">
              <w:rPr>
                <w:sz w:val="20"/>
                <w:szCs w:val="20"/>
              </w:rPr>
              <w:t>:</w:t>
            </w:r>
          </w:p>
          <w:p w14:paraId="4BAA788B" w14:textId="77777777" w:rsidR="00EC418B" w:rsidRPr="00EC418B" w:rsidRDefault="00EC418B" w:rsidP="00EC418B">
            <w:pPr>
              <w:pStyle w:val="NormalWeb"/>
              <w:numPr>
                <w:ilvl w:val="0"/>
                <w:numId w:val="139"/>
              </w:numPr>
              <w:spacing w:before="0" w:beforeAutospacing="0" w:after="160" w:afterAutospacing="0"/>
              <w:rPr>
                <w:sz w:val="20"/>
                <w:szCs w:val="20"/>
              </w:rPr>
            </w:pPr>
            <w:proofErr w:type="spellStart"/>
            <w:r w:rsidRPr="00EC418B">
              <w:rPr>
                <w:rFonts w:ascii="Sylfaen" w:hAnsi="Sylfaen" w:cs="Sylfaen"/>
                <w:b/>
                <w:bCs/>
                <w:sz w:val="20"/>
                <w:szCs w:val="20"/>
              </w:rPr>
              <w:t>Տաքացման</w:t>
            </w:r>
            <w:proofErr w:type="spellEnd"/>
            <w:r w:rsidRPr="00EC418B">
              <w:rPr>
                <w:b/>
                <w:bCs/>
                <w:sz w:val="20"/>
                <w:szCs w:val="20"/>
              </w:rPr>
              <w:t>/</w:t>
            </w:r>
            <w:proofErr w:type="spellStart"/>
            <w:r w:rsidRPr="00EC418B">
              <w:rPr>
                <w:rFonts w:ascii="Sylfaen" w:hAnsi="Sylfaen" w:cs="Sylfaen"/>
                <w:b/>
                <w:bCs/>
                <w:sz w:val="20"/>
                <w:szCs w:val="20"/>
              </w:rPr>
              <w:t>Սառեցման</w:t>
            </w:r>
            <w:proofErr w:type="spellEnd"/>
            <w:r w:rsidRPr="00EC418B">
              <w:rPr>
                <w:b/>
                <w:bCs/>
                <w:sz w:val="20"/>
                <w:szCs w:val="20"/>
              </w:rPr>
              <w:t xml:space="preserve"> </w:t>
            </w:r>
            <w:proofErr w:type="spellStart"/>
            <w:r w:rsidRPr="00EC418B">
              <w:rPr>
                <w:rFonts w:ascii="Sylfaen" w:hAnsi="Sylfaen" w:cs="Sylfaen"/>
                <w:b/>
                <w:bCs/>
                <w:sz w:val="20"/>
                <w:szCs w:val="20"/>
              </w:rPr>
              <w:t>արագություն</w:t>
            </w:r>
            <w:proofErr w:type="spellEnd"/>
            <w:r w:rsidRPr="00EC418B">
              <w:rPr>
                <w:rFonts w:ascii="MS Mincho" w:eastAsia="MS Mincho" w:hAnsi="MS Mincho" w:cs="MS Mincho" w:hint="eastAsia"/>
                <w:b/>
                <w:bCs/>
                <w:sz w:val="20"/>
                <w:szCs w:val="20"/>
              </w:rPr>
              <w:t>․</w:t>
            </w:r>
          </w:p>
          <w:p w14:paraId="65DF5312" w14:textId="77777777" w:rsidR="00EC418B" w:rsidRPr="00EC418B" w:rsidRDefault="00EC418B" w:rsidP="00EC418B">
            <w:pPr>
              <w:pStyle w:val="NormalWeb"/>
              <w:numPr>
                <w:ilvl w:val="1"/>
                <w:numId w:val="139"/>
              </w:numPr>
              <w:spacing w:before="0" w:beforeAutospacing="0" w:after="160" w:afterAutospacing="0"/>
              <w:rPr>
                <w:sz w:val="20"/>
                <w:szCs w:val="20"/>
              </w:rPr>
            </w:pPr>
            <w:proofErr w:type="spellStart"/>
            <w:r w:rsidRPr="00EC418B">
              <w:rPr>
                <w:rFonts w:ascii="Sylfaen" w:hAnsi="Sylfaen" w:cs="Sylfaen"/>
                <w:sz w:val="20"/>
                <w:szCs w:val="20"/>
              </w:rPr>
              <w:t>Շրջակա</w:t>
            </w:r>
            <w:proofErr w:type="spellEnd"/>
            <w:r w:rsidRPr="00EC418B">
              <w:rPr>
                <w:sz w:val="20"/>
                <w:szCs w:val="20"/>
              </w:rPr>
              <w:t xml:space="preserve"> </w:t>
            </w:r>
            <w:proofErr w:type="spellStart"/>
            <w:r w:rsidRPr="00EC418B">
              <w:rPr>
                <w:rFonts w:ascii="Sylfaen" w:hAnsi="Sylfaen" w:cs="Sylfaen"/>
                <w:sz w:val="20"/>
                <w:szCs w:val="20"/>
              </w:rPr>
              <w:t>ջերմաստիճանից</w:t>
            </w:r>
            <w:proofErr w:type="spellEnd"/>
            <w:r w:rsidRPr="00EC418B">
              <w:rPr>
                <w:sz w:val="20"/>
                <w:szCs w:val="20"/>
              </w:rPr>
              <w:t xml:space="preserve"> </w:t>
            </w:r>
            <w:proofErr w:type="spellStart"/>
            <w:r w:rsidRPr="00EC418B">
              <w:rPr>
                <w:rFonts w:ascii="Sylfaen" w:hAnsi="Sylfaen" w:cs="Sylfaen"/>
                <w:sz w:val="20"/>
                <w:szCs w:val="20"/>
              </w:rPr>
              <w:t>մինչև</w:t>
            </w:r>
            <w:proofErr w:type="spellEnd"/>
            <w:r w:rsidRPr="00EC418B">
              <w:rPr>
                <w:sz w:val="20"/>
                <w:szCs w:val="20"/>
              </w:rPr>
              <w:t xml:space="preserve"> 40 °C</w:t>
            </w:r>
            <w:r w:rsidRPr="00EC418B">
              <w:rPr>
                <w:rFonts w:ascii="Sylfaen" w:hAnsi="Sylfaen" w:cs="Sylfaen"/>
                <w:sz w:val="20"/>
                <w:szCs w:val="20"/>
              </w:rPr>
              <w:t>՝</w:t>
            </w:r>
            <w:r w:rsidRPr="00EC418B">
              <w:rPr>
                <w:sz w:val="20"/>
                <w:szCs w:val="20"/>
              </w:rPr>
              <w:t xml:space="preserve"> </w:t>
            </w:r>
            <w:proofErr w:type="spellStart"/>
            <w:r w:rsidRPr="00EC418B">
              <w:rPr>
                <w:rFonts w:ascii="Sylfaen" w:hAnsi="Sylfaen" w:cs="Sylfaen"/>
                <w:b/>
                <w:bCs/>
                <w:sz w:val="20"/>
                <w:szCs w:val="20"/>
              </w:rPr>
              <w:t>առավելագույնը</w:t>
            </w:r>
            <w:proofErr w:type="spellEnd"/>
            <w:r w:rsidRPr="00EC418B">
              <w:rPr>
                <w:sz w:val="20"/>
                <w:szCs w:val="20"/>
              </w:rPr>
              <w:t xml:space="preserve"> 5 </w:t>
            </w:r>
            <w:proofErr w:type="spellStart"/>
            <w:r w:rsidRPr="00EC418B">
              <w:rPr>
                <w:rFonts w:ascii="Sylfaen" w:hAnsi="Sylfaen" w:cs="Sylfaen"/>
                <w:sz w:val="20"/>
                <w:szCs w:val="20"/>
              </w:rPr>
              <w:t>րոպեում</w:t>
            </w:r>
            <w:proofErr w:type="spellEnd"/>
            <w:r w:rsidRPr="00EC418B">
              <w:rPr>
                <w:sz w:val="20"/>
                <w:szCs w:val="20"/>
              </w:rPr>
              <w:t>:</w:t>
            </w:r>
          </w:p>
          <w:p w14:paraId="4382CCEE" w14:textId="77777777" w:rsidR="00EC418B" w:rsidRPr="00EC418B" w:rsidRDefault="00EC418B" w:rsidP="00EC418B">
            <w:pPr>
              <w:pStyle w:val="NormalWeb"/>
              <w:numPr>
                <w:ilvl w:val="1"/>
                <w:numId w:val="139"/>
              </w:numPr>
              <w:spacing w:before="0" w:beforeAutospacing="0" w:after="160" w:afterAutospacing="0"/>
              <w:rPr>
                <w:sz w:val="20"/>
                <w:szCs w:val="20"/>
              </w:rPr>
            </w:pPr>
            <w:r w:rsidRPr="00EC418B">
              <w:rPr>
                <w:sz w:val="20"/>
                <w:szCs w:val="20"/>
              </w:rPr>
              <w:t>40 °C-</w:t>
            </w:r>
            <w:proofErr w:type="spellStart"/>
            <w:r w:rsidRPr="00EC418B">
              <w:rPr>
                <w:rFonts w:ascii="Sylfaen" w:hAnsi="Sylfaen" w:cs="Sylfaen"/>
                <w:sz w:val="20"/>
                <w:szCs w:val="20"/>
              </w:rPr>
              <w:t>ից</w:t>
            </w:r>
            <w:proofErr w:type="spellEnd"/>
            <w:r w:rsidRPr="00EC418B">
              <w:rPr>
                <w:sz w:val="20"/>
                <w:szCs w:val="20"/>
              </w:rPr>
              <w:t xml:space="preserve"> </w:t>
            </w:r>
            <w:proofErr w:type="spellStart"/>
            <w:r w:rsidRPr="00EC418B">
              <w:rPr>
                <w:rFonts w:ascii="Sylfaen" w:hAnsi="Sylfaen" w:cs="Sylfaen"/>
                <w:sz w:val="20"/>
                <w:szCs w:val="20"/>
              </w:rPr>
              <w:t>մինչև</w:t>
            </w:r>
            <w:proofErr w:type="spellEnd"/>
            <w:r w:rsidRPr="00EC418B">
              <w:rPr>
                <w:sz w:val="20"/>
                <w:szCs w:val="20"/>
              </w:rPr>
              <w:t xml:space="preserve"> 20 °C</w:t>
            </w:r>
            <w:r w:rsidRPr="00EC418B">
              <w:rPr>
                <w:rFonts w:ascii="Sylfaen" w:hAnsi="Sylfaen" w:cs="Sylfaen"/>
                <w:sz w:val="20"/>
                <w:szCs w:val="20"/>
              </w:rPr>
              <w:t>՝</w:t>
            </w:r>
            <w:r w:rsidRPr="00EC418B">
              <w:rPr>
                <w:sz w:val="20"/>
                <w:szCs w:val="20"/>
              </w:rPr>
              <w:t xml:space="preserve"> </w:t>
            </w:r>
            <w:proofErr w:type="spellStart"/>
            <w:r w:rsidRPr="00EC418B">
              <w:rPr>
                <w:rFonts w:ascii="Sylfaen" w:hAnsi="Sylfaen" w:cs="Sylfaen"/>
                <w:b/>
                <w:bCs/>
                <w:sz w:val="20"/>
                <w:szCs w:val="20"/>
              </w:rPr>
              <w:t>առավելագույնը</w:t>
            </w:r>
            <w:proofErr w:type="spellEnd"/>
            <w:r w:rsidRPr="00EC418B">
              <w:rPr>
                <w:sz w:val="20"/>
                <w:szCs w:val="20"/>
              </w:rPr>
              <w:t xml:space="preserve"> 10 </w:t>
            </w:r>
            <w:proofErr w:type="spellStart"/>
            <w:r w:rsidRPr="00EC418B">
              <w:rPr>
                <w:rFonts w:ascii="Sylfaen" w:hAnsi="Sylfaen" w:cs="Sylfaen"/>
                <w:sz w:val="20"/>
                <w:szCs w:val="20"/>
              </w:rPr>
              <w:t>րոպեում</w:t>
            </w:r>
            <w:proofErr w:type="spellEnd"/>
            <w:r w:rsidRPr="00EC418B">
              <w:rPr>
                <w:sz w:val="20"/>
                <w:szCs w:val="20"/>
              </w:rPr>
              <w:t>:</w:t>
            </w:r>
          </w:p>
          <w:p w14:paraId="0BFC95D0" w14:textId="77777777" w:rsidR="00EC418B" w:rsidRPr="00EC418B" w:rsidRDefault="00EC418B" w:rsidP="00EC418B">
            <w:pPr>
              <w:pStyle w:val="NormalWeb"/>
              <w:numPr>
                <w:ilvl w:val="1"/>
                <w:numId w:val="139"/>
              </w:numPr>
              <w:spacing w:before="0" w:beforeAutospacing="0" w:after="160" w:afterAutospacing="0"/>
              <w:rPr>
                <w:sz w:val="20"/>
                <w:szCs w:val="20"/>
              </w:rPr>
            </w:pPr>
            <w:r w:rsidRPr="00EC418B">
              <w:rPr>
                <w:sz w:val="20"/>
                <w:szCs w:val="20"/>
              </w:rPr>
              <w:t>25 °C-</w:t>
            </w:r>
            <w:proofErr w:type="spellStart"/>
            <w:r w:rsidRPr="00EC418B">
              <w:rPr>
                <w:rFonts w:ascii="Sylfaen" w:hAnsi="Sylfaen" w:cs="Sylfaen"/>
                <w:sz w:val="20"/>
                <w:szCs w:val="20"/>
              </w:rPr>
              <w:t>ից</w:t>
            </w:r>
            <w:proofErr w:type="spellEnd"/>
            <w:r w:rsidRPr="00EC418B">
              <w:rPr>
                <w:sz w:val="20"/>
                <w:szCs w:val="20"/>
              </w:rPr>
              <w:t xml:space="preserve"> </w:t>
            </w:r>
            <w:proofErr w:type="spellStart"/>
            <w:r w:rsidRPr="00EC418B">
              <w:rPr>
                <w:rFonts w:ascii="Sylfaen" w:hAnsi="Sylfaen" w:cs="Sylfaen"/>
                <w:sz w:val="20"/>
                <w:szCs w:val="20"/>
              </w:rPr>
              <w:t>մինչև</w:t>
            </w:r>
            <w:proofErr w:type="spellEnd"/>
            <w:r w:rsidRPr="00EC418B">
              <w:rPr>
                <w:sz w:val="20"/>
                <w:szCs w:val="20"/>
              </w:rPr>
              <w:t xml:space="preserve"> 85 °C</w:t>
            </w:r>
            <w:r w:rsidRPr="00EC418B">
              <w:rPr>
                <w:rFonts w:ascii="Sylfaen" w:hAnsi="Sylfaen" w:cs="Sylfaen"/>
                <w:sz w:val="20"/>
                <w:szCs w:val="20"/>
              </w:rPr>
              <w:t>՝</w:t>
            </w:r>
            <w:r w:rsidRPr="00EC418B">
              <w:rPr>
                <w:sz w:val="20"/>
                <w:szCs w:val="20"/>
              </w:rPr>
              <w:t xml:space="preserve"> </w:t>
            </w:r>
            <w:proofErr w:type="spellStart"/>
            <w:r w:rsidRPr="00EC418B">
              <w:rPr>
                <w:rFonts w:ascii="Sylfaen" w:hAnsi="Sylfaen" w:cs="Sylfaen"/>
                <w:b/>
                <w:bCs/>
                <w:sz w:val="20"/>
                <w:szCs w:val="20"/>
              </w:rPr>
              <w:t>ոչ</w:t>
            </w:r>
            <w:proofErr w:type="spellEnd"/>
            <w:r w:rsidRPr="00EC418B">
              <w:rPr>
                <w:b/>
                <w:bCs/>
                <w:sz w:val="20"/>
                <w:szCs w:val="20"/>
              </w:rPr>
              <w:t xml:space="preserve"> </w:t>
            </w:r>
            <w:proofErr w:type="spellStart"/>
            <w:r w:rsidRPr="00EC418B">
              <w:rPr>
                <w:rFonts w:ascii="Sylfaen" w:hAnsi="Sylfaen" w:cs="Sylfaen"/>
                <w:b/>
                <w:bCs/>
                <w:sz w:val="20"/>
                <w:szCs w:val="20"/>
              </w:rPr>
              <w:t>ավել</w:t>
            </w:r>
            <w:proofErr w:type="spellEnd"/>
            <w:r w:rsidRPr="00EC418B">
              <w:rPr>
                <w:b/>
                <w:bCs/>
                <w:sz w:val="20"/>
                <w:szCs w:val="20"/>
              </w:rPr>
              <w:t xml:space="preserve">, </w:t>
            </w:r>
            <w:proofErr w:type="spellStart"/>
            <w:r w:rsidRPr="00EC418B">
              <w:rPr>
                <w:rFonts w:ascii="Sylfaen" w:hAnsi="Sylfaen" w:cs="Sylfaen"/>
                <w:b/>
                <w:bCs/>
                <w:sz w:val="20"/>
                <w:szCs w:val="20"/>
              </w:rPr>
              <w:t>քան</w:t>
            </w:r>
            <w:proofErr w:type="spellEnd"/>
            <w:r w:rsidRPr="00EC418B">
              <w:rPr>
                <w:sz w:val="20"/>
                <w:szCs w:val="20"/>
              </w:rPr>
              <w:t xml:space="preserve"> 25 </w:t>
            </w:r>
            <w:proofErr w:type="spellStart"/>
            <w:r w:rsidRPr="00EC418B">
              <w:rPr>
                <w:rFonts w:ascii="Sylfaen" w:hAnsi="Sylfaen" w:cs="Sylfaen"/>
                <w:sz w:val="20"/>
                <w:szCs w:val="20"/>
              </w:rPr>
              <w:t>րոպեում</w:t>
            </w:r>
            <w:proofErr w:type="spellEnd"/>
            <w:r w:rsidRPr="00EC418B">
              <w:rPr>
                <w:sz w:val="20"/>
                <w:szCs w:val="20"/>
              </w:rPr>
              <w:t>:</w:t>
            </w:r>
          </w:p>
          <w:p w14:paraId="740C0DBF" w14:textId="77777777" w:rsidR="00EC418B" w:rsidRPr="00EC418B" w:rsidRDefault="00EC418B" w:rsidP="00963219">
            <w:pPr>
              <w:pStyle w:val="Heading4"/>
              <w:spacing w:after="160"/>
              <w:rPr>
                <w:sz w:val="20"/>
              </w:rPr>
            </w:pPr>
            <w:r w:rsidRPr="00EC418B">
              <w:rPr>
                <w:sz w:val="20"/>
              </w:rPr>
              <w:t xml:space="preserve">5. </w:t>
            </w:r>
            <w:proofErr w:type="spellStart"/>
            <w:r w:rsidRPr="00EC418B">
              <w:rPr>
                <w:rFonts w:ascii="Sylfaen" w:hAnsi="Sylfaen" w:cs="Sylfaen"/>
                <w:sz w:val="20"/>
              </w:rPr>
              <w:t>Ֆլուորեսցենտային</w:t>
            </w:r>
            <w:proofErr w:type="spellEnd"/>
            <w:r w:rsidRPr="00EC418B">
              <w:rPr>
                <w:sz w:val="20"/>
              </w:rPr>
              <w:t xml:space="preserve"> </w:t>
            </w:r>
            <w:proofErr w:type="spellStart"/>
            <w:r w:rsidRPr="00EC418B">
              <w:rPr>
                <w:rFonts w:ascii="Sylfaen" w:hAnsi="Sylfaen" w:cs="Sylfaen"/>
                <w:sz w:val="20"/>
              </w:rPr>
              <w:t>դետեկտոր</w:t>
            </w:r>
            <w:proofErr w:type="spellEnd"/>
            <w:r w:rsidRPr="00EC418B">
              <w:rPr>
                <w:sz w:val="20"/>
              </w:rPr>
              <w:t xml:space="preserve"> (FLD)</w:t>
            </w:r>
          </w:p>
          <w:p w14:paraId="0D7859A4" w14:textId="77777777" w:rsidR="00EC418B" w:rsidRPr="00EC418B" w:rsidRDefault="00EC418B" w:rsidP="00EC418B">
            <w:pPr>
              <w:pStyle w:val="NormalWeb"/>
              <w:numPr>
                <w:ilvl w:val="0"/>
                <w:numId w:val="140"/>
              </w:numPr>
              <w:spacing w:before="0" w:beforeAutospacing="0" w:after="160" w:afterAutospacing="0"/>
              <w:rPr>
                <w:sz w:val="20"/>
                <w:szCs w:val="20"/>
              </w:rPr>
            </w:pPr>
            <w:proofErr w:type="spellStart"/>
            <w:r w:rsidRPr="00EC418B">
              <w:rPr>
                <w:rFonts w:ascii="Sylfaen" w:hAnsi="Sylfaen" w:cs="Sylfaen"/>
                <w:i/>
                <w:iCs/>
                <w:sz w:val="20"/>
                <w:szCs w:val="20"/>
              </w:rPr>
              <w:t>Սարքավորման</w:t>
            </w:r>
            <w:proofErr w:type="spellEnd"/>
            <w:r w:rsidRPr="00EC418B">
              <w:rPr>
                <w:i/>
                <w:iCs/>
                <w:sz w:val="20"/>
                <w:szCs w:val="20"/>
              </w:rPr>
              <w:t xml:space="preserve"> </w:t>
            </w:r>
            <w:proofErr w:type="spellStart"/>
            <w:r w:rsidRPr="00EC418B">
              <w:rPr>
                <w:rFonts w:ascii="Sylfaen" w:hAnsi="Sylfaen" w:cs="Sylfaen"/>
                <w:i/>
                <w:iCs/>
                <w:sz w:val="20"/>
                <w:szCs w:val="20"/>
              </w:rPr>
              <w:t>լրակազմում</w:t>
            </w:r>
            <w:proofErr w:type="spellEnd"/>
            <w:r w:rsidRPr="00EC418B">
              <w:rPr>
                <w:i/>
                <w:iCs/>
                <w:sz w:val="20"/>
                <w:szCs w:val="20"/>
              </w:rPr>
              <w:t xml:space="preserve"> </w:t>
            </w:r>
            <w:proofErr w:type="spellStart"/>
            <w:r w:rsidRPr="00EC418B">
              <w:rPr>
                <w:rFonts w:ascii="Sylfaen" w:hAnsi="Sylfaen" w:cs="Sylfaen"/>
                <w:i/>
                <w:iCs/>
                <w:sz w:val="20"/>
                <w:szCs w:val="20"/>
              </w:rPr>
              <w:t>ներառված</w:t>
            </w:r>
            <w:proofErr w:type="spellEnd"/>
            <w:r w:rsidRPr="00EC418B">
              <w:rPr>
                <w:i/>
                <w:iCs/>
                <w:sz w:val="20"/>
                <w:szCs w:val="20"/>
              </w:rPr>
              <w:t xml:space="preserve"> </w:t>
            </w:r>
            <w:proofErr w:type="spellStart"/>
            <w:r w:rsidRPr="00EC418B">
              <w:rPr>
                <w:rFonts w:ascii="Sylfaen" w:hAnsi="Sylfaen" w:cs="Sylfaen"/>
                <w:i/>
                <w:iCs/>
                <w:sz w:val="20"/>
                <w:szCs w:val="20"/>
              </w:rPr>
              <w:t>պետք</w:t>
            </w:r>
            <w:proofErr w:type="spellEnd"/>
            <w:r w:rsidRPr="00EC418B">
              <w:rPr>
                <w:i/>
                <w:iCs/>
                <w:sz w:val="20"/>
                <w:szCs w:val="20"/>
              </w:rPr>
              <w:t xml:space="preserve"> </w:t>
            </w:r>
            <w:r w:rsidRPr="00EC418B">
              <w:rPr>
                <w:rFonts w:ascii="Sylfaen" w:hAnsi="Sylfaen" w:cs="Sylfaen"/>
                <w:i/>
                <w:iCs/>
                <w:sz w:val="20"/>
                <w:szCs w:val="20"/>
              </w:rPr>
              <w:t>է</w:t>
            </w:r>
            <w:r w:rsidRPr="00EC418B">
              <w:rPr>
                <w:i/>
                <w:iCs/>
                <w:sz w:val="20"/>
                <w:szCs w:val="20"/>
              </w:rPr>
              <w:t xml:space="preserve"> </w:t>
            </w:r>
            <w:proofErr w:type="spellStart"/>
            <w:r w:rsidRPr="00EC418B">
              <w:rPr>
                <w:rFonts w:ascii="Sylfaen" w:hAnsi="Sylfaen" w:cs="Sylfaen"/>
                <w:i/>
                <w:iCs/>
                <w:sz w:val="20"/>
                <w:szCs w:val="20"/>
              </w:rPr>
              <w:t>լինի</w:t>
            </w:r>
            <w:proofErr w:type="spellEnd"/>
            <w:r w:rsidRPr="00EC418B">
              <w:rPr>
                <w:i/>
                <w:iCs/>
                <w:sz w:val="20"/>
                <w:szCs w:val="20"/>
              </w:rPr>
              <w:t xml:space="preserve"> </w:t>
            </w:r>
            <w:proofErr w:type="spellStart"/>
            <w:r w:rsidRPr="00EC418B">
              <w:rPr>
                <w:rFonts w:ascii="Sylfaen" w:hAnsi="Sylfaen" w:cs="Sylfaen"/>
                <w:i/>
                <w:iCs/>
                <w:sz w:val="20"/>
                <w:szCs w:val="20"/>
              </w:rPr>
              <w:t>բարձր</w:t>
            </w:r>
            <w:proofErr w:type="spellEnd"/>
            <w:r w:rsidRPr="00EC418B">
              <w:rPr>
                <w:i/>
                <w:iCs/>
                <w:sz w:val="20"/>
                <w:szCs w:val="20"/>
              </w:rPr>
              <w:t xml:space="preserve"> </w:t>
            </w:r>
            <w:proofErr w:type="spellStart"/>
            <w:r w:rsidRPr="00EC418B">
              <w:rPr>
                <w:rFonts w:ascii="Sylfaen" w:hAnsi="Sylfaen" w:cs="Sylfaen"/>
                <w:i/>
                <w:iCs/>
                <w:sz w:val="20"/>
                <w:szCs w:val="20"/>
              </w:rPr>
              <w:t>զգայունության</w:t>
            </w:r>
            <w:proofErr w:type="spellEnd"/>
            <w:r w:rsidRPr="00EC418B">
              <w:rPr>
                <w:i/>
                <w:iCs/>
                <w:sz w:val="20"/>
                <w:szCs w:val="20"/>
              </w:rPr>
              <w:t xml:space="preserve"> </w:t>
            </w:r>
            <w:proofErr w:type="spellStart"/>
            <w:r w:rsidRPr="00EC418B">
              <w:rPr>
                <w:rFonts w:ascii="Sylfaen" w:hAnsi="Sylfaen" w:cs="Sylfaen"/>
                <w:i/>
                <w:iCs/>
                <w:sz w:val="20"/>
                <w:szCs w:val="20"/>
              </w:rPr>
              <w:t>ֆլուորեսցենտային</w:t>
            </w:r>
            <w:proofErr w:type="spellEnd"/>
            <w:r w:rsidRPr="00EC418B">
              <w:rPr>
                <w:i/>
                <w:iCs/>
                <w:sz w:val="20"/>
                <w:szCs w:val="20"/>
              </w:rPr>
              <w:t xml:space="preserve"> </w:t>
            </w:r>
            <w:proofErr w:type="spellStart"/>
            <w:r w:rsidRPr="00EC418B">
              <w:rPr>
                <w:rFonts w:ascii="Sylfaen" w:hAnsi="Sylfaen" w:cs="Sylfaen"/>
                <w:i/>
                <w:iCs/>
                <w:sz w:val="20"/>
                <w:szCs w:val="20"/>
              </w:rPr>
              <w:t>դետեկտոր</w:t>
            </w:r>
            <w:proofErr w:type="spellEnd"/>
            <w:r w:rsidRPr="00EC418B">
              <w:rPr>
                <w:i/>
                <w:iCs/>
                <w:sz w:val="20"/>
                <w:szCs w:val="20"/>
              </w:rPr>
              <w:t xml:space="preserve">, </w:t>
            </w:r>
            <w:proofErr w:type="spellStart"/>
            <w:r w:rsidRPr="00EC418B">
              <w:rPr>
                <w:rFonts w:ascii="Sylfaen" w:hAnsi="Sylfaen" w:cs="Sylfaen"/>
                <w:i/>
                <w:iCs/>
                <w:sz w:val="20"/>
                <w:szCs w:val="20"/>
              </w:rPr>
              <w:t>որը</w:t>
            </w:r>
            <w:proofErr w:type="spellEnd"/>
            <w:r w:rsidRPr="00EC418B">
              <w:rPr>
                <w:i/>
                <w:iCs/>
                <w:sz w:val="20"/>
                <w:szCs w:val="20"/>
              </w:rPr>
              <w:t xml:space="preserve"> </w:t>
            </w:r>
            <w:proofErr w:type="spellStart"/>
            <w:r w:rsidRPr="00EC418B">
              <w:rPr>
                <w:rFonts w:ascii="Sylfaen" w:hAnsi="Sylfaen" w:cs="Sylfaen"/>
                <w:i/>
                <w:iCs/>
                <w:sz w:val="20"/>
                <w:szCs w:val="20"/>
              </w:rPr>
              <w:t>համատեղելի</w:t>
            </w:r>
            <w:proofErr w:type="spellEnd"/>
            <w:r w:rsidRPr="00EC418B">
              <w:rPr>
                <w:i/>
                <w:iCs/>
                <w:sz w:val="20"/>
                <w:szCs w:val="20"/>
              </w:rPr>
              <w:t xml:space="preserve"> </w:t>
            </w:r>
            <w:r w:rsidRPr="00EC418B">
              <w:rPr>
                <w:rFonts w:ascii="Sylfaen" w:hAnsi="Sylfaen" w:cs="Sylfaen"/>
                <w:i/>
                <w:iCs/>
                <w:sz w:val="20"/>
                <w:szCs w:val="20"/>
              </w:rPr>
              <w:t>է</w:t>
            </w:r>
            <w:r w:rsidRPr="00EC418B">
              <w:rPr>
                <w:i/>
                <w:iCs/>
                <w:sz w:val="20"/>
                <w:szCs w:val="20"/>
              </w:rPr>
              <w:t xml:space="preserve"> </w:t>
            </w:r>
            <w:proofErr w:type="spellStart"/>
            <w:r w:rsidRPr="00EC418B">
              <w:rPr>
                <w:rFonts w:ascii="Sylfaen" w:hAnsi="Sylfaen" w:cs="Sylfaen"/>
                <w:i/>
                <w:iCs/>
                <w:sz w:val="20"/>
                <w:szCs w:val="20"/>
              </w:rPr>
              <w:t>քրոմատոգրաֆիկ</w:t>
            </w:r>
            <w:proofErr w:type="spellEnd"/>
            <w:r w:rsidRPr="00EC418B">
              <w:rPr>
                <w:i/>
                <w:iCs/>
                <w:sz w:val="20"/>
                <w:szCs w:val="20"/>
              </w:rPr>
              <w:t xml:space="preserve"> </w:t>
            </w:r>
            <w:proofErr w:type="spellStart"/>
            <w:r w:rsidRPr="00EC418B">
              <w:rPr>
                <w:rFonts w:ascii="Sylfaen" w:hAnsi="Sylfaen" w:cs="Sylfaen"/>
                <w:i/>
                <w:iCs/>
                <w:sz w:val="20"/>
                <w:szCs w:val="20"/>
              </w:rPr>
              <w:t>համակարգի</w:t>
            </w:r>
            <w:proofErr w:type="spellEnd"/>
            <w:r w:rsidRPr="00EC418B">
              <w:rPr>
                <w:i/>
                <w:iCs/>
                <w:sz w:val="20"/>
                <w:szCs w:val="20"/>
              </w:rPr>
              <w:t xml:space="preserve"> </w:t>
            </w:r>
            <w:proofErr w:type="spellStart"/>
            <w:r w:rsidRPr="00EC418B">
              <w:rPr>
                <w:rFonts w:ascii="Sylfaen" w:hAnsi="Sylfaen" w:cs="Sylfaen"/>
                <w:i/>
                <w:iCs/>
                <w:sz w:val="20"/>
                <w:szCs w:val="20"/>
              </w:rPr>
              <w:t>հետ</w:t>
            </w:r>
            <w:proofErr w:type="spellEnd"/>
            <w:r w:rsidRPr="00EC418B">
              <w:rPr>
                <w:i/>
                <w:iCs/>
                <w:sz w:val="20"/>
                <w:szCs w:val="20"/>
              </w:rPr>
              <w:t xml:space="preserve"> </w:t>
            </w:r>
            <w:r w:rsidRPr="00EC418B">
              <w:rPr>
                <w:rFonts w:ascii="Sylfaen" w:hAnsi="Sylfaen" w:cs="Sylfaen"/>
                <w:i/>
                <w:iCs/>
                <w:sz w:val="20"/>
                <w:szCs w:val="20"/>
              </w:rPr>
              <w:t>և</w:t>
            </w:r>
            <w:r w:rsidRPr="00EC418B">
              <w:rPr>
                <w:i/>
                <w:iCs/>
                <w:sz w:val="20"/>
                <w:szCs w:val="20"/>
              </w:rPr>
              <w:t xml:space="preserve"> </w:t>
            </w:r>
            <w:proofErr w:type="spellStart"/>
            <w:r w:rsidRPr="00EC418B">
              <w:rPr>
                <w:rFonts w:ascii="Sylfaen" w:hAnsi="Sylfaen" w:cs="Sylfaen"/>
                <w:i/>
                <w:iCs/>
                <w:sz w:val="20"/>
                <w:szCs w:val="20"/>
              </w:rPr>
              <w:t>կառավարվում</w:t>
            </w:r>
            <w:proofErr w:type="spellEnd"/>
            <w:r w:rsidRPr="00EC418B">
              <w:rPr>
                <w:i/>
                <w:iCs/>
                <w:sz w:val="20"/>
                <w:szCs w:val="20"/>
              </w:rPr>
              <w:t xml:space="preserve"> </w:t>
            </w:r>
            <w:r w:rsidRPr="00EC418B">
              <w:rPr>
                <w:rFonts w:ascii="Sylfaen" w:hAnsi="Sylfaen" w:cs="Sylfaen"/>
                <w:i/>
                <w:iCs/>
                <w:sz w:val="20"/>
                <w:szCs w:val="20"/>
              </w:rPr>
              <w:t>է</w:t>
            </w:r>
            <w:r w:rsidRPr="00EC418B">
              <w:rPr>
                <w:i/>
                <w:iCs/>
                <w:sz w:val="20"/>
                <w:szCs w:val="20"/>
              </w:rPr>
              <w:t xml:space="preserve"> </w:t>
            </w:r>
            <w:proofErr w:type="spellStart"/>
            <w:r w:rsidRPr="00EC418B">
              <w:rPr>
                <w:rFonts w:ascii="Sylfaen" w:hAnsi="Sylfaen" w:cs="Sylfaen"/>
                <w:i/>
                <w:iCs/>
                <w:sz w:val="20"/>
                <w:szCs w:val="20"/>
              </w:rPr>
              <w:t>ընդհանուր</w:t>
            </w:r>
            <w:proofErr w:type="spellEnd"/>
            <w:r w:rsidRPr="00EC418B">
              <w:rPr>
                <w:i/>
                <w:iCs/>
                <w:sz w:val="20"/>
                <w:szCs w:val="20"/>
              </w:rPr>
              <w:t xml:space="preserve"> </w:t>
            </w:r>
            <w:proofErr w:type="spellStart"/>
            <w:r w:rsidRPr="00EC418B">
              <w:rPr>
                <w:rFonts w:ascii="Sylfaen" w:hAnsi="Sylfaen" w:cs="Sylfaen"/>
                <w:i/>
                <w:iCs/>
                <w:sz w:val="20"/>
                <w:szCs w:val="20"/>
              </w:rPr>
              <w:t>ծրագրային</w:t>
            </w:r>
            <w:proofErr w:type="spellEnd"/>
            <w:r w:rsidRPr="00EC418B">
              <w:rPr>
                <w:i/>
                <w:iCs/>
                <w:sz w:val="20"/>
                <w:szCs w:val="20"/>
              </w:rPr>
              <w:t xml:space="preserve"> </w:t>
            </w:r>
            <w:proofErr w:type="spellStart"/>
            <w:r w:rsidRPr="00EC418B">
              <w:rPr>
                <w:rFonts w:ascii="Sylfaen" w:hAnsi="Sylfaen" w:cs="Sylfaen"/>
                <w:i/>
                <w:iCs/>
                <w:sz w:val="20"/>
                <w:szCs w:val="20"/>
              </w:rPr>
              <w:t>ապահովման</w:t>
            </w:r>
            <w:proofErr w:type="spellEnd"/>
            <w:r w:rsidRPr="00EC418B">
              <w:rPr>
                <w:i/>
                <w:iCs/>
                <w:sz w:val="20"/>
                <w:szCs w:val="20"/>
              </w:rPr>
              <w:t xml:space="preserve"> </w:t>
            </w:r>
            <w:proofErr w:type="spellStart"/>
            <w:r w:rsidRPr="00EC418B">
              <w:rPr>
                <w:rFonts w:ascii="Sylfaen" w:hAnsi="Sylfaen" w:cs="Sylfaen"/>
                <w:i/>
                <w:iCs/>
                <w:sz w:val="20"/>
                <w:szCs w:val="20"/>
              </w:rPr>
              <w:t>միջոցով</w:t>
            </w:r>
            <w:proofErr w:type="spellEnd"/>
            <w:r w:rsidRPr="00EC418B">
              <w:rPr>
                <w:i/>
                <w:iCs/>
                <w:sz w:val="20"/>
                <w:szCs w:val="20"/>
              </w:rPr>
              <w:t>:</w:t>
            </w:r>
            <w:r w:rsidRPr="00EC418B">
              <w:rPr>
                <w:sz w:val="20"/>
                <w:szCs w:val="20"/>
              </w:rPr>
              <w:t xml:space="preserve"> </w:t>
            </w:r>
            <w:r w:rsidRPr="00EC418B">
              <w:rPr>
                <w:i/>
                <w:iCs/>
                <w:sz w:val="20"/>
                <w:szCs w:val="20"/>
              </w:rPr>
              <w:t>(</w:t>
            </w:r>
            <w:proofErr w:type="spellStart"/>
            <w:r w:rsidRPr="00EC418B">
              <w:rPr>
                <w:rFonts w:ascii="Sylfaen" w:hAnsi="Sylfaen" w:cs="Sylfaen"/>
                <w:i/>
                <w:iCs/>
                <w:sz w:val="20"/>
                <w:szCs w:val="20"/>
              </w:rPr>
              <w:t>Ծանոթագրություն</w:t>
            </w:r>
            <w:proofErr w:type="spellEnd"/>
            <w:r w:rsidRPr="00EC418B">
              <w:rPr>
                <w:i/>
                <w:iCs/>
                <w:sz w:val="20"/>
                <w:szCs w:val="20"/>
              </w:rPr>
              <w:t xml:space="preserve">. </w:t>
            </w:r>
            <w:proofErr w:type="spellStart"/>
            <w:r w:rsidRPr="00EC418B">
              <w:rPr>
                <w:rFonts w:ascii="Sylfaen" w:hAnsi="Sylfaen" w:cs="Sylfaen"/>
                <w:i/>
                <w:iCs/>
                <w:sz w:val="20"/>
                <w:szCs w:val="20"/>
              </w:rPr>
              <w:t>Քանի</w:t>
            </w:r>
            <w:proofErr w:type="spellEnd"/>
            <w:r w:rsidRPr="00EC418B">
              <w:rPr>
                <w:i/>
                <w:iCs/>
                <w:sz w:val="20"/>
                <w:szCs w:val="20"/>
              </w:rPr>
              <w:t xml:space="preserve"> </w:t>
            </w:r>
            <w:proofErr w:type="spellStart"/>
            <w:r w:rsidRPr="00EC418B">
              <w:rPr>
                <w:rFonts w:ascii="Sylfaen" w:hAnsi="Sylfaen" w:cs="Sylfaen"/>
                <w:i/>
                <w:iCs/>
                <w:sz w:val="20"/>
                <w:szCs w:val="20"/>
              </w:rPr>
              <w:t>որ</w:t>
            </w:r>
            <w:proofErr w:type="spellEnd"/>
            <w:r w:rsidRPr="00EC418B">
              <w:rPr>
                <w:i/>
                <w:iCs/>
                <w:sz w:val="20"/>
                <w:szCs w:val="20"/>
              </w:rPr>
              <w:t xml:space="preserve"> FLD-</w:t>
            </w:r>
            <w:r w:rsidRPr="00EC418B">
              <w:rPr>
                <w:rFonts w:ascii="Sylfaen" w:hAnsi="Sylfaen" w:cs="Sylfaen"/>
                <w:i/>
                <w:iCs/>
                <w:sz w:val="20"/>
                <w:szCs w:val="20"/>
              </w:rPr>
              <w:t>ի</w:t>
            </w:r>
            <w:r w:rsidRPr="00EC418B">
              <w:rPr>
                <w:i/>
                <w:iCs/>
                <w:sz w:val="20"/>
                <w:szCs w:val="20"/>
              </w:rPr>
              <w:t xml:space="preserve"> </w:t>
            </w:r>
            <w:proofErr w:type="spellStart"/>
            <w:r w:rsidRPr="00EC418B">
              <w:rPr>
                <w:rFonts w:ascii="Sylfaen" w:hAnsi="Sylfaen" w:cs="Sylfaen"/>
                <w:i/>
                <w:iCs/>
                <w:sz w:val="20"/>
                <w:szCs w:val="20"/>
              </w:rPr>
              <w:t>թվային</w:t>
            </w:r>
            <w:proofErr w:type="spellEnd"/>
            <w:r w:rsidRPr="00EC418B">
              <w:rPr>
                <w:i/>
                <w:iCs/>
                <w:sz w:val="20"/>
                <w:szCs w:val="20"/>
              </w:rPr>
              <w:t xml:space="preserve"> </w:t>
            </w:r>
            <w:proofErr w:type="spellStart"/>
            <w:r w:rsidRPr="00EC418B">
              <w:rPr>
                <w:rFonts w:ascii="Sylfaen" w:hAnsi="Sylfaen" w:cs="Sylfaen"/>
                <w:i/>
                <w:iCs/>
                <w:sz w:val="20"/>
                <w:szCs w:val="20"/>
              </w:rPr>
              <w:t>տվյալները</w:t>
            </w:r>
            <w:proofErr w:type="spellEnd"/>
            <w:r w:rsidRPr="00EC418B">
              <w:rPr>
                <w:i/>
                <w:iCs/>
                <w:sz w:val="20"/>
                <w:szCs w:val="20"/>
              </w:rPr>
              <w:t xml:space="preserve"> </w:t>
            </w:r>
            <w:proofErr w:type="spellStart"/>
            <w:r w:rsidRPr="00EC418B">
              <w:rPr>
                <w:rFonts w:ascii="Sylfaen" w:hAnsi="Sylfaen" w:cs="Sylfaen"/>
                <w:i/>
                <w:iCs/>
                <w:sz w:val="20"/>
                <w:szCs w:val="20"/>
              </w:rPr>
              <w:t>բացակայում</w:t>
            </w:r>
            <w:proofErr w:type="spellEnd"/>
            <w:r w:rsidRPr="00EC418B">
              <w:rPr>
                <w:i/>
                <w:iCs/>
                <w:sz w:val="20"/>
                <w:szCs w:val="20"/>
              </w:rPr>
              <w:t xml:space="preserve"> </w:t>
            </w:r>
            <w:proofErr w:type="spellStart"/>
            <w:r w:rsidRPr="00EC418B">
              <w:rPr>
                <w:rFonts w:ascii="Sylfaen" w:hAnsi="Sylfaen" w:cs="Sylfaen"/>
                <w:i/>
                <w:iCs/>
                <w:sz w:val="20"/>
                <w:szCs w:val="20"/>
              </w:rPr>
              <w:t>էին</w:t>
            </w:r>
            <w:proofErr w:type="spellEnd"/>
            <w:r w:rsidRPr="00EC418B">
              <w:rPr>
                <w:i/>
                <w:iCs/>
                <w:sz w:val="20"/>
                <w:szCs w:val="20"/>
              </w:rPr>
              <w:t xml:space="preserve"> </w:t>
            </w:r>
            <w:proofErr w:type="spellStart"/>
            <w:r w:rsidRPr="00EC418B">
              <w:rPr>
                <w:rFonts w:ascii="Sylfaen" w:hAnsi="Sylfaen" w:cs="Sylfaen"/>
                <w:i/>
                <w:iCs/>
                <w:sz w:val="20"/>
                <w:szCs w:val="20"/>
              </w:rPr>
              <w:t>ձեր</w:t>
            </w:r>
            <w:proofErr w:type="spellEnd"/>
            <w:r w:rsidRPr="00EC418B">
              <w:rPr>
                <w:i/>
                <w:iCs/>
                <w:sz w:val="20"/>
                <w:szCs w:val="20"/>
              </w:rPr>
              <w:t xml:space="preserve"> </w:t>
            </w:r>
            <w:proofErr w:type="spellStart"/>
            <w:r w:rsidRPr="00EC418B">
              <w:rPr>
                <w:rFonts w:ascii="Sylfaen" w:hAnsi="Sylfaen" w:cs="Sylfaen"/>
                <w:i/>
                <w:iCs/>
                <w:sz w:val="20"/>
                <w:szCs w:val="20"/>
              </w:rPr>
              <w:t>տեքստում</w:t>
            </w:r>
            <w:proofErr w:type="spellEnd"/>
            <w:r w:rsidRPr="00EC418B">
              <w:rPr>
                <w:i/>
                <w:iCs/>
                <w:sz w:val="20"/>
                <w:szCs w:val="20"/>
              </w:rPr>
              <w:t xml:space="preserve">, </w:t>
            </w:r>
            <w:proofErr w:type="spellStart"/>
            <w:r w:rsidRPr="00EC418B">
              <w:rPr>
                <w:rFonts w:ascii="Sylfaen" w:hAnsi="Sylfaen" w:cs="Sylfaen"/>
                <w:i/>
                <w:iCs/>
                <w:sz w:val="20"/>
                <w:szCs w:val="20"/>
              </w:rPr>
              <w:t>այն</w:t>
            </w:r>
            <w:proofErr w:type="spellEnd"/>
            <w:r w:rsidRPr="00EC418B">
              <w:rPr>
                <w:i/>
                <w:iCs/>
                <w:sz w:val="20"/>
                <w:szCs w:val="20"/>
              </w:rPr>
              <w:t xml:space="preserve"> </w:t>
            </w:r>
            <w:proofErr w:type="spellStart"/>
            <w:r w:rsidRPr="00EC418B">
              <w:rPr>
                <w:rFonts w:ascii="Sylfaen" w:hAnsi="Sylfaen" w:cs="Sylfaen"/>
                <w:i/>
                <w:iCs/>
                <w:sz w:val="20"/>
                <w:szCs w:val="20"/>
              </w:rPr>
              <w:t>ներառված</w:t>
            </w:r>
            <w:proofErr w:type="spellEnd"/>
            <w:r w:rsidRPr="00EC418B">
              <w:rPr>
                <w:i/>
                <w:iCs/>
                <w:sz w:val="20"/>
                <w:szCs w:val="20"/>
              </w:rPr>
              <w:t xml:space="preserve"> </w:t>
            </w:r>
            <w:r w:rsidRPr="00EC418B">
              <w:rPr>
                <w:rFonts w:ascii="Sylfaen" w:hAnsi="Sylfaen" w:cs="Sylfaen"/>
                <w:i/>
                <w:iCs/>
                <w:sz w:val="20"/>
                <w:szCs w:val="20"/>
              </w:rPr>
              <w:t>է</w:t>
            </w:r>
            <w:r w:rsidRPr="00EC418B">
              <w:rPr>
                <w:i/>
                <w:iCs/>
                <w:sz w:val="20"/>
                <w:szCs w:val="20"/>
              </w:rPr>
              <w:t xml:space="preserve"> </w:t>
            </w:r>
            <w:proofErr w:type="spellStart"/>
            <w:r w:rsidRPr="00EC418B">
              <w:rPr>
                <w:rFonts w:ascii="Sylfaen" w:hAnsi="Sylfaen" w:cs="Sylfaen"/>
                <w:i/>
                <w:iCs/>
                <w:sz w:val="20"/>
                <w:szCs w:val="20"/>
              </w:rPr>
              <w:t>որպես</w:t>
            </w:r>
            <w:proofErr w:type="spellEnd"/>
            <w:r w:rsidRPr="00EC418B">
              <w:rPr>
                <w:i/>
                <w:iCs/>
                <w:sz w:val="20"/>
                <w:szCs w:val="20"/>
              </w:rPr>
              <w:t xml:space="preserve"> </w:t>
            </w:r>
            <w:proofErr w:type="spellStart"/>
            <w:r w:rsidRPr="00EC418B">
              <w:rPr>
                <w:rFonts w:ascii="Sylfaen" w:hAnsi="Sylfaen" w:cs="Sylfaen"/>
                <w:i/>
                <w:iCs/>
                <w:sz w:val="20"/>
                <w:szCs w:val="20"/>
              </w:rPr>
              <w:t>համակարգի</w:t>
            </w:r>
            <w:proofErr w:type="spellEnd"/>
            <w:r w:rsidRPr="00EC418B">
              <w:rPr>
                <w:i/>
                <w:iCs/>
                <w:sz w:val="20"/>
                <w:szCs w:val="20"/>
              </w:rPr>
              <w:t xml:space="preserve"> </w:t>
            </w:r>
            <w:proofErr w:type="spellStart"/>
            <w:r w:rsidRPr="00EC418B">
              <w:rPr>
                <w:rFonts w:ascii="Sylfaen" w:hAnsi="Sylfaen" w:cs="Sylfaen"/>
                <w:i/>
                <w:iCs/>
                <w:sz w:val="20"/>
                <w:szCs w:val="20"/>
              </w:rPr>
              <w:t>պարտադիր</w:t>
            </w:r>
            <w:proofErr w:type="spellEnd"/>
            <w:r w:rsidRPr="00EC418B">
              <w:rPr>
                <w:i/>
                <w:iCs/>
                <w:sz w:val="20"/>
                <w:szCs w:val="20"/>
              </w:rPr>
              <w:t xml:space="preserve"> </w:t>
            </w:r>
            <w:proofErr w:type="spellStart"/>
            <w:r w:rsidRPr="00EC418B">
              <w:rPr>
                <w:rFonts w:ascii="Sylfaen" w:hAnsi="Sylfaen" w:cs="Sylfaen"/>
                <w:i/>
                <w:iCs/>
                <w:sz w:val="20"/>
                <w:szCs w:val="20"/>
              </w:rPr>
              <w:t>բաղադրիչ</w:t>
            </w:r>
            <w:proofErr w:type="spellEnd"/>
            <w:r w:rsidRPr="00EC418B">
              <w:rPr>
                <w:i/>
                <w:iCs/>
                <w:sz w:val="20"/>
                <w:szCs w:val="20"/>
              </w:rPr>
              <w:t>)</w:t>
            </w:r>
            <w:r w:rsidRPr="00EC418B">
              <w:rPr>
                <w:sz w:val="20"/>
                <w:szCs w:val="20"/>
              </w:rPr>
              <w:t>:</w:t>
            </w:r>
          </w:p>
          <w:p w14:paraId="5D13A8CA" w14:textId="77777777" w:rsidR="00EC418B" w:rsidRPr="00EC418B" w:rsidRDefault="00EC418B" w:rsidP="00963219">
            <w:pPr>
              <w:pStyle w:val="Heading4"/>
              <w:spacing w:after="160"/>
              <w:rPr>
                <w:sz w:val="20"/>
              </w:rPr>
            </w:pPr>
            <w:r w:rsidRPr="00EC418B">
              <w:rPr>
                <w:sz w:val="20"/>
              </w:rPr>
              <w:t xml:space="preserve">6. </w:t>
            </w:r>
            <w:proofErr w:type="spellStart"/>
            <w:r w:rsidRPr="00EC418B">
              <w:rPr>
                <w:rFonts w:ascii="Sylfaen" w:hAnsi="Sylfaen" w:cs="Sylfaen"/>
                <w:sz w:val="20"/>
              </w:rPr>
              <w:t>Ծրագրային</w:t>
            </w:r>
            <w:proofErr w:type="spellEnd"/>
            <w:r w:rsidRPr="00EC418B">
              <w:rPr>
                <w:sz w:val="20"/>
              </w:rPr>
              <w:t xml:space="preserve"> </w:t>
            </w:r>
            <w:proofErr w:type="spellStart"/>
            <w:r w:rsidRPr="00EC418B">
              <w:rPr>
                <w:rFonts w:ascii="Sylfaen" w:hAnsi="Sylfaen" w:cs="Sylfaen"/>
                <w:sz w:val="20"/>
              </w:rPr>
              <w:t>ապահովում</w:t>
            </w:r>
            <w:proofErr w:type="spellEnd"/>
            <w:r w:rsidRPr="00EC418B">
              <w:rPr>
                <w:sz w:val="20"/>
              </w:rPr>
              <w:t xml:space="preserve"> </w:t>
            </w:r>
            <w:r w:rsidRPr="00EC418B">
              <w:rPr>
                <w:rFonts w:ascii="Sylfaen" w:hAnsi="Sylfaen" w:cs="Sylfaen"/>
                <w:sz w:val="20"/>
              </w:rPr>
              <w:t>և</w:t>
            </w:r>
            <w:r w:rsidRPr="00EC418B">
              <w:rPr>
                <w:sz w:val="20"/>
              </w:rPr>
              <w:t xml:space="preserve"> </w:t>
            </w:r>
            <w:proofErr w:type="spellStart"/>
            <w:r w:rsidRPr="00EC418B">
              <w:rPr>
                <w:rFonts w:ascii="Sylfaen" w:hAnsi="Sylfaen" w:cs="Sylfaen"/>
                <w:sz w:val="20"/>
              </w:rPr>
              <w:t>Ինտերֆեյս</w:t>
            </w:r>
            <w:proofErr w:type="spellEnd"/>
          </w:p>
          <w:p w14:paraId="563F40C5" w14:textId="77777777" w:rsidR="00EC418B" w:rsidRPr="00EC418B" w:rsidRDefault="00EC418B" w:rsidP="00EC418B">
            <w:pPr>
              <w:pStyle w:val="NormalWeb"/>
              <w:numPr>
                <w:ilvl w:val="0"/>
                <w:numId w:val="141"/>
              </w:numPr>
              <w:spacing w:before="0" w:beforeAutospacing="0" w:after="160" w:afterAutospacing="0"/>
              <w:rPr>
                <w:sz w:val="20"/>
                <w:szCs w:val="20"/>
              </w:rPr>
            </w:pPr>
            <w:proofErr w:type="spellStart"/>
            <w:r w:rsidRPr="00EC418B">
              <w:rPr>
                <w:rFonts w:ascii="Sylfaen" w:hAnsi="Sylfaen" w:cs="Sylfaen"/>
                <w:b/>
                <w:bCs/>
                <w:sz w:val="20"/>
                <w:szCs w:val="20"/>
              </w:rPr>
              <w:t>Կառավարում</w:t>
            </w:r>
            <w:proofErr w:type="spellEnd"/>
            <w:r w:rsidRPr="00EC418B">
              <w:rPr>
                <w:rFonts w:ascii="MS Mincho" w:eastAsia="MS Mincho" w:hAnsi="MS Mincho" w:cs="MS Mincho" w:hint="eastAsia"/>
                <w:b/>
                <w:bCs/>
                <w:sz w:val="20"/>
                <w:szCs w:val="20"/>
              </w:rPr>
              <w:t>․</w:t>
            </w:r>
            <w:r w:rsidRPr="00EC418B">
              <w:rPr>
                <w:sz w:val="20"/>
                <w:szCs w:val="20"/>
              </w:rPr>
              <w:t xml:space="preserve"> </w:t>
            </w:r>
            <w:proofErr w:type="spellStart"/>
            <w:r w:rsidRPr="00EC418B">
              <w:rPr>
                <w:rFonts w:ascii="Sylfaen" w:hAnsi="Sylfaen" w:cs="Sylfaen"/>
                <w:sz w:val="20"/>
                <w:szCs w:val="20"/>
              </w:rPr>
              <w:t>Ամբողջական</w:t>
            </w:r>
            <w:proofErr w:type="spellEnd"/>
            <w:r w:rsidRPr="00EC418B">
              <w:rPr>
                <w:sz w:val="20"/>
                <w:szCs w:val="20"/>
              </w:rPr>
              <w:t xml:space="preserve"> </w:t>
            </w:r>
            <w:proofErr w:type="spellStart"/>
            <w:r w:rsidRPr="00EC418B">
              <w:rPr>
                <w:rFonts w:ascii="Sylfaen" w:hAnsi="Sylfaen" w:cs="Sylfaen"/>
                <w:sz w:val="20"/>
                <w:szCs w:val="20"/>
              </w:rPr>
              <w:t>ավտոմատացված</w:t>
            </w:r>
            <w:proofErr w:type="spellEnd"/>
            <w:r w:rsidRPr="00EC418B">
              <w:rPr>
                <w:sz w:val="20"/>
                <w:szCs w:val="20"/>
              </w:rPr>
              <w:t xml:space="preserve"> </w:t>
            </w:r>
            <w:proofErr w:type="spellStart"/>
            <w:r w:rsidRPr="00EC418B">
              <w:rPr>
                <w:rFonts w:ascii="Sylfaen" w:hAnsi="Sylfaen" w:cs="Sylfaen"/>
                <w:sz w:val="20"/>
                <w:szCs w:val="20"/>
              </w:rPr>
              <w:t>ղեկավարում</w:t>
            </w:r>
            <w:proofErr w:type="spellEnd"/>
            <w:r w:rsidRPr="00EC418B">
              <w:rPr>
                <w:sz w:val="20"/>
                <w:szCs w:val="20"/>
              </w:rPr>
              <w:t xml:space="preserve"> Windows </w:t>
            </w:r>
            <w:proofErr w:type="spellStart"/>
            <w:r w:rsidRPr="00EC418B">
              <w:rPr>
                <w:rFonts w:ascii="Sylfaen" w:hAnsi="Sylfaen" w:cs="Sylfaen"/>
                <w:sz w:val="20"/>
                <w:szCs w:val="20"/>
              </w:rPr>
              <w:t>օպերացիոն</w:t>
            </w:r>
            <w:proofErr w:type="spellEnd"/>
            <w:r w:rsidRPr="00EC418B">
              <w:rPr>
                <w:sz w:val="20"/>
                <w:szCs w:val="20"/>
              </w:rPr>
              <w:t xml:space="preserve"> </w:t>
            </w:r>
            <w:proofErr w:type="spellStart"/>
            <w:r w:rsidRPr="00EC418B">
              <w:rPr>
                <w:rFonts w:ascii="Sylfaen" w:hAnsi="Sylfaen" w:cs="Sylfaen"/>
                <w:sz w:val="20"/>
                <w:szCs w:val="20"/>
              </w:rPr>
              <w:t>համակարգով</w:t>
            </w:r>
            <w:proofErr w:type="spellEnd"/>
            <w:r w:rsidRPr="00EC418B">
              <w:rPr>
                <w:sz w:val="20"/>
                <w:szCs w:val="20"/>
              </w:rPr>
              <w:t xml:space="preserve"> </w:t>
            </w:r>
            <w:proofErr w:type="spellStart"/>
            <w:r w:rsidRPr="00EC418B">
              <w:rPr>
                <w:rFonts w:ascii="Sylfaen" w:hAnsi="Sylfaen" w:cs="Sylfaen"/>
                <w:sz w:val="20"/>
                <w:szCs w:val="20"/>
              </w:rPr>
              <w:t>աշխատող</w:t>
            </w:r>
            <w:proofErr w:type="spellEnd"/>
            <w:r w:rsidRPr="00EC418B">
              <w:rPr>
                <w:sz w:val="20"/>
                <w:szCs w:val="20"/>
              </w:rPr>
              <w:t xml:space="preserve"> </w:t>
            </w:r>
            <w:proofErr w:type="spellStart"/>
            <w:r w:rsidRPr="00EC418B">
              <w:rPr>
                <w:rFonts w:ascii="Sylfaen" w:hAnsi="Sylfaen" w:cs="Sylfaen"/>
                <w:sz w:val="20"/>
                <w:szCs w:val="20"/>
              </w:rPr>
              <w:t>արտաքին</w:t>
            </w:r>
            <w:proofErr w:type="spellEnd"/>
            <w:r w:rsidRPr="00EC418B">
              <w:rPr>
                <w:sz w:val="20"/>
                <w:szCs w:val="20"/>
              </w:rPr>
              <w:t xml:space="preserve"> </w:t>
            </w:r>
            <w:proofErr w:type="spellStart"/>
            <w:r w:rsidRPr="00EC418B">
              <w:rPr>
                <w:rFonts w:ascii="Sylfaen" w:hAnsi="Sylfaen" w:cs="Sylfaen"/>
                <w:sz w:val="20"/>
                <w:szCs w:val="20"/>
              </w:rPr>
              <w:t>համակարգչից</w:t>
            </w:r>
            <w:proofErr w:type="spellEnd"/>
            <w:r w:rsidRPr="00EC418B">
              <w:rPr>
                <w:rFonts w:ascii="Sylfaen" w:hAnsi="Sylfaen" w:cs="Sylfaen"/>
                <w:sz w:val="20"/>
                <w:szCs w:val="20"/>
              </w:rPr>
              <w:t>՝</w:t>
            </w:r>
            <w:r w:rsidRPr="00EC418B">
              <w:rPr>
                <w:sz w:val="20"/>
                <w:szCs w:val="20"/>
              </w:rPr>
              <w:t xml:space="preserve"> USB/LAN </w:t>
            </w:r>
            <w:proofErr w:type="spellStart"/>
            <w:r w:rsidRPr="00EC418B">
              <w:rPr>
                <w:rFonts w:ascii="Sylfaen" w:hAnsi="Sylfaen" w:cs="Sylfaen"/>
                <w:sz w:val="20"/>
                <w:szCs w:val="20"/>
              </w:rPr>
              <w:t>միացման</w:t>
            </w:r>
            <w:proofErr w:type="spellEnd"/>
            <w:r w:rsidRPr="00EC418B">
              <w:rPr>
                <w:sz w:val="20"/>
                <w:szCs w:val="20"/>
              </w:rPr>
              <w:t xml:space="preserve"> </w:t>
            </w:r>
            <w:proofErr w:type="spellStart"/>
            <w:r w:rsidRPr="00EC418B">
              <w:rPr>
                <w:rFonts w:ascii="Sylfaen" w:hAnsi="Sylfaen" w:cs="Sylfaen"/>
                <w:sz w:val="20"/>
                <w:szCs w:val="20"/>
              </w:rPr>
              <w:t>միջոցով</w:t>
            </w:r>
            <w:proofErr w:type="spellEnd"/>
            <w:r w:rsidRPr="00EC418B">
              <w:rPr>
                <w:sz w:val="20"/>
                <w:szCs w:val="20"/>
              </w:rPr>
              <w:t>:</w:t>
            </w:r>
          </w:p>
          <w:p w14:paraId="53A4BB47" w14:textId="77777777" w:rsidR="00EC418B" w:rsidRPr="00EC418B" w:rsidRDefault="00EC418B" w:rsidP="00EC418B">
            <w:pPr>
              <w:pStyle w:val="NormalWeb"/>
              <w:numPr>
                <w:ilvl w:val="0"/>
                <w:numId w:val="141"/>
              </w:numPr>
              <w:spacing w:before="0" w:beforeAutospacing="0" w:after="160" w:afterAutospacing="0"/>
              <w:rPr>
                <w:sz w:val="20"/>
                <w:szCs w:val="20"/>
              </w:rPr>
            </w:pPr>
            <w:proofErr w:type="spellStart"/>
            <w:r w:rsidRPr="00EC418B">
              <w:rPr>
                <w:rFonts w:ascii="Sylfaen" w:hAnsi="Sylfaen" w:cs="Sylfaen"/>
                <w:b/>
                <w:bCs/>
                <w:sz w:val="20"/>
                <w:szCs w:val="20"/>
              </w:rPr>
              <w:t>Ինտելեկտուալ</w:t>
            </w:r>
            <w:proofErr w:type="spellEnd"/>
            <w:r w:rsidRPr="00EC418B">
              <w:rPr>
                <w:b/>
                <w:bCs/>
                <w:sz w:val="20"/>
                <w:szCs w:val="20"/>
              </w:rPr>
              <w:t xml:space="preserve"> </w:t>
            </w:r>
            <w:proofErr w:type="spellStart"/>
            <w:r w:rsidRPr="00EC418B">
              <w:rPr>
                <w:rFonts w:ascii="Sylfaen" w:hAnsi="Sylfaen" w:cs="Sylfaen"/>
                <w:b/>
                <w:bCs/>
                <w:sz w:val="20"/>
                <w:szCs w:val="20"/>
              </w:rPr>
              <w:t>ֆունկցիոնալություն</w:t>
            </w:r>
            <w:proofErr w:type="spellEnd"/>
            <w:r w:rsidRPr="00EC418B">
              <w:rPr>
                <w:rFonts w:ascii="MS Mincho" w:eastAsia="MS Mincho" w:hAnsi="MS Mincho" w:cs="MS Mincho" w:hint="eastAsia"/>
                <w:b/>
                <w:bCs/>
                <w:sz w:val="20"/>
                <w:szCs w:val="20"/>
              </w:rPr>
              <w:t>․</w:t>
            </w:r>
            <w:r w:rsidRPr="00EC418B">
              <w:rPr>
                <w:sz w:val="20"/>
                <w:szCs w:val="20"/>
              </w:rPr>
              <w:t xml:space="preserve"> </w:t>
            </w:r>
            <w:proofErr w:type="spellStart"/>
            <w:r w:rsidRPr="00EC418B">
              <w:rPr>
                <w:rFonts w:ascii="Sylfaen" w:hAnsi="Sylfaen" w:cs="Sylfaen"/>
                <w:sz w:val="20"/>
                <w:szCs w:val="20"/>
              </w:rPr>
              <w:t>Ծրագրային</w:t>
            </w:r>
            <w:proofErr w:type="spellEnd"/>
            <w:r w:rsidRPr="00EC418B">
              <w:rPr>
                <w:sz w:val="20"/>
                <w:szCs w:val="20"/>
              </w:rPr>
              <w:t xml:space="preserve"> </w:t>
            </w:r>
            <w:proofErr w:type="spellStart"/>
            <w:r w:rsidRPr="00EC418B">
              <w:rPr>
                <w:rFonts w:ascii="Sylfaen" w:hAnsi="Sylfaen" w:cs="Sylfaen"/>
                <w:sz w:val="20"/>
                <w:szCs w:val="20"/>
              </w:rPr>
              <w:t>ապահովումը</w:t>
            </w:r>
            <w:proofErr w:type="spellEnd"/>
            <w:r w:rsidRPr="00EC418B">
              <w:rPr>
                <w:sz w:val="20"/>
                <w:szCs w:val="20"/>
              </w:rPr>
              <w:t xml:space="preserve"> </w:t>
            </w:r>
            <w:proofErr w:type="spellStart"/>
            <w:r w:rsidRPr="00EC418B">
              <w:rPr>
                <w:rFonts w:ascii="Sylfaen" w:hAnsi="Sylfaen" w:cs="Sylfaen"/>
                <w:sz w:val="20"/>
                <w:szCs w:val="20"/>
              </w:rPr>
              <w:t>պետք</w:t>
            </w:r>
            <w:proofErr w:type="spellEnd"/>
            <w:r w:rsidRPr="00EC418B">
              <w:rPr>
                <w:sz w:val="20"/>
                <w:szCs w:val="20"/>
              </w:rPr>
              <w:t xml:space="preserve"> </w:t>
            </w:r>
            <w:r w:rsidRPr="00EC418B">
              <w:rPr>
                <w:rFonts w:ascii="Sylfaen" w:hAnsi="Sylfaen" w:cs="Sylfaen"/>
                <w:sz w:val="20"/>
                <w:szCs w:val="20"/>
              </w:rPr>
              <w:t>է</w:t>
            </w:r>
            <w:r w:rsidRPr="00EC418B">
              <w:rPr>
                <w:sz w:val="20"/>
                <w:szCs w:val="20"/>
              </w:rPr>
              <w:t xml:space="preserve"> </w:t>
            </w:r>
            <w:proofErr w:type="spellStart"/>
            <w:r w:rsidRPr="00EC418B">
              <w:rPr>
                <w:rFonts w:ascii="Sylfaen" w:hAnsi="Sylfaen" w:cs="Sylfaen"/>
                <w:sz w:val="20"/>
                <w:szCs w:val="20"/>
              </w:rPr>
              <w:t>ունենա</w:t>
            </w:r>
            <w:proofErr w:type="spellEnd"/>
            <w:r w:rsidRPr="00EC418B">
              <w:rPr>
                <w:sz w:val="20"/>
                <w:szCs w:val="20"/>
              </w:rPr>
              <w:t xml:space="preserve"> </w:t>
            </w:r>
            <w:proofErr w:type="spellStart"/>
            <w:r w:rsidRPr="00EC418B">
              <w:rPr>
                <w:rFonts w:ascii="Sylfaen" w:hAnsi="Sylfaen" w:cs="Sylfaen"/>
                <w:sz w:val="20"/>
                <w:szCs w:val="20"/>
              </w:rPr>
              <w:t>ինտուիտիվ</w:t>
            </w:r>
            <w:proofErr w:type="spellEnd"/>
            <w:r w:rsidRPr="00EC418B">
              <w:rPr>
                <w:sz w:val="20"/>
                <w:szCs w:val="20"/>
              </w:rPr>
              <w:t xml:space="preserve"> </w:t>
            </w:r>
            <w:proofErr w:type="spellStart"/>
            <w:r w:rsidRPr="00EC418B">
              <w:rPr>
                <w:rFonts w:ascii="Sylfaen" w:hAnsi="Sylfaen" w:cs="Sylfaen"/>
                <w:sz w:val="20"/>
                <w:szCs w:val="20"/>
              </w:rPr>
              <w:t>օգտագործողի</w:t>
            </w:r>
            <w:proofErr w:type="spellEnd"/>
            <w:r w:rsidRPr="00EC418B">
              <w:rPr>
                <w:sz w:val="20"/>
                <w:szCs w:val="20"/>
              </w:rPr>
              <w:t xml:space="preserve"> </w:t>
            </w:r>
            <w:proofErr w:type="spellStart"/>
            <w:r w:rsidRPr="00EC418B">
              <w:rPr>
                <w:rFonts w:ascii="Sylfaen" w:hAnsi="Sylfaen" w:cs="Sylfaen"/>
                <w:sz w:val="20"/>
                <w:szCs w:val="20"/>
              </w:rPr>
              <w:t>միջերես</w:t>
            </w:r>
            <w:proofErr w:type="spellEnd"/>
            <w:r w:rsidRPr="00EC418B">
              <w:rPr>
                <w:sz w:val="20"/>
                <w:szCs w:val="20"/>
              </w:rPr>
              <w:t xml:space="preserve">, </w:t>
            </w:r>
            <w:proofErr w:type="spellStart"/>
            <w:r w:rsidRPr="00EC418B">
              <w:rPr>
                <w:rFonts w:ascii="Sylfaen" w:hAnsi="Sylfaen" w:cs="Sylfaen"/>
                <w:sz w:val="20"/>
                <w:szCs w:val="20"/>
              </w:rPr>
              <w:lastRenderedPageBreak/>
              <w:t>ավտոմատացված</w:t>
            </w:r>
            <w:proofErr w:type="spellEnd"/>
            <w:r w:rsidRPr="00EC418B">
              <w:rPr>
                <w:sz w:val="20"/>
                <w:szCs w:val="20"/>
              </w:rPr>
              <w:t xml:space="preserve"> </w:t>
            </w:r>
            <w:proofErr w:type="spellStart"/>
            <w:r w:rsidRPr="00EC418B">
              <w:rPr>
                <w:rFonts w:ascii="Sylfaen" w:hAnsi="Sylfaen" w:cs="Sylfaen"/>
                <w:sz w:val="20"/>
                <w:szCs w:val="20"/>
              </w:rPr>
              <w:t>աշխատանքային</w:t>
            </w:r>
            <w:proofErr w:type="spellEnd"/>
            <w:r w:rsidRPr="00EC418B">
              <w:rPr>
                <w:sz w:val="20"/>
                <w:szCs w:val="20"/>
              </w:rPr>
              <w:t xml:space="preserve"> </w:t>
            </w:r>
            <w:proofErr w:type="spellStart"/>
            <w:r w:rsidRPr="00EC418B">
              <w:rPr>
                <w:rFonts w:ascii="Sylfaen" w:hAnsi="Sylfaen" w:cs="Sylfaen"/>
                <w:sz w:val="20"/>
                <w:szCs w:val="20"/>
              </w:rPr>
              <w:t>գործընթացների</w:t>
            </w:r>
            <w:proofErr w:type="spellEnd"/>
            <w:r w:rsidRPr="00EC418B">
              <w:rPr>
                <w:sz w:val="20"/>
                <w:szCs w:val="20"/>
              </w:rPr>
              <w:t xml:space="preserve"> </w:t>
            </w:r>
            <w:proofErr w:type="spellStart"/>
            <w:r w:rsidRPr="00EC418B">
              <w:rPr>
                <w:rFonts w:ascii="Sylfaen" w:hAnsi="Sylfaen" w:cs="Sylfaen"/>
                <w:sz w:val="20"/>
                <w:szCs w:val="20"/>
              </w:rPr>
              <w:t>ստեղծման</w:t>
            </w:r>
            <w:proofErr w:type="spellEnd"/>
            <w:r w:rsidRPr="00EC418B">
              <w:rPr>
                <w:sz w:val="20"/>
                <w:szCs w:val="20"/>
              </w:rPr>
              <w:t xml:space="preserve">, </w:t>
            </w:r>
            <w:proofErr w:type="spellStart"/>
            <w:r w:rsidRPr="00EC418B">
              <w:rPr>
                <w:rFonts w:ascii="Sylfaen" w:hAnsi="Sylfaen" w:cs="Sylfaen"/>
                <w:sz w:val="20"/>
                <w:szCs w:val="20"/>
              </w:rPr>
              <w:t>կանխատեսող</w:t>
            </w:r>
            <w:proofErr w:type="spellEnd"/>
            <w:r w:rsidRPr="00EC418B">
              <w:rPr>
                <w:sz w:val="20"/>
                <w:szCs w:val="20"/>
              </w:rPr>
              <w:t xml:space="preserve"> </w:t>
            </w:r>
            <w:proofErr w:type="spellStart"/>
            <w:r w:rsidRPr="00EC418B">
              <w:rPr>
                <w:rFonts w:ascii="Sylfaen" w:hAnsi="Sylfaen" w:cs="Sylfaen"/>
                <w:sz w:val="20"/>
                <w:szCs w:val="20"/>
              </w:rPr>
              <w:t>սպասարկման</w:t>
            </w:r>
            <w:proofErr w:type="spellEnd"/>
            <w:r w:rsidRPr="00EC418B">
              <w:rPr>
                <w:sz w:val="20"/>
                <w:szCs w:val="20"/>
              </w:rPr>
              <w:t xml:space="preserve"> (predictive maintenance) </w:t>
            </w:r>
            <w:r w:rsidRPr="00EC418B">
              <w:rPr>
                <w:rFonts w:ascii="Sylfaen" w:hAnsi="Sylfaen" w:cs="Sylfaen"/>
                <w:sz w:val="20"/>
                <w:szCs w:val="20"/>
              </w:rPr>
              <w:t>և</w:t>
            </w:r>
            <w:r w:rsidRPr="00EC418B">
              <w:rPr>
                <w:sz w:val="20"/>
                <w:szCs w:val="20"/>
              </w:rPr>
              <w:t xml:space="preserve"> </w:t>
            </w:r>
            <w:proofErr w:type="spellStart"/>
            <w:r w:rsidRPr="00EC418B">
              <w:rPr>
                <w:rFonts w:ascii="Sylfaen" w:hAnsi="Sylfaen" w:cs="Sylfaen"/>
                <w:sz w:val="20"/>
                <w:szCs w:val="20"/>
              </w:rPr>
              <w:t>խնդիրների</w:t>
            </w:r>
            <w:proofErr w:type="spellEnd"/>
            <w:r w:rsidRPr="00EC418B">
              <w:rPr>
                <w:sz w:val="20"/>
                <w:szCs w:val="20"/>
              </w:rPr>
              <w:t xml:space="preserve"> </w:t>
            </w:r>
            <w:proofErr w:type="spellStart"/>
            <w:r w:rsidRPr="00EC418B">
              <w:rPr>
                <w:rFonts w:ascii="Sylfaen" w:hAnsi="Sylfaen" w:cs="Sylfaen"/>
                <w:sz w:val="20"/>
                <w:szCs w:val="20"/>
              </w:rPr>
              <w:t>ախտորոշման</w:t>
            </w:r>
            <w:proofErr w:type="spellEnd"/>
            <w:r w:rsidRPr="00EC418B">
              <w:rPr>
                <w:sz w:val="20"/>
                <w:szCs w:val="20"/>
              </w:rPr>
              <w:t>/</w:t>
            </w:r>
            <w:proofErr w:type="spellStart"/>
            <w:r w:rsidRPr="00EC418B">
              <w:rPr>
                <w:rFonts w:ascii="Sylfaen" w:hAnsi="Sylfaen" w:cs="Sylfaen"/>
                <w:sz w:val="20"/>
                <w:szCs w:val="20"/>
              </w:rPr>
              <w:t>լուծման</w:t>
            </w:r>
            <w:proofErr w:type="spellEnd"/>
            <w:r w:rsidRPr="00EC418B">
              <w:rPr>
                <w:sz w:val="20"/>
                <w:szCs w:val="20"/>
              </w:rPr>
              <w:t xml:space="preserve"> (troubleshooting) </w:t>
            </w:r>
            <w:proofErr w:type="spellStart"/>
            <w:r w:rsidRPr="00EC418B">
              <w:rPr>
                <w:rFonts w:ascii="Sylfaen" w:hAnsi="Sylfaen" w:cs="Sylfaen"/>
                <w:sz w:val="20"/>
                <w:szCs w:val="20"/>
              </w:rPr>
              <w:t>աջակցման</w:t>
            </w:r>
            <w:proofErr w:type="spellEnd"/>
            <w:r w:rsidRPr="00EC418B">
              <w:rPr>
                <w:sz w:val="20"/>
                <w:szCs w:val="20"/>
              </w:rPr>
              <w:t xml:space="preserve"> </w:t>
            </w:r>
            <w:proofErr w:type="spellStart"/>
            <w:r w:rsidRPr="00EC418B">
              <w:rPr>
                <w:rFonts w:ascii="Sylfaen" w:hAnsi="Sylfaen" w:cs="Sylfaen"/>
                <w:sz w:val="20"/>
                <w:szCs w:val="20"/>
              </w:rPr>
              <w:t>ֆունկցիաներ</w:t>
            </w:r>
            <w:proofErr w:type="spellEnd"/>
            <w:r w:rsidRPr="00EC418B">
              <w:rPr>
                <w:sz w:val="20"/>
                <w:szCs w:val="20"/>
              </w:rPr>
              <w:t>:</w:t>
            </w:r>
          </w:p>
        </w:tc>
      </w:tr>
      <w:tr w:rsidR="00EC418B" w:rsidRPr="00EC418B" w14:paraId="790A77B3" w14:textId="77777777" w:rsidTr="00EC418B">
        <w:trPr>
          <w:jc w:val="center"/>
        </w:trPr>
        <w:tc>
          <w:tcPr>
            <w:tcW w:w="6657" w:type="dxa"/>
          </w:tcPr>
          <w:p w14:paraId="40AF5CDB" w14:textId="77777777" w:rsidR="00EC418B" w:rsidRPr="00EC418B" w:rsidRDefault="00EC418B" w:rsidP="00963219">
            <w:pPr>
              <w:rPr>
                <w:sz w:val="20"/>
                <w:szCs w:val="20"/>
                <w:lang w:val="hy-AM"/>
              </w:rPr>
            </w:pPr>
            <w:r w:rsidRPr="00EC418B">
              <w:rPr>
                <w:rFonts w:ascii="Sylfaen" w:hAnsi="Sylfaen" w:cs="Sylfaen"/>
                <w:sz w:val="20"/>
                <w:szCs w:val="20"/>
                <w:lang w:val="hy-AM"/>
              </w:rPr>
              <w:lastRenderedPageBreak/>
              <w:t>Նմուշների</w:t>
            </w:r>
            <w:r w:rsidRPr="00EC418B">
              <w:rPr>
                <w:sz w:val="20"/>
                <w:szCs w:val="20"/>
                <w:lang w:val="hy-AM"/>
              </w:rPr>
              <w:t xml:space="preserve"> </w:t>
            </w:r>
            <w:r w:rsidRPr="00EC418B">
              <w:rPr>
                <w:rFonts w:ascii="Sylfaen" w:hAnsi="Sylfaen" w:cs="Sylfaen"/>
                <w:sz w:val="20"/>
                <w:szCs w:val="20"/>
                <w:lang w:val="hy-AM"/>
              </w:rPr>
              <w:t>տաքացման</w:t>
            </w:r>
            <w:r w:rsidRPr="00EC418B">
              <w:rPr>
                <w:sz w:val="20"/>
                <w:szCs w:val="20"/>
                <w:lang w:val="hy-AM"/>
              </w:rPr>
              <w:t xml:space="preserve"> </w:t>
            </w:r>
            <w:r w:rsidRPr="00EC418B">
              <w:rPr>
                <w:rFonts w:ascii="Sylfaen" w:hAnsi="Sylfaen" w:cs="Sylfaen"/>
                <w:sz w:val="20"/>
                <w:szCs w:val="20"/>
                <w:lang w:val="hy-AM"/>
              </w:rPr>
              <w:t>համակարգ</w:t>
            </w:r>
          </w:p>
        </w:tc>
        <w:tc>
          <w:tcPr>
            <w:tcW w:w="6930" w:type="dxa"/>
          </w:tcPr>
          <w:p w14:paraId="228A2423" w14:textId="77777777" w:rsidR="00EC418B" w:rsidRPr="00EC418B" w:rsidRDefault="00EC418B" w:rsidP="00963219">
            <w:pPr>
              <w:rPr>
                <w:sz w:val="20"/>
                <w:szCs w:val="20"/>
                <w:lang w:val="hy-AM"/>
              </w:rPr>
            </w:pPr>
            <w:r w:rsidRPr="00EC418B">
              <w:rPr>
                <w:rFonts w:ascii="Sylfaen" w:hAnsi="Sylfaen" w:cs="Sylfaen"/>
                <w:sz w:val="20"/>
                <w:szCs w:val="20"/>
                <w:lang w:val="hy-AM"/>
              </w:rPr>
              <w:t>Սարքավորումը</w:t>
            </w:r>
            <w:r w:rsidRPr="00EC418B">
              <w:rPr>
                <w:sz w:val="20"/>
                <w:szCs w:val="20"/>
                <w:lang w:val="hy-AM"/>
              </w:rPr>
              <w:t xml:space="preserve"> </w:t>
            </w:r>
            <w:r w:rsidRPr="00EC418B">
              <w:rPr>
                <w:rFonts w:ascii="Sylfaen" w:hAnsi="Sylfaen" w:cs="Sylfaen"/>
                <w:sz w:val="20"/>
                <w:szCs w:val="20"/>
                <w:lang w:val="hy-AM"/>
              </w:rPr>
              <w:t>պետք</w:t>
            </w:r>
            <w:r w:rsidRPr="00EC418B">
              <w:rPr>
                <w:sz w:val="20"/>
                <w:szCs w:val="20"/>
                <w:lang w:val="hy-AM"/>
              </w:rPr>
              <w:t xml:space="preserve"> </w:t>
            </w:r>
            <w:r w:rsidRPr="00EC418B">
              <w:rPr>
                <w:rFonts w:ascii="Sylfaen" w:hAnsi="Sylfaen" w:cs="Sylfaen"/>
                <w:sz w:val="20"/>
                <w:szCs w:val="20"/>
                <w:lang w:val="hy-AM"/>
              </w:rPr>
              <w:t>է</w:t>
            </w:r>
            <w:r w:rsidRPr="00EC418B">
              <w:rPr>
                <w:sz w:val="20"/>
                <w:szCs w:val="20"/>
                <w:lang w:val="hy-AM"/>
              </w:rPr>
              <w:t xml:space="preserve"> </w:t>
            </w:r>
            <w:r w:rsidRPr="00EC418B">
              <w:rPr>
                <w:rFonts w:ascii="Sylfaen" w:hAnsi="Sylfaen" w:cs="Sylfaen"/>
                <w:sz w:val="20"/>
                <w:szCs w:val="20"/>
                <w:lang w:val="hy-AM"/>
              </w:rPr>
              <w:t>ապահովի</w:t>
            </w:r>
            <w:r w:rsidRPr="00EC418B">
              <w:rPr>
                <w:sz w:val="20"/>
                <w:szCs w:val="20"/>
                <w:lang w:val="hy-AM"/>
              </w:rPr>
              <w:t xml:space="preserve"> </w:t>
            </w:r>
            <w:r w:rsidRPr="00EC418B">
              <w:rPr>
                <w:rFonts w:ascii="Sylfaen" w:hAnsi="Sylfaen" w:cs="Sylfaen"/>
                <w:sz w:val="20"/>
                <w:szCs w:val="20"/>
                <w:lang w:val="hy-AM"/>
              </w:rPr>
              <w:t>աշխատանքային</w:t>
            </w:r>
            <w:r w:rsidRPr="00EC418B">
              <w:rPr>
                <w:sz w:val="20"/>
                <w:szCs w:val="20"/>
                <w:lang w:val="hy-AM"/>
              </w:rPr>
              <w:t xml:space="preserve"> </w:t>
            </w:r>
            <w:r w:rsidRPr="00EC418B">
              <w:rPr>
                <w:rFonts w:ascii="Sylfaen" w:hAnsi="Sylfaen" w:cs="Sylfaen"/>
                <w:sz w:val="20"/>
                <w:szCs w:val="20"/>
                <w:lang w:val="hy-AM"/>
              </w:rPr>
              <w:t>ջերմաստիճանային</w:t>
            </w:r>
            <w:r w:rsidRPr="00EC418B">
              <w:rPr>
                <w:sz w:val="20"/>
                <w:szCs w:val="20"/>
                <w:lang w:val="hy-AM"/>
              </w:rPr>
              <w:t xml:space="preserve"> </w:t>
            </w:r>
            <w:r w:rsidRPr="00EC418B">
              <w:rPr>
                <w:rFonts w:ascii="Sylfaen" w:hAnsi="Sylfaen" w:cs="Sylfaen"/>
                <w:sz w:val="20"/>
                <w:szCs w:val="20"/>
                <w:lang w:val="hy-AM"/>
              </w:rPr>
              <w:t>միջակայք՝</w:t>
            </w:r>
            <w:r w:rsidRPr="00EC418B">
              <w:rPr>
                <w:sz w:val="20"/>
                <w:szCs w:val="20"/>
                <w:lang w:val="hy-AM"/>
              </w:rPr>
              <w:t xml:space="preserve"> </w:t>
            </w:r>
            <w:r w:rsidRPr="00EC418B">
              <w:rPr>
                <w:rFonts w:ascii="Sylfaen" w:hAnsi="Sylfaen" w:cs="Sylfaen"/>
                <w:sz w:val="20"/>
                <w:szCs w:val="20"/>
                <w:lang w:val="hy-AM"/>
              </w:rPr>
              <w:t>առնվազն</w:t>
            </w:r>
            <w:r w:rsidRPr="00EC418B">
              <w:rPr>
                <w:sz w:val="20"/>
                <w:szCs w:val="20"/>
                <w:lang w:val="hy-AM"/>
              </w:rPr>
              <w:t xml:space="preserve"> 50-</w:t>
            </w:r>
            <w:r w:rsidRPr="00EC418B">
              <w:rPr>
                <w:rFonts w:ascii="Sylfaen" w:hAnsi="Sylfaen" w:cs="Sylfaen"/>
                <w:sz w:val="20"/>
                <w:szCs w:val="20"/>
                <w:lang w:val="hy-AM"/>
              </w:rPr>
              <w:t>ից</w:t>
            </w:r>
            <w:r w:rsidRPr="00EC418B">
              <w:rPr>
                <w:sz w:val="20"/>
                <w:szCs w:val="20"/>
                <w:lang w:val="hy-AM"/>
              </w:rPr>
              <w:t xml:space="preserve"> </w:t>
            </w:r>
            <w:r w:rsidRPr="00EC418B">
              <w:rPr>
                <w:rFonts w:ascii="Sylfaen" w:hAnsi="Sylfaen" w:cs="Sylfaen"/>
                <w:sz w:val="20"/>
                <w:szCs w:val="20"/>
                <w:lang w:val="hy-AM"/>
              </w:rPr>
              <w:t>մինչև</w:t>
            </w:r>
            <w:r w:rsidRPr="00EC418B">
              <w:rPr>
                <w:sz w:val="20"/>
                <w:szCs w:val="20"/>
                <w:lang w:val="hy-AM"/>
              </w:rPr>
              <w:t xml:space="preserve"> 250 °C</w:t>
            </w:r>
            <w:r w:rsidRPr="00EC418B">
              <w:rPr>
                <w:rFonts w:ascii="Sylfaen" w:hAnsi="Sylfaen" w:cs="Sylfaen"/>
                <w:sz w:val="20"/>
                <w:szCs w:val="20"/>
                <w:lang w:val="hy-AM"/>
              </w:rPr>
              <w:t>՝</w:t>
            </w:r>
            <w:r w:rsidRPr="00EC418B">
              <w:rPr>
                <w:sz w:val="20"/>
                <w:szCs w:val="20"/>
                <w:lang w:val="hy-AM"/>
              </w:rPr>
              <w:t xml:space="preserve"> </w:t>
            </w:r>
            <w:r w:rsidRPr="00EC418B">
              <w:rPr>
                <w:rFonts w:ascii="Sylfaen" w:hAnsi="Sylfaen" w:cs="Sylfaen"/>
                <w:sz w:val="20"/>
                <w:szCs w:val="20"/>
                <w:lang w:val="hy-AM"/>
              </w:rPr>
              <w:t>ոչ</w:t>
            </w:r>
            <w:r w:rsidRPr="00EC418B">
              <w:rPr>
                <w:sz w:val="20"/>
                <w:szCs w:val="20"/>
                <w:lang w:val="hy-AM"/>
              </w:rPr>
              <w:t xml:space="preserve"> </w:t>
            </w:r>
            <w:r w:rsidRPr="00EC418B">
              <w:rPr>
                <w:rFonts w:ascii="Sylfaen" w:hAnsi="Sylfaen" w:cs="Sylfaen"/>
                <w:sz w:val="20"/>
                <w:szCs w:val="20"/>
                <w:lang w:val="hy-AM"/>
              </w:rPr>
              <w:t>ավելի</w:t>
            </w:r>
            <w:r w:rsidRPr="00EC418B">
              <w:rPr>
                <w:sz w:val="20"/>
                <w:szCs w:val="20"/>
                <w:lang w:val="hy-AM"/>
              </w:rPr>
              <w:t xml:space="preserve">, </w:t>
            </w:r>
            <w:r w:rsidRPr="00EC418B">
              <w:rPr>
                <w:rFonts w:ascii="Sylfaen" w:hAnsi="Sylfaen" w:cs="Sylfaen"/>
                <w:sz w:val="20"/>
                <w:szCs w:val="20"/>
                <w:lang w:val="hy-AM"/>
              </w:rPr>
              <w:t>քան</w:t>
            </w:r>
            <w:r w:rsidRPr="00EC418B">
              <w:rPr>
                <w:sz w:val="20"/>
                <w:szCs w:val="20"/>
                <w:lang w:val="hy-AM"/>
              </w:rPr>
              <w:t xml:space="preserve"> ±3 °C </w:t>
            </w:r>
            <w:r w:rsidRPr="00EC418B">
              <w:rPr>
                <w:rFonts w:ascii="Sylfaen" w:hAnsi="Sylfaen" w:cs="Sylfaen"/>
                <w:sz w:val="20"/>
                <w:szCs w:val="20"/>
                <w:lang w:val="hy-AM"/>
              </w:rPr>
              <w:t>ջերմաստիճանի</w:t>
            </w:r>
            <w:r w:rsidRPr="00EC418B">
              <w:rPr>
                <w:sz w:val="20"/>
                <w:szCs w:val="20"/>
                <w:lang w:val="hy-AM"/>
              </w:rPr>
              <w:t xml:space="preserve"> </w:t>
            </w:r>
            <w:r w:rsidRPr="00EC418B">
              <w:rPr>
                <w:rFonts w:ascii="Sylfaen" w:hAnsi="Sylfaen" w:cs="Sylfaen"/>
                <w:sz w:val="20"/>
                <w:szCs w:val="20"/>
                <w:lang w:val="hy-AM"/>
              </w:rPr>
              <w:t>պահպանման</w:t>
            </w:r>
            <w:r w:rsidRPr="00EC418B">
              <w:rPr>
                <w:sz w:val="20"/>
                <w:szCs w:val="20"/>
                <w:lang w:val="hy-AM"/>
              </w:rPr>
              <w:t xml:space="preserve"> </w:t>
            </w:r>
            <w:r w:rsidRPr="00EC418B">
              <w:rPr>
                <w:rFonts w:ascii="Sylfaen" w:hAnsi="Sylfaen" w:cs="Sylfaen"/>
                <w:sz w:val="20"/>
                <w:szCs w:val="20"/>
                <w:lang w:val="hy-AM"/>
              </w:rPr>
              <w:t>ճշգրտությամբ։</w:t>
            </w:r>
            <w:r w:rsidRPr="00EC418B">
              <w:rPr>
                <w:sz w:val="20"/>
                <w:szCs w:val="20"/>
                <w:lang w:val="hy-AM"/>
              </w:rPr>
              <w:t xml:space="preserve"> </w:t>
            </w:r>
            <w:r w:rsidRPr="00EC418B">
              <w:rPr>
                <w:rFonts w:ascii="Sylfaen" w:hAnsi="Sylfaen" w:cs="Sylfaen"/>
                <w:sz w:val="20"/>
                <w:szCs w:val="20"/>
                <w:lang w:val="hy-AM"/>
              </w:rPr>
              <w:t>Պետք</w:t>
            </w:r>
            <w:r w:rsidRPr="00EC418B">
              <w:rPr>
                <w:sz w:val="20"/>
                <w:szCs w:val="20"/>
                <w:lang w:val="hy-AM"/>
              </w:rPr>
              <w:t xml:space="preserve"> </w:t>
            </w:r>
            <w:r w:rsidRPr="00EC418B">
              <w:rPr>
                <w:rFonts w:ascii="Sylfaen" w:hAnsi="Sylfaen" w:cs="Sylfaen"/>
                <w:sz w:val="20"/>
                <w:szCs w:val="20"/>
                <w:lang w:val="hy-AM"/>
              </w:rPr>
              <w:t>է</w:t>
            </w:r>
            <w:r w:rsidRPr="00EC418B">
              <w:rPr>
                <w:sz w:val="20"/>
                <w:szCs w:val="20"/>
                <w:lang w:val="hy-AM"/>
              </w:rPr>
              <w:t xml:space="preserve"> </w:t>
            </w:r>
            <w:r w:rsidRPr="00EC418B">
              <w:rPr>
                <w:rFonts w:ascii="Sylfaen" w:hAnsi="Sylfaen" w:cs="Sylfaen"/>
                <w:sz w:val="20"/>
                <w:szCs w:val="20"/>
                <w:lang w:val="hy-AM"/>
              </w:rPr>
              <w:t>նախատեսված</w:t>
            </w:r>
            <w:r w:rsidRPr="00EC418B">
              <w:rPr>
                <w:sz w:val="20"/>
                <w:szCs w:val="20"/>
                <w:lang w:val="hy-AM"/>
              </w:rPr>
              <w:t xml:space="preserve"> </w:t>
            </w:r>
            <w:r w:rsidRPr="00EC418B">
              <w:rPr>
                <w:rFonts w:ascii="Sylfaen" w:hAnsi="Sylfaen" w:cs="Sylfaen"/>
                <w:sz w:val="20"/>
                <w:szCs w:val="20"/>
                <w:lang w:val="hy-AM"/>
              </w:rPr>
              <w:t>լինի</w:t>
            </w:r>
            <w:r w:rsidRPr="00EC418B">
              <w:rPr>
                <w:sz w:val="20"/>
                <w:szCs w:val="20"/>
                <w:lang w:val="hy-AM"/>
              </w:rPr>
              <w:t xml:space="preserve"> </w:t>
            </w:r>
            <w:r w:rsidRPr="00EC418B">
              <w:rPr>
                <w:rFonts w:ascii="Sylfaen" w:hAnsi="Sylfaen" w:cs="Sylfaen"/>
                <w:sz w:val="20"/>
                <w:szCs w:val="20"/>
                <w:lang w:val="hy-AM"/>
              </w:rPr>
              <w:t>ջերմաստիճանի</w:t>
            </w:r>
            <w:r w:rsidRPr="00EC418B">
              <w:rPr>
                <w:sz w:val="20"/>
                <w:szCs w:val="20"/>
                <w:lang w:val="hy-AM"/>
              </w:rPr>
              <w:t xml:space="preserve"> </w:t>
            </w:r>
            <w:r w:rsidRPr="00EC418B">
              <w:rPr>
                <w:rFonts w:ascii="Sylfaen" w:hAnsi="Sylfaen" w:cs="Sylfaen"/>
                <w:sz w:val="20"/>
                <w:szCs w:val="20"/>
                <w:lang w:val="hy-AM"/>
              </w:rPr>
              <w:t>ճշգրտման</w:t>
            </w:r>
            <w:r w:rsidRPr="00EC418B">
              <w:rPr>
                <w:sz w:val="20"/>
                <w:szCs w:val="20"/>
                <w:lang w:val="hy-AM"/>
              </w:rPr>
              <w:t xml:space="preserve"> </w:t>
            </w:r>
            <w:r w:rsidRPr="00EC418B">
              <w:rPr>
                <w:rFonts w:ascii="Sylfaen" w:hAnsi="Sylfaen" w:cs="Sylfaen"/>
                <w:sz w:val="20"/>
                <w:szCs w:val="20"/>
                <w:lang w:val="hy-AM"/>
              </w:rPr>
              <w:t>հնարավորություն՝</w:t>
            </w:r>
            <w:r w:rsidRPr="00EC418B">
              <w:rPr>
                <w:sz w:val="20"/>
                <w:szCs w:val="20"/>
                <w:lang w:val="hy-AM"/>
              </w:rPr>
              <w:t xml:space="preserve"> </w:t>
            </w:r>
            <w:r w:rsidRPr="00EC418B">
              <w:rPr>
                <w:rFonts w:ascii="Sylfaen" w:hAnsi="Sylfaen" w:cs="Sylfaen"/>
                <w:sz w:val="20"/>
                <w:szCs w:val="20"/>
                <w:lang w:val="hy-AM"/>
              </w:rPr>
              <w:t>առնվազն</w:t>
            </w:r>
            <w:r w:rsidRPr="00EC418B">
              <w:rPr>
                <w:sz w:val="20"/>
                <w:szCs w:val="20"/>
                <w:lang w:val="hy-AM"/>
              </w:rPr>
              <w:t xml:space="preserve"> –10-</w:t>
            </w:r>
            <w:r w:rsidRPr="00EC418B">
              <w:rPr>
                <w:rFonts w:ascii="Sylfaen" w:hAnsi="Sylfaen" w:cs="Sylfaen"/>
                <w:sz w:val="20"/>
                <w:szCs w:val="20"/>
                <w:lang w:val="hy-AM"/>
              </w:rPr>
              <w:t>ից</w:t>
            </w:r>
            <w:r w:rsidRPr="00EC418B">
              <w:rPr>
                <w:sz w:val="20"/>
                <w:szCs w:val="20"/>
                <w:lang w:val="hy-AM"/>
              </w:rPr>
              <w:t xml:space="preserve"> </w:t>
            </w:r>
            <w:r w:rsidRPr="00EC418B">
              <w:rPr>
                <w:rFonts w:ascii="Sylfaen" w:hAnsi="Sylfaen" w:cs="Sylfaen"/>
                <w:sz w:val="20"/>
                <w:szCs w:val="20"/>
                <w:lang w:val="hy-AM"/>
              </w:rPr>
              <w:t>մինչև</w:t>
            </w:r>
            <w:r w:rsidRPr="00EC418B">
              <w:rPr>
                <w:sz w:val="20"/>
                <w:szCs w:val="20"/>
                <w:lang w:val="hy-AM"/>
              </w:rPr>
              <w:t xml:space="preserve"> +10 °C </w:t>
            </w:r>
            <w:r w:rsidRPr="00EC418B">
              <w:rPr>
                <w:rFonts w:ascii="Sylfaen" w:hAnsi="Sylfaen" w:cs="Sylfaen"/>
                <w:sz w:val="20"/>
                <w:szCs w:val="20"/>
                <w:lang w:val="hy-AM"/>
              </w:rPr>
              <w:t>միջակայքում։</w:t>
            </w:r>
            <w:r w:rsidRPr="00EC418B">
              <w:rPr>
                <w:sz w:val="20"/>
                <w:szCs w:val="20"/>
                <w:lang w:val="hy-AM"/>
              </w:rPr>
              <w:t xml:space="preserve"> </w:t>
            </w:r>
            <w:r w:rsidRPr="00EC418B">
              <w:rPr>
                <w:rFonts w:ascii="Sylfaen" w:hAnsi="Sylfaen" w:cs="Sylfaen"/>
                <w:sz w:val="20"/>
                <w:szCs w:val="20"/>
                <w:lang w:val="hy-AM"/>
              </w:rPr>
              <w:t>Ջեռուցման</w:t>
            </w:r>
            <w:r w:rsidRPr="00EC418B">
              <w:rPr>
                <w:sz w:val="20"/>
                <w:szCs w:val="20"/>
                <w:lang w:val="hy-AM"/>
              </w:rPr>
              <w:t xml:space="preserve"> </w:t>
            </w:r>
            <w:r w:rsidRPr="00EC418B">
              <w:rPr>
                <w:rFonts w:ascii="Sylfaen" w:hAnsi="Sylfaen" w:cs="Sylfaen"/>
                <w:sz w:val="20"/>
                <w:szCs w:val="20"/>
                <w:lang w:val="hy-AM"/>
              </w:rPr>
              <w:t>տարրերի</w:t>
            </w:r>
            <w:r w:rsidRPr="00EC418B">
              <w:rPr>
                <w:sz w:val="20"/>
                <w:szCs w:val="20"/>
                <w:lang w:val="hy-AM"/>
              </w:rPr>
              <w:t xml:space="preserve"> </w:t>
            </w:r>
            <w:r w:rsidRPr="00EC418B">
              <w:rPr>
                <w:rFonts w:ascii="Sylfaen" w:hAnsi="Sylfaen" w:cs="Sylfaen"/>
                <w:sz w:val="20"/>
                <w:szCs w:val="20"/>
                <w:lang w:val="hy-AM"/>
              </w:rPr>
              <w:t>հզորությունը</w:t>
            </w:r>
            <w:r w:rsidRPr="00EC418B">
              <w:rPr>
                <w:sz w:val="20"/>
                <w:szCs w:val="20"/>
                <w:lang w:val="hy-AM"/>
              </w:rPr>
              <w:t xml:space="preserve"> </w:t>
            </w:r>
            <w:r w:rsidRPr="00EC418B">
              <w:rPr>
                <w:rFonts w:ascii="Sylfaen" w:hAnsi="Sylfaen" w:cs="Sylfaen"/>
                <w:sz w:val="20"/>
                <w:szCs w:val="20"/>
                <w:lang w:val="hy-AM"/>
              </w:rPr>
              <w:t>պետք</w:t>
            </w:r>
            <w:r w:rsidRPr="00EC418B">
              <w:rPr>
                <w:sz w:val="20"/>
                <w:szCs w:val="20"/>
                <w:lang w:val="hy-AM"/>
              </w:rPr>
              <w:t xml:space="preserve"> </w:t>
            </w:r>
            <w:r w:rsidRPr="00EC418B">
              <w:rPr>
                <w:rFonts w:ascii="Sylfaen" w:hAnsi="Sylfaen" w:cs="Sylfaen"/>
                <w:sz w:val="20"/>
                <w:szCs w:val="20"/>
                <w:lang w:val="hy-AM"/>
              </w:rPr>
              <w:t>է</w:t>
            </w:r>
            <w:r w:rsidRPr="00EC418B">
              <w:rPr>
                <w:sz w:val="20"/>
                <w:szCs w:val="20"/>
                <w:lang w:val="hy-AM"/>
              </w:rPr>
              <w:t xml:space="preserve"> </w:t>
            </w:r>
            <w:r w:rsidRPr="00EC418B">
              <w:rPr>
                <w:rFonts w:ascii="Sylfaen" w:hAnsi="Sylfaen" w:cs="Sylfaen"/>
                <w:sz w:val="20"/>
                <w:szCs w:val="20"/>
                <w:lang w:val="hy-AM"/>
              </w:rPr>
              <w:t>կազմի</w:t>
            </w:r>
            <w:r w:rsidRPr="00EC418B">
              <w:rPr>
                <w:sz w:val="20"/>
                <w:szCs w:val="20"/>
                <w:lang w:val="hy-AM"/>
              </w:rPr>
              <w:t xml:space="preserve"> </w:t>
            </w:r>
            <w:r w:rsidRPr="00EC418B">
              <w:rPr>
                <w:rFonts w:ascii="Sylfaen" w:hAnsi="Sylfaen" w:cs="Sylfaen"/>
                <w:sz w:val="20"/>
                <w:szCs w:val="20"/>
                <w:lang w:val="hy-AM"/>
              </w:rPr>
              <w:t>առնվազն</w:t>
            </w:r>
            <w:r w:rsidRPr="00EC418B">
              <w:rPr>
                <w:sz w:val="20"/>
                <w:szCs w:val="20"/>
                <w:lang w:val="hy-AM"/>
              </w:rPr>
              <w:t xml:space="preserve"> 165 </w:t>
            </w:r>
            <w:r w:rsidRPr="00EC418B">
              <w:rPr>
                <w:rFonts w:ascii="Sylfaen" w:hAnsi="Sylfaen" w:cs="Sylfaen"/>
                <w:sz w:val="20"/>
                <w:szCs w:val="20"/>
                <w:lang w:val="hy-AM"/>
              </w:rPr>
              <w:t>Վտ</w:t>
            </w:r>
            <w:r w:rsidRPr="00EC418B">
              <w:rPr>
                <w:sz w:val="20"/>
                <w:szCs w:val="20"/>
                <w:lang w:val="hy-AM"/>
              </w:rPr>
              <w:t xml:space="preserve"> (</w:t>
            </w:r>
            <w:r w:rsidRPr="00EC418B">
              <w:rPr>
                <w:rFonts w:ascii="Sylfaen" w:hAnsi="Sylfaen" w:cs="Sylfaen"/>
                <w:sz w:val="20"/>
                <w:szCs w:val="20"/>
                <w:lang w:val="hy-AM"/>
              </w:rPr>
              <w:t>տիպիկ</w:t>
            </w:r>
            <w:r w:rsidRPr="00EC418B">
              <w:rPr>
                <w:sz w:val="20"/>
                <w:szCs w:val="20"/>
                <w:lang w:val="hy-AM"/>
              </w:rPr>
              <w:t xml:space="preserve"> </w:t>
            </w:r>
            <w:r w:rsidRPr="00EC418B">
              <w:rPr>
                <w:rFonts w:ascii="Sylfaen" w:hAnsi="Sylfaen" w:cs="Sylfaen"/>
                <w:sz w:val="20"/>
                <w:szCs w:val="20"/>
                <w:lang w:val="hy-AM"/>
              </w:rPr>
              <w:t>արժեք՝</w:t>
            </w:r>
            <w:r w:rsidRPr="00EC418B">
              <w:rPr>
                <w:sz w:val="20"/>
                <w:szCs w:val="20"/>
                <w:lang w:val="hy-AM"/>
              </w:rPr>
              <w:t xml:space="preserve"> </w:t>
            </w:r>
            <w:r w:rsidRPr="00EC418B">
              <w:rPr>
                <w:rFonts w:ascii="Sylfaen" w:hAnsi="Sylfaen" w:cs="Sylfaen"/>
                <w:sz w:val="20"/>
                <w:szCs w:val="20"/>
                <w:lang w:val="hy-AM"/>
              </w:rPr>
              <w:t>կախված</w:t>
            </w:r>
            <w:r w:rsidRPr="00EC418B">
              <w:rPr>
                <w:sz w:val="20"/>
                <w:szCs w:val="20"/>
                <w:lang w:val="hy-AM"/>
              </w:rPr>
              <w:t xml:space="preserve"> </w:t>
            </w:r>
            <w:r w:rsidRPr="00EC418B">
              <w:rPr>
                <w:rFonts w:ascii="Sylfaen" w:hAnsi="Sylfaen" w:cs="Sylfaen"/>
                <w:sz w:val="20"/>
                <w:szCs w:val="20"/>
                <w:lang w:val="hy-AM"/>
              </w:rPr>
              <w:t>մատակարարման</w:t>
            </w:r>
            <w:r w:rsidRPr="00EC418B">
              <w:rPr>
                <w:sz w:val="20"/>
                <w:szCs w:val="20"/>
                <w:lang w:val="hy-AM"/>
              </w:rPr>
              <w:t xml:space="preserve"> </w:t>
            </w:r>
            <w:r w:rsidRPr="00EC418B">
              <w:rPr>
                <w:rFonts w:ascii="Sylfaen" w:hAnsi="Sylfaen" w:cs="Sylfaen"/>
                <w:sz w:val="20"/>
                <w:szCs w:val="20"/>
                <w:lang w:val="hy-AM"/>
              </w:rPr>
              <w:t>լարումից</w:t>
            </w:r>
            <w:r w:rsidRPr="00EC418B">
              <w:rPr>
                <w:sz w:val="20"/>
                <w:szCs w:val="20"/>
                <w:lang w:val="hy-AM"/>
              </w:rPr>
              <w:t>)</w:t>
            </w:r>
            <w:r w:rsidRPr="00EC418B">
              <w:rPr>
                <w:rFonts w:ascii="Tahoma" w:hAnsi="Tahoma" w:cs="Tahoma"/>
                <w:sz w:val="20"/>
                <w:szCs w:val="20"/>
                <w:lang w:val="hy-AM"/>
              </w:rPr>
              <w:t>։</w:t>
            </w:r>
            <w:r w:rsidRPr="00EC418B">
              <w:rPr>
                <w:sz w:val="20"/>
                <w:szCs w:val="20"/>
                <w:lang w:val="hy-AM"/>
              </w:rPr>
              <w:t xml:space="preserve"> </w:t>
            </w:r>
            <w:r w:rsidRPr="00EC418B">
              <w:rPr>
                <w:rFonts w:ascii="Sylfaen" w:hAnsi="Sylfaen" w:cs="Sylfaen"/>
                <w:sz w:val="20"/>
                <w:szCs w:val="20"/>
                <w:lang w:val="hy-AM"/>
              </w:rPr>
              <w:t>Ջեռուցման</w:t>
            </w:r>
            <w:r w:rsidRPr="00EC418B">
              <w:rPr>
                <w:sz w:val="20"/>
                <w:szCs w:val="20"/>
                <w:lang w:val="hy-AM"/>
              </w:rPr>
              <w:t xml:space="preserve"> </w:t>
            </w:r>
            <w:r w:rsidRPr="00EC418B">
              <w:rPr>
                <w:rFonts w:ascii="Sylfaen" w:hAnsi="Sylfaen" w:cs="Sylfaen"/>
                <w:sz w:val="20"/>
                <w:szCs w:val="20"/>
                <w:lang w:val="hy-AM"/>
              </w:rPr>
              <w:t>արագությունը</w:t>
            </w:r>
            <w:r w:rsidRPr="00EC418B">
              <w:rPr>
                <w:sz w:val="20"/>
                <w:szCs w:val="20"/>
                <w:lang w:val="hy-AM"/>
              </w:rPr>
              <w:t xml:space="preserve"> </w:t>
            </w:r>
            <w:r w:rsidRPr="00EC418B">
              <w:rPr>
                <w:rFonts w:ascii="Sylfaen" w:hAnsi="Sylfaen" w:cs="Sylfaen"/>
                <w:sz w:val="20"/>
                <w:szCs w:val="20"/>
                <w:lang w:val="hy-AM"/>
              </w:rPr>
              <w:t>պետք</w:t>
            </w:r>
            <w:r w:rsidRPr="00EC418B">
              <w:rPr>
                <w:sz w:val="20"/>
                <w:szCs w:val="20"/>
                <w:lang w:val="hy-AM"/>
              </w:rPr>
              <w:t xml:space="preserve"> </w:t>
            </w:r>
            <w:r w:rsidRPr="00EC418B">
              <w:rPr>
                <w:rFonts w:ascii="Sylfaen" w:hAnsi="Sylfaen" w:cs="Sylfaen"/>
                <w:sz w:val="20"/>
                <w:szCs w:val="20"/>
                <w:lang w:val="hy-AM"/>
              </w:rPr>
              <w:t>է</w:t>
            </w:r>
            <w:r w:rsidRPr="00EC418B">
              <w:rPr>
                <w:sz w:val="20"/>
                <w:szCs w:val="20"/>
                <w:lang w:val="hy-AM"/>
              </w:rPr>
              <w:t xml:space="preserve"> </w:t>
            </w:r>
            <w:r w:rsidRPr="00EC418B">
              <w:rPr>
                <w:rFonts w:ascii="Sylfaen" w:hAnsi="Sylfaen" w:cs="Sylfaen"/>
                <w:sz w:val="20"/>
                <w:szCs w:val="20"/>
                <w:lang w:val="hy-AM"/>
              </w:rPr>
              <w:t>լինի</w:t>
            </w:r>
            <w:r w:rsidRPr="00EC418B">
              <w:rPr>
                <w:sz w:val="20"/>
                <w:szCs w:val="20"/>
                <w:lang w:val="hy-AM"/>
              </w:rPr>
              <w:t xml:space="preserve"> </w:t>
            </w:r>
            <w:r w:rsidRPr="00EC418B">
              <w:rPr>
                <w:rFonts w:ascii="Sylfaen" w:hAnsi="Sylfaen" w:cs="Sylfaen"/>
                <w:sz w:val="20"/>
                <w:szCs w:val="20"/>
                <w:lang w:val="hy-AM"/>
              </w:rPr>
              <w:t>ոչ</w:t>
            </w:r>
            <w:r w:rsidRPr="00EC418B">
              <w:rPr>
                <w:sz w:val="20"/>
                <w:szCs w:val="20"/>
                <w:lang w:val="hy-AM"/>
              </w:rPr>
              <w:t xml:space="preserve"> </w:t>
            </w:r>
            <w:r w:rsidRPr="00EC418B">
              <w:rPr>
                <w:rFonts w:ascii="Sylfaen" w:hAnsi="Sylfaen" w:cs="Sylfaen"/>
                <w:sz w:val="20"/>
                <w:szCs w:val="20"/>
                <w:lang w:val="hy-AM"/>
              </w:rPr>
              <w:t>պակաս</w:t>
            </w:r>
            <w:r w:rsidRPr="00EC418B">
              <w:rPr>
                <w:sz w:val="20"/>
                <w:szCs w:val="20"/>
                <w:lang w:val="hy-AM"/>
              </w:rPr>
              <w:t xml:space="preserve">, </w:t>
            </w:r>
            <w:r w:rsidRPr="00EC418B">
              <w:rPr>
                <w:rFonts w:ascii="Sylfaen" w:hAnsi="Sylfaen" w:cs="Sylfaen"/>
                <w:sz w:val="20"/>
                <w:szCs w:val="20"/>
                <w:lang w:val="hy-AM"/>
              </w:rPr>
              <w:t>քան</w:t>
            </w:r>
            <w:r w:rsidRPr="00EC418B">
              <w:rPr>
                <w:sz w:val="20"/>
                <w:szCs w:val="20"/>
                <w:lang w:val="hy-AM"/>
              </w:rPr>
              <w:t xml:space="preserve"> 15 °C/</w:t>
            </w:r>
            <w:r w:rsidRPr="00EC418B">
              <w:rPr>
                <w:rFonts w:ascii="Sylfaen" w:hAnsi="Sylfaen" w:cs="Sylfaen"/>
                <w:sz w:val="20"/>
                <w:szCs w:val="20"/>
                <w:lang w:val="hy-AM"/>
              </w:rPr>
              <w:t>րոպե՝</w:t>
            </w:r>
            <w:r w:rsidRPr="00EC418B">
              <w:rPr>
                <w:sz w:val="20"/>
                <w:szCs w:val="20"/>
                <w:lang w:val="hy-AM"/>
              </w:rPr>
              <w:t xml:space="preserve"> 80–180 °C </w:t>
            </w:r>
            <w:r w:rsidRPr="00EC418B">
              <w:rPr>
                <w:rFonts w:ascii="Sylfaen" w:hAnsi="Sylfaen" w:cs="Sylfaen"/>
                <w:sz w:val="20"/>
                <w:szCs w:val="20"/>
                <w:lang w:val="hy-AM"/>
              </w:rPr>
              <w:t>միջակայքում՝</w:t>
            </w:r>
            <w:r w:rsidRPr="00EC418B">
              <w:rPr>
                <w:sz w:val="20"/>
                <w:szCs w:val="20"/>
                <w:lang w:val="hy-AM"/>
              </w:rPr>
              <w:t xml:space="preserve"> 230 </w:t>
            </w:r>
            <w:r w:rsidRPr="00EC418B">
              <w:rPr>
                <w:rFonts w:ascii="Sylfaen" w:hAnsi="Sylfaen" w:cs="Sylfaen"/>
                <w:sz w:val="20"/>
                <w:szCs w:val="20"/>
                <w:lang w:val="hy-AM"/>
              </w:rPr>
              <w:t>Վ</w:t>
            </w:r>
            <w:r w:rsidRPr="00EC418B">
              <w:rPr>
                <w:sz w:val="20"/>
                <w:szCs w:val="20"/>
                <w:lang w:val="hy-AM"/>
              </w:rPr>
              <w:t xml:space="preserve"> </w:t>
            </w:r>
            <w:r w:rsidRPr="00EC418B">
              <w:rPr>
                <w:rFonts w:ascii="Sylfaen" w:hAnsi="Sylfaen" w:cs="Sylfaen"/>
                <w:sz w:val="20"/>
                <w:szCs w:val="20"/>
                <w:lang w:val="hy-AM"/>
              </w:rPr>
              <w:t>լարման</w:t>
            </w:r>
            <w:r w:rsidRPr="00EC418B">
              <w:rPr>
                <w:sz w:val="20"/>
                <w:szCs w:val="20"/>
                <w:lang w:val="hy-AM"/>
              </w:rPr>
              <w:t xml:space="preserve"> </w:t>
            </w:r>
            <w:r w:rsidRPr="00EC418B">
              <w:rPr>
                <w:rFonts w:ascii="Sylfaen" w:hAnsi="Sylfaen" w:cs="Sylfaen"/>
                <w:sz w:val="20"/>
                <w:szCs w:val="20"/>
                <w:lang w:val="hy-AM"/>
              </w:rPr>
              <w:t>դեպքում</w:t>
            </w:r>
            <w:r w:rsidRPr="00EC418B">
              <w:rPr>
                <w:sz w:val="20"/>
                <w:szCs w:val="20"/>
                <w:lang w:val="hy-AM"/>
              </w:rPr>
              <w:t xml:space="preserve">, </w:t>
            </w:r>
            <w:r w:rsidRPr="00EC418B">
              <w:rPr>
                <w:rFonts w:ascii="Sylfaen" w:hAnsi="Sylfaen" w:cs="Sylfaen"/>
                <w:sz w:val="20"/>
                <w:szCs w:val="20"/>
                <w:lang w:val="hy-AM"/>
              </w:rPr>
              <w:t>ընդ</w:t>
            </w:r>
            <w:r w:rsidRPr="00EC418B">
              <w:rPr>
                <w:sz w:val="20"/>
                <w:szCs w:val="20"/>
                <w:lang w:val="hy-AM"/>
              </w:rPr>
              <w:t xml:space="preserve"> </w:t>
            </w:r>
            <w:r w:rsidRPr="00EC418B">
              <w:rPr>
                <w:rFonts w:ascii="Sylfaen" w:hAnsi="Sylfaen" w:cs="Sylfaen"/>
                <w:sz w:val="20"/>
                <w:szCs w:val="20"/>
                <w:lang w:val="hy-AM"/>
              </w:rPr>
              <w:t>որում</w:t>
            </w:r>
            <w:r w:rsidRPr="00EC418B">
              <w:rPr>
                <w:sz w:val="20"/>
                <w:szCs w:val="20"/>
                <w:lang w:val="hy-AM"/>
              </w:rPr>
              <w:t xml:space="preserve"> </w:t>
            </w:r>
            <w:r w:rsidRPr="00EC418B">
              <w:rPr>
                <w:rFonts w:ascii="Sylfaen" w:hAnsi="Sylfaen" w:cs="Sylfaen"/>
                <w:sz w:val="20"/>
                <w:szCs w:val="20"/>
                <w:lang w:val="hy-AM"/>
              </w:rPr>
              <w:t>այն</w:t>
            </w:r>
            <w:r w:rsidRPr="00EC418B">
              <w:rPr>
                <w:sz w:val="20"/>
                <w:szCs w:val="20"/>
                <w:lang w:val="hy-AM"/>
              </w:rPr>
              <w:t xml:space="preserve"> </w:t>
            </w:r>
            <w:r w:rsidRPr="00EC418B">
              <w:rPr>
                <w:rFonts w:ascii="Sylfaen" w:hAnsi="Sylfaen" w:cs="Sylfaen"/>
                <w:sz w:val="20"/>
                <w:szCs w:val="20"/>
                <w:lang w:val="hy-AM"/>
              </w:rPr>
              <w:t>կարող</w:t>
            </w:r>
            <w:r w:rsidRPr="00EC418B">
              <w:rPr>
                <w:sz w:val="20"/>
                <w:szCs w:val="20"/>
                <w:lang w:val="hy-AM"/>
              </w:rPr>
              <w:t xml:space="preserve"> </w:t>
            </w:r>
            <w:r w:rsidRPr="00EC418B">
              <w:rPr>
                <w:rFonts w:ascii="Sylfaen" w:hAnsi="Sylfaen" w:cs="Sylfaen"/>
                <w:sz w:val="20"/>
                <w:szCs w:val="20"/>
                <w:lang w:val="hy-AM"/>
              </w:rPr>
              <w:t>է</w:t>
            </w:r>
            <w:r w:rsidRPr="00EC418B">
              <w:rPr>
                <w:sz w:val="20"/>
                <w:szCs w:val="20"/>
                <w:lang w:val="hy-AM"/>
              </w:rPr>
              <w:t xml:space="preserve"> </w:t>
            </w:r>
            <w:r w:rsidRPr="00EC418B">
              <w:rPr>
                <w:rFonts w:ascii="Sylfaen" w:hAnsi="Sylfaen" w:cs="Sylfaen"/>
                <w:sz w:val="20"/>
                <w:szCs w:val="20"/>
                <w:lang w:val="hy-AM"/>
              </w:rPr>
              <w:t>կախված</w:t>
            </w:r>
            <w:r w:rsidRPr="00EC418B">
              <w:rPr>
                <w:sz w:val="20"/>
                <w:szCs w:val="20"/>
                <w:lang w:val="hy-AM"/>
              </w:rPr>
              <w:t xml:space="preserve"> </w:t>
            </w:r>
            <w:r w:rsidRPr="00EC418B">
              <w:rPr>
                <w:rFonts w:ascii="Sylfaen" w:hAnsi="Sylfaen" w:cs="Sylfaen"/>
                <w:sz w:val="20"/>
                <w:szCs w:val="20"/>
                <w:lang w:val="hy-AM"/>
              </w:rPr>
              <w:t>լինել</w:t>
            </w:r>
            <w:r w:rsidRPr="00EC418B">
              <w:rPr>
                <w:sz w:val="20"/>
                <w:szCs w:val="20"/>
                <w:lang w:val="hy-AM"/>
              </w:rPr>
              <w:t xml:space="preserve"> </w:t>
            </w:r>
            <w:r w:rsidRPr="00EC418B">
              <w:rPr>
                <w:rFonts w:ascii="Sylfaen" w:hAnsi="Sylfaen" w:cs="Sylfaen"/>
                <w:sz w:val="20"/>
                <w:szCs w:val="20"/>
                <w:lang w:val="hy-AM"/>
              </w:rPr>
              <w:t>ջերմաստիճանից</w:t>
            </w:r>
            <w:r w:rsidRPr="00EC418B">
              <w:rPr>
                <w:sz w:val="20"/>
                <w:szCs w:val="20"/>
                <w:lang w:val="hy-AM"/>
              </w:rPr>
              <w:t xml:space="preserve">, </w:t>
            </w:r>
            <w:r w:rsidRPr="00EC418B">
              <w:rPr>
                <w:rFonts w:ascii="Sylfaen" w:hAnsi="Sylfaen" w:cs="Sylfaen"/>
                <w:sz w:val="20"/>
                <w:szCs w:val="20"/>
                <w:lang w:val="hy-AM"/>
              </w:rPr>
              <w:t>սնուցման</w:t>
            </w:r>
            <w:r w:rsidRPr="00EC418B">
              <w:rPr>
                <w:sz w:val="20"/>
                <w:szCs w:val="20"/>
                <w:lang w:val="hy-AM"/>
              </w:rPr>
              <w:t xml:space="preserve"> </w:t>
            </w:r>
            <w:r w:rsidRPr="00EC418B">
              <w:rPr>
                <w:rFonts w:ascii="Sylfaen" w:hAnsi="Sylfaen" w:cs="Sylfaen"/>
                <w:sz w:val="20"/>
                <w:szCs w:val="20"/>
                <w:lang w:val="hy-AM"/>
              </w:rPr>
              <w:t>լարումից</w:t>
            </w:r>
            <w:r w:rsidRPr="00EC418B">
              <w:rPr>
                <w:sz w:val="20"/>
                <w:szCs w:val="20"/>
                <w:lang w:val="hy-AM"/>
              </w:rPr>
              <w:t xml:space="preserve">, </w:t>
            </w:r>
            <w:r w:rsidRPr="00EC418B">
              <w:rPr>
                <w:rFonts w:ascii="Sylfaen" w:hAnsi="Sylfaen" w:cs="Sylfaen"/>
                <w:sz w:val="20"/>
                <w:szCs w:val="20"/>
                <w:lang w:val="hy-AM"/>
              </w:rPr>
              <w:t>նմուշի</w:t>
            </w:r>
            <w:r w:rsidRPr="00EC418B">
              <w:rPr>
                <w:sz w:val="20"/>
                <w:szCs w:val="20"/>
                <w:lang w:val="hy-AM"/>
              </w:rPr>
              <w:t xml:space="preserve"> </w:t>
            </w:r>
            <w:r w:rsidRPr="00EC418B">
              <w:rPr>
                <w:rFonts w:ascii="Sylfaen" w:hAnsi="Sylfaen" w:cs="Sylfaen"/>
                <w:sz w:val="20"/>
                <w:szCs w:val="20"/>
                <w:lang w:val="hy-AM"/>
              </w:rPr>
              <w:t>քանակից</w:t>
            </w:r>
            <w:r w:rsidRPr="00EC418B">
              <w:rPr>
                <w:sz w:val="20"/>
                <w:szCs w:val="20"/>
                <w:lang w:val="hy-AM"/>
              </w:rPr>
              <w:t xml:space="preserve"> </w:t>
            </w:r>
            <w:r w:rsidRPr="00EC418B">
              <w:rPr>
                <w:rFonts w:ascii="Sylfaen" w:hAnsi="Sylfaen" w:cs="Sylfaen"/>
                <w:sz w:val="20"/>
                <w:szCs w:val="20"/>
                <w:lang w:val="hy-AM"/>
              </w:rPr>
              <w:t>և</w:t>
            </w:r>
            <w:r w:rsidRPr="00EC418B">
              <w:rPr>
                <w:sz w:val="20"/>
                <w:szCs w:val="20"/>
                <w:lang w:val="hy-AM"/>
              </w:rPr>
              <w:t xml:space="preserve"> </w:t>
            </w:r>
            <w:r w:rsidRPr="00EC418B">
              <w:rPr>
                <w:rFonts w:ascii="Sylfaen" w:hAnsi="Sylfaen" w:cs="Sylfaen"/>
                <w:sz w:val="20"/>
                <w:szCs w:val="20"/>
                <w:lang w:val="hy-AM"/>
              </w:rPr>
              <w:t>տարայի</w:t>
            </w:r>
            <w:r w:rsidRPr="00EC418B">
              <w:rPr>
                <w:sz w:val="20"/>
                <w:szCs w:val="20"/>
                <w:lang w:val="hy-AM"/>
              </w:rPr>
              <w:t xml:space="preserve"> </w:t>
            </w:r>
            <w:r w:rsidRPr="00EC418B">
              <w:rPr>
                <w:rFonts w:ascii="Sylfaen" w:hAnsi="Sylfaen" w:cs="Sylfaen"/>
                <w:sz w:val="20"/>
                <w:szCs w:val="20"/>
                <w:lang w:val="hy-AM"/>
              </w:rPr>
              <w:t>չափերից։</w:t>
            </w:r>
            <w:r w:rsidRPr="00EC418B">
              <w:rPr>
                <w:sz w:val="20"/>
                <w:szCs w:val="20"/>
                <w:lang w:val="hy-AM"/>
              </w:rPr>
              <w:t xml:space="preserve"> </w:t>
            </w:r>
            <w:r w:rsidRPr="00EC418B">
              <w:rPr>
                <w:rFonts w:ascii="Sylfaen" w:hAnsi="Sylfaen" w:cs="Sylfaen"/>
                <w:sz w:val="20"/>
                <w:szCs w:val="20"/>
                <w:lang w:val="hy-AM"/>
              </w:rPr>
              <w:t>Սառեցման</w:t>
            </w:r>
            <w:r w:rsidRPr="00EC418B">
              <w:rPr>
                <w:sz w:val="20"/>
                <w:szCs w:val="20"/>
                <w:lang w:val="hy-AM"/>
              </w:rPr>
              <w:t xml:space="preserve"> </w:t>
            </w:r>
            <w:r w:rsidRPr="00EC418B">
              <w:rPr>
                <w:rFonts w:ascii="Sylfaen" w:hAnsi="Sylfaen" w:cs="Sylfaen"/>
                <w:sz w:val="20"/>
                <w:szCs w:val="20"/>
                <w:lang w:val="hy-AM"/>
              </w:rPr>
              <w:t>արագությունը</w:t>
            </w:r>
            <w:r w:rsidRPr="00EC418B">
              <w:rPr>
                <w:sz w:val="20"/>
                <w:szCs w:val="20"/>
                <w:lang w:val="hy-AM"/>
              </w:rPr>
              <w:t xml:space="preserve"> </w:t>
            </w:r>
            <w:r w:rsidRPr="00EC418B">
              <w:rPr>
                <w:rFonts w:ascii="Sylfaen" w:hAnsi="Sylfaen" w:cs="Sylfaen"/>
                <w:sz w:val="20"/>
                <w:szCs w:val="20"/>
                <w:lang w:val="hy-AM"/>
              </w:rPr>
              <w:t>պետք</w:t>
            </w:r>
            <w:r w:rsidRPr="00EC418B">
              <w:rPr>
                <w:sz w:val="20"/>
                <w:szCs w:val="20"/>
                <w:lang w:val="hy-AM"/>
              </w:rPr>
              <w:t xml:space="preserve"> </w:t>
            </w:r>
            <w:r w:rsidRPr="00EC418B">
              <w:rPr>
                <w:rFonts w:ascii="Sylfaen" w:hAnsi="Sylfaen" w:cs="Sylfaen"/>
                <w:sz w:val="20"/>
                <w:szCs w:val="20"/>
                <w:lang w:val="hy-AM"/>
              </w:rPr>
              <w:t>է</w:t>
            </w:r>
            <w:r w:rsidRPr="00EC418B">
              <w:rPr>
                <w:sz w:val="20"/>
                <w:szCs w:val="20"/>
                <w:lang w:val="hy-AM"/>
              </w:rPr>
              <w:t xml:space="preserve"> </w:t>
            </w:r>
            <w:r w:rsidRPr="00EC418B">
              <w:rPr>
                <w:rFonts w:ascii="Sylfaen" w:hAnsi="Sylfaen" w:cs="Sylfaen"/>
                <w:sz w:val="20"/>
                <w:szCs w:val="20"/>
                <w:lang w:val="hy-AM"/>
              </w:rPr>
              <w:t>կազմի</w:t>
            </w:r>
            <w:r w:rsidRPr="00EC418B">
              <w:rPr>
                <w:sz w:val="20"/>
                <w:szCs w:val="20"/>
                <w:lang w:val="hy-AM"/>
              </w:rPr>
              <w:t xml:space="preserve"> </w:t>
            </w:r>
            <w:r w:rsidRPr="00EC418B">
              <w:rPr>
                <w:rFonts w:ascii="Sylfaen" w:hAnsi="Sylfaen" w:cs="Sylfaen"/>
                <w:sz w:val="20"/>
                <w:szCs w:val="20"/>
                <w:lang w:val="hy-AM"/>
              </w:rPr>
              <w:t>առնվազն</w:t>
            </w:r>
            <w:r w:rsidRPr="00EC418B">
              <w:rPr>
                <w:sz w:val="20"/>
                <w:szCs w:val="20"/>
                <w:lang w:val="hy-AM"/>
              </w:rPr>
              <w:t xml:space="preserve"> 9 °C/</w:t>
            </w:r>
            <w:r w:rsidRPr="00EC418B">
              <w:rPr>
                <w:rFonts w:ascii="Sylfaen" w:hAnsi="Sylfaen" w:cs="Sylfaen"/>
                <w:sz w:val="20"/>
                <w:szCs w:val="20"/>
                <w:lang w:val="hy-AM"/>
              </w:rPr>
              <w:t>րոպե՝</w:t>
            </w:r>
            <w:r w:rsidRPr="00EC418B">
              <w:rPr>
                <w:sz w:val="20"/>
                <w:szCs w:val="20"/>
                <w:lang w:val="hy-AM"/>
              </w:rPr>
              <w:t xml:space="preserve"> 180–80 °C </w:t>
            </w:r>
            <w:r w:rsidRPr="00EC418B">
              <w:rPr>
                <w:rFonts w:ascii="Sylfaen" w:hAnsi="Sylfaen" w:cs="Sylfaen"/>
                <w:sz w:val="20"/>
                <w:szCs w:val="20"/>
                <w:lang w:val="hy-AM"/>
              </w:rPr>
              <w:t>միջակայքում</w:t>
            </w:r>
            <w:r w:rsidRPr="00EC418B">
              <w:rPr>
                <w:sz w:val="20"/>
                <w:szCs w:val="20"/>
                <w:lang w:val="hy-AM"/>
              </w:rPr>
              <w:t xml:space="preserve"> </w:t>
            </w:r>
            <w:r w:rsidRPr="00EC418B">
              <w:rPr>
                <w:rFonts w:ascii="Sylfaen" w:hAnsi="Sylfaen" w:cs="Sylfaen"/>
                <w:sz w:val="20"/>
                <w:szCs w:val="20"/>
                <w:lang w:val="hy-AM"/>
              </w:rPr>
              <w:t>և</w:t>
            </w:r>
            <w:r w:rsidRPr="00EC418B">
              <w:rPr>
                <w:sz w:val="20"/>
                <w:szCs w:val="20"/>
                <w:lang w:val="hy-AM"/>
              </w:rPr>
              <w:t xml:space="preserve"> </w:t>
            </w:r>
            <w:r w:rsidRPr="00EC418B">
              <w:rPr>
                <w:rFonts w:ascii="Sylfaen" w:hAnsi="Sylfaen" w:cs="Sylfaen"/>
                <w:sz w:val="20"/>
                <w:szCs w:val="20"/>
                <w:lang w:val="hy-AM"/>
              </w:rPr>
              <w:t>նույնպես</w:t>
            </w:r>
            <w:r w:rsidRPr="00EC418B">
              <w:rPr>
                <w:sz w:val="20"/>
                <w:szCs w:val="20"/>
                <w:lang w:val="hy-AM"/>
              </w:rPr>
              <w:t xml:space="preserve"> </w:t>
            </w:r>
            <w:r w:rsidRPr="00EC418B">
              <w:rPr>
                <w:rFonts w:ascii="Sylfaen" w:hAnsi="Sylfaen" w:cs="Sylfaen"/>
                <w:sz w:val="20"/>
                <w:szCs w:val="20"/>
                <w:lang w:val="hy-AM"/>
              </w:rPr>
              <w:t>կարող</w:t>
            </w:r>
            <w:r w:rsidRPr="00EC418B">
              <w:rPr>
                <w:sz w:val="20"/>
                <w:szCs w:val="20"/>
                <w:lang w:val="hy-AM"/>
              </w:rPr>
              <w:t xml:space="preserve"> </w:t>
            </w:r>
            <w:r w:rsidRPr="00EC418B">
              <w:rPr>
                <w:rFonts w:ascii="Sylfaen" w:hAnsi="Sylfaen" w:cs="Sylfaen"/>
                <w:sz w:val="20"/>
                <w:szCs w:val="20"/>
                <w:lang w:val="hy-AM"/>
              </w:rPr>
              <w:t>է</w:t>
            </w:r>
            <w:r w:rsidRPr="00EC418B">
              <w:rPr>
                <w:sz w:val="20"/>
                <w:szCs w:val="20"/>
                <w:lang w:val="hy-AM"/>
              </w:rPr>
              <w:t xml:space="preserve"> </w:t>
            </w:r>
            <w:r w:rsidRPr="00EC418B">
              <w:rPr>
                <w:rFonts w:ascii="Sylfaen" w:hAnsi="Sylfaen" w:cs="Sylfaen"/>
                <w:sz w:val="20"/>
                <w:szCs w:val="20"/>
                <w:lang w:val="hy-AM"/>
              </w:rPr>
              <w:t>կախված</w:t>
            </w:r>
            <w:r w:rsidRPr="00EC418B">
              <w:rPr>
                <w:sz w:val="20"/>
                <w:szCs w:val="20"/>
                <w:lang w:val="hy-AM"/>
              </w:rPr>
              <w:t xml:space="preserve"> </w:t>
            </w:r>
            <w:r w:rsidRPr="00EC418B">
              <w:rPr>
                <w:rFonts w:ascii="Sylfaen" w:hAnsi="Sylfaen" w:cs="Sylfaen"/>
                <w:sz w:val="20"/>
                <w:szCs w:val="20"/>
                <w:lang w:val="hy-AM"/>
              </w:rPr>
              <w:t>լինել</w:t>
            </w:r>
            <w:r w:rsidRPr="00EC418B">
              <w:rPr>
                <w:sz w:val="20"/>
                <w:szCs w:val="20"/>
                <w:lang w:val="hy-AM"/>
              </w:rPr>
              <w:t xml:space="preserve"> </w:t>
            </w:r>
            <w:r w:rsidRPr="00EC418B">
              <w:rPr>
                <w:rFonts w:ascii="Sylfaen" w:hAnsi="Sylfaen" w:cs="Sylfaen"/>
                <w:sz w:val="20"/>
                <w:szCs w:val="20"/>
                <w:lang w:val="hy-AM"/>
              </w:rPr>
              <w:t>նշված</w:t>
            </w:r>
            <w:r w:rsidRPr="00EC418B">
              <w:rPr>
                <w:sz w:val="20"/>
                <w:szCs w:val="20"/>
                <w:lang w:val="hy-AM"/>
              </w:rPr>
              <w:t xml:space="preserve"> </w:t>
            </w:r>
            <w:r w:rsidRPr="00EC418B">
              <w:rPr>
                <w:rFonts w:ascii="Sylfaen" w:hAnsi="Sylfaen" w:cs="Sylfaen"/>
                <w:sz w:val="20"/>
                <w:szCs w:val="20"/>
                <w:lang w:val="hy-AM"/>
              </w:rPr>
              <w:t>գործոններից։</w:t>
            </w:r>
          </w:p>
          <w:p w14:paraId="28991FBE" w14:textId="77777777" w:rsidR="00EC418B" w:rsidRPr="00EC418B" w:rsidRDefault="00EC418B" w:rsidP="00963219">
            <w:pPr>
              <w:rPr>
                <w:sz w:val="20"/>
                <w:szCs w:val="20"/>
                <w:lang w:val="hy-AM"/>
              </w:rPr>
            </w:pPr>
            <w:r w:rsidRPr="00EC418B">
              <w:rPr>
                <w:rFonts w:ascii="Sylfaen" w:hAnsi="Sylfaen" w:cs="Sylfaen"/>
                <w:sz w:val="20"/>
                <w:szCs w:val="20"/>
                <w:lang w:val="hy-AM"/>
              </w:rPr>
              <w:t>Գազային</w:t>
            </w:r>
            <w:r w:rsidRPr="00EC418B">
              <w:rPr>
                <w:sz w:val="20"/>
                <w:szCs w:val="20"/>
                <w:lang w:val="hy-AM"/>
              </w:rPr>
              <w:t xml:space="preserve"> </w:t>
            </w:r>
            <w:r w:rsidRPr="00EC418B">
              <w:rPr>
                <w:rFonts w:ascii="Sylfaen" w:hAnsi="Sylfaen" w:cs="Sylfaen"/>
                <w:sz w:val="20"/>
                <w:szCs w:val="20"/>
                <w:lang w:val="hy-AM"/>
              </w:rPr>
              <w:t>հոսքի</w:t>
            </w:r>
            <w:r w:rsidRPr="00EC418B">
              <w:rPr>
                <w:sz w:val="20"/>
                <w:szCs w:val="20"/>
                <w:lang w:val="hy-AM"/>
              </w:rPr>
              <w:t xml:space="preserve"> </w:t>
            </w:r>
            <w:r w:rsidRPr="00EC418B">
              <w:rPr>
                <w:rFonts w:ascii="Sylfaen" w:hAnsi="Sylfaen" w:cs="Sylfaen"/>
                <w:sz w:val="20"/>
                <w:szCs w:val="20"/>
                <w:lang w:val="hy-AM"/>
              </w:rPr>
              <w:t>համակարգը</w:t>
            </w:r>
            <w:r w:rsidRPr="00EC418B">
              <w:rPr>
                <w:sz w:val="20"/>
                <w:szCs w:val="20"/>
                <w:lang w:val="hy-AM"/>
              </w:rPr>
              <w:t xml:space="preserve"> </w:t>
            </w:r>
            <w:r w:rsidRPr="00EC418B">
              <w:rPr>
                <w:rFonts w:ascii="Sylfaen" w:hAnsi="Sylfaen" w:cs="Sylfaen"/>
                <w:sz w:val="20"/>
                <w:szCs w:val="20"/>
                <w:lang w:val="hy-AM"/>
              </w:rPr>
              <w:t>պետք</w:t>
            </w:r>
            <w:r w:rsidRPr="00EC418B">
              <w:rPr>
                <w:sz w:val="20"/>
                <w:szCs w:val="20"/>
                <w:lang w:val="hy-AM"/>
              </w:rPr>
              <w:t xml:space="preserve"> </w:t>
            </w:r>
            <w:r w:rsidRPr="00EC418B">
              <w:rPr>
                <w:rFonts w:ascii="Sylfaen" w:hAnsi="Sylfaen" w:cs="Sylfaen"/>
                <w:sz w:val="20"/>
                <w:szCs w:val="20"/>
                <w:lang w:val="hy-AM"/>
              </w:rPr>
              <w:t>է</w:t>
            </w:r>
            <w:r w:rsidRPr="00EC418B">
              <w:rPr>
                <w:sz w:val="20"/>
                <w:szCs w:val="20"/>
                <w:lang w:val="hy-AM"/>
              </w:rPr>
              <w:t xml:space="preserve"> </w:t>
            </w:r>
            <w:r w:rsidRPr="00EC418B">
              <w:rPr>
                <w:rFonts w:ascii="Sylfaen" w:hAnsi="Sylfaen" w:cs="Sylfaen"/>
                <w:sz w:val="20"/>
                <w:szCs w:val="20"/>
                <w:lang w:val="hy-AM"/>
              </w:rPr>
              <w:t>ապահովի</w:t>
            </w:r>
            <w:r w:rsidRPr="00EC418B">
              <w:rPr>
                <w:sz w:val="20"/>
                <w:szCs w:val="20"/>
                <w:lang w:val="hy-AM"/>
              </w:rPr>
              <w:t xml:space="preserve"> </w:t>
            </w:r>
            <w:r w:rsidRPr="00EC418B">
              <w:rPr>
                <w:rFonts w:ascii="Sylfaen" w:hAnsi="Sylfaen" w:cs="Sylfaen"/>
                <w:sz w:val="20"/>
                <w:szCs w:val="20"/>
                <w:lang w:val="hy-AM"/>
              </w:rPr>
              <w:t>հոսքի</w:t>
            </w:r>
            <w:r w:rsidRPr="00EC418B">
              <w:rPr>
                <w:sz w:val="20"/>
                <w:szCs w:val="20"/>
                <w:lang w:val="hy-AM"/>
              </w:rPr>
              <w:t xml:space="preserve"> </w:t>
            </w:r>
            <w:r w:rsidRPr="00EC418B">
              <w:rPr>
                <w:rFonts w:ascii="Sylfaen" w:hAnsi="Sylfaen" w:cs="Sylfaen"/>
                <w:sz w:val="20"/>
                <w:szCs w:val="20"/>
                <w:lang w:val="hy-AM"/>
              </w:rPr>
              <w:t>կարգավորում՝</w:t>
            </w:r>
            <w:r w:rsidRPr="00EC418B">
              <w:rPr>
                <w:sz w:val="20"/>
                <w:szCs w:val="20"/>
                <w:lang w:val="hy-AM"/>
              </w:rPr>
              <w:t xml:space="preserve"> 10-</w:t>
            </w:r>
            <w:r w:rsidRPr="00EC418B">
              <w:rPr>
                <w:rFonts w:ascii="Sylfaen" w:hAnsi="Sylfaen" w:cs="Sylfaen"/>
                <w:sz w:val="20"/>
                <w:szCs w:val="20"/>
                <w:lang w:val="hy-AM"/>
              </w:rPr>
              <w:t>ից</w:t>
            </w:r>
            <w:r w:rsidRPr="00EC418B">
              <w:rPr>
                <w:sz w:val="20"/>
                <w:szCs w:val="20"/>
                <w:lang w:val="hy-AM"/>
              </w:rPr>
              <w:t xml:space="preserve"> </w:t>
            </w:r>
            <w:r w:rsidRPr="00EC418B">
              <w:rPr>
                <w:rFonts w:ascii="Sylfaen" w:hAnsi="Sylfaen" w:cs="Sylfaen"/>
                <w:sz w:val="20"/>
                <w:szCs w:val="20"/>
                <w:lang w:val="hy-AM"/>
              </w:rPr>
              <w:t>մինչև</w:t>
            </w:r>
            <w:r w:rsidRPr="00EC418B">
              <w:rPr>
                <w:sz w:val="20"/>
                <w:szCs w:val="20"/>
                <w:lang w:val="hy-AM"/>
              </w:rPr>
              <w:t xml:space="preserve"> 150 </w:t>
            </w:r>
            <w:r w:rsidRPr="00EC418B">
              <w:rPr>
                <w:rFonts w:ascii="Sylfaen" w:hAnsi="Sylfaen" w:cs="Sylfaen"/>
                <w:sz w:val="20"/>
                <w:szCs w:val="20"/>
                <w:lang w:val="hy-AM"/>
              </w:rPr>
              <w:t>մլ</w:t>
            </w:r>
            <w:r w:rsidRPr="00EC418B">
              <w:rPr>
                <w:sz w:val="20"/>
                <w:szCs w:val="20"/>
                <w:lang w:val="hy-AM"/>
              </w:rPr>
              <w:t>/</w:t>
            </w:r>
            <w:r w:rsidRPr="00EC418B">
              <w:rPr>
                <w:rFonts w:ascii="Sylfaen" w:hAnsi="Sylfaen" w:cs="Sylfaen"/>
                <w:sz w:val="20"/>
                <w:szCs w:val="20"/>
                <w:lang w:val="hy-AM"/>
              </w:rPr>
              <w:t>րոպե</w:t>
            </w:r>
            <w:r w:rsidRPr="00EC418B">
              <w:rPr>
                <w:sz w:val="20"/>
                <w:szCs w:val="20"/>
                <w:lang w:val="hy-AM"/>
              </w:rPr>
              <w:t xml:space="preserve"> </w:t>
            </w:r>
            <w:r w:rsidRPr="00EC418B">
              <w:rPr>
                <w:rFonts w:ascii="Sylfaen" w:hAnsi="Sylfaen" w:cs="Sylfaen"/>
                <w:sz w:val="20"/>
                <w:szCs w:val="20"/>
                <w:lang w:val="hy-AM"/>
              </w:rPr>
              <w:t>միջակայքում՝</w:t>
            </w:r>
            <w:r w:rsidRPr="00EC418B">
              <w:rPr>
                <w:sz w:val="20"/>
                <w:szCs w:val="20"/>
                <w:lang w:val="hy-AM"/>
              </w:rPr>
              <w:t xml:space="preserve"> </w:t>
            </w:r>
            <w:r w:rsidRPr="00EC418B">
              <w:rPr>
                <w:rFonts w:ascii="Sylfaen" w:hAnsi="Sylfaen" w:cs="Sylfaen"/>
                <w:sz w:val="20"/>
                <w:szCs w:val="20"/>
                <w:lang w:val="hy-AM"/>
              </w:rPr>
              <w:t>նորմալ</w:t>
            </w:r>
            <w:r w:rsidRPr="00EC418B">
              <w:rPr>
                <w:sz w:val="20"/>
                <w:szCs w:val="20"/>
                <w:lang w:val="hy-AM"/>
              </w:rPr>
              <w:t xml:space="preserve"> </w:t>
            </w:r>
            <w:r w:rsidRPr="00EC418B">
              <w:rPr>
                <w:rFonts w:ascii="Sylfaen" w:hAnsi="Sylfaen" w:cs="Sylfaen"/>
                <w:sz w:val="20"/>
                <w:szCs w:val="20"/>
                <w:lang w:val="hy-AM"/>
              </w:rPr>
              <w:t>պայմաններում</w:t>
            </w:r>
            <w:r w:rsidRPr="00EC418B">
              <w:rPr>
                <w:sz w:val="20"/>
                <w:szCs w:val="20"/>
                <w:lang w:val="hy-AM"/>
              </w:rPr>
              <w:t xml:space="preserve">, </w:t>
            </w:r>
            <w:r w:rsidRPr="00EC418B">
              <w:rPr>
                <w:rFonts w:ascii="Sylfaen" w:hAnsi="Sylfaen" w:cs="Sylfaen"/>
                <w:sz w:val="20"/>
                <w:szCs w:val="20"/>
                <w:lang w:val="hy-AM"/>
              </w:rPr>
              <w:t>կալիբրացմամբ</w:t>
            </w:r>
            <w:r w:rsidRPr="00EC418B">
              <w:rPr>
                <w:sz w:val="20"/>
                <w:szCs w:val="20"/>
                <w:lang w:val="hy-AM"/>
              </w:rPr>
              <w:t xml:space="preserve"> </w:t>
            </w:r>
            <w:r w:rsidRPr="00EC418B">
              <w:rPr>
                <w:rFonts w:ascii="Sylfaen" w:hAnsi="Sylfaen" w:cs="Sylfaen"/>
                <w:sz w:val="20"/>
                <w:szCs w:val="20"/>
                <w:lang w:val="hy-AM"/>
              </w:rPr>
              <w:t>օդի</w:t>
            </w:r>
            <w:r w:rsidRPr="00EC418B">
              <w:rPr>
                <w:sz w:val="20"/>
                <w:szCs w:val="20"/>
                <w:lang w:val="hy-AM"/>
              </w:rPr>
              <w:t xml:space="preserve"> </w:t>
            </w:r>
            <w:r w:rsidRPr="00EC418B">
              <w:rPr>
                <w:rFonts w:ascii="Sylfaen" w:hAnsi="Sylfaen" w:cs="Sylfaen"/>
                <w:sz w:val="20"/>
                <w:szCs w:val="20"/>
                <w:lang w:val="hy-AM"/>
              </w:rPr>
              <w:t>միջոցով</w:t>
            </w:r>
            <w:r w:rsidRPr="00EC418B">
              <w:rPr>
                <w:sz w:val="20"/>
                <w:szCs w:val="20"/>
                <w:lang w:val="hy-AM"/>
              </w:rPr>
              <w:t xml:space="preserve"> </w:t>
            </w:r>
            <w:r w:rsidRPr="00EC418B">
              <w:rPr>
                <w:rFonts w:ascii="Tahoma" w:hAnsi="Tahoma" w:cs="Tahoma"/>
                <w:sz w:val="20"/>
                <w:szCs w:val="20"/>
                <w:lang w:val="hy-AM"/>
              </w:rPr>
              <w:t>։</w:t>
            </w:r>
            <w:r w:rsidRPr="00EC418B">
              <w:rPr>
                <w:sz w:val="20"/>
                <w:szCs w:val="20"/>
                <w:lang w:val="hy-AM"/>
              </w:rPr>
              <w:t xml:space="preserve"> </w:t>
            </w:r>
          </w:p>
          <w:p w14:paraId="15638B60" w14:textId="77777777" w:rsidR="00EC418B" w:rsidRPr="00EC418B" w:rsidRDefault="00EC418B" w:rsidP="00963219">
            <w:pPr>
              <w:rPr>
                <w:sz w:val="20"/>
                <w:szCs w:val="20"/>
                <w:lang w:val="hy-AM"/>
              </w:rPr>
            </w:pPr>
            <w:r w:rsidRPr="00EC418B">
              <w:rPr>
                <w:rFonts w:ascii="Sylfaen" w:hAnsi="Sylfaen" w:cs="Sylfaen"/>
                <w:sz w:val="20"/>
                <w:szCs w:val="20"/>
                <w:lang w:val="hy-AM"/>
              </w:rPr>
              <w:t>Ելքային</w:t>
            </w:r>
            <w:r w:rsidRPr="00EC418B">
              <w:rPr>
                <w:sz w:val="20"/>
                <w:szCs w:val="20"/>
                <w:lang w:val="hy-AM"/>
              </w:rPr>
              <w:t xml:space="preserve"> </w:t>
            </w:r>
            <w:r w:rsidRPr="00EC418B">
              <w:rPr>
                <w:rFonts w:ascii="Sylfaen" w:hAnsi="Sylfaen" w:cs="Sylfaen"/>
                <w:sz w:val="20"/>
                <w:szCs w:val="20"/>
                <w:lang w:val="hy-AM"/>
              </w:rPr>
              <w:t>ջեռուցիչը</w:t>
            </w:r>
            <w:r w:rsidRPr="00EC418B">
              <w:rPr>
                <w:sz w:val="20"/>
                <w:szCs w:val="20"/>
                <w:lang w:val="hy-AM"/>
              </w:rPr>
              <w:t xml:space="preserve"> </w:t>
            </w:r>
            <w:r w:rsidRPr="00EC418B">
              <w:rPr>
                <w:rFonts w:ascii="Sylfaen" w:hAnsi="Sylfaen" w:cs="Sylfaen"/>
                <w:sz w:val="20"/>
                <w:szCs w:val="20"/>
                <w:lang w:val="hy-AM"/>
              </w:rPr>
              <w:t>պետք</w:t>
            </w:r>
            <w:r w:rsidRPr="00EC418B">
              <w:rPr>
                <w:sz w:val="20"/>
                <w:szCs w:val="20"/>
                <w:lang w:val="hy-AM"/>
              </w:rPr>
              <w:t xml:space="preserve"> </w:t>
            </w:r>
            <w:r w:rsidRPr="00EC418B">
              <w:rPr>
                <w:rFonts w:ascii="Sylfaen" w:hAnsi="Sylfaen" w:cs="Sylfaen"/>
                <w:sz w:val="20"/>
                <w:szCs w:val="20"/>
                <w:lang w:val="hy-AM"/>
              </w:rPr>
              <w:t>է</w:t>
            </w:r>
            <w:r w:rsidRPr="00EC418B">
              <w:rPr>
                <w:sz w:val="20"/>
                <w:szCs w:val="20"/>
                <w:lang w:val="hy-AM"/>
              </w:rPr>
              <w:t xml:space="preserve"> </w:t>
            </w:r>
            <w:r w:rsidRPr="00EC418B">
              <w:rPr>
                <w:rFonts w:ascii="Sylfaen" w:hAnsi="Sylfaen" w:cs="Sylfaen"/>
                <w:sz w:val="20"/>
                <w:szCs w:val="20"/>
                <w:lang w:val="hy-AM"/>
              </w:rPr>
              <w:t>ապահովի</w:t>
            </w:r>
            <w:r w:rsidRPr="00EC418B">
              <w:rPr>
                <w:sz w:val="20"/>
                <w:szCs w:val="20"/>
                <w:lang w:val="hy-AM"/>
              </w:rPr>
              <w:t xml:space="preserve"> 16 ±1 </w:t>
            </w:r>
            <w:r w:rsidRPr="00EC418B">
              <w:rPr>
                <w:rFonts w:ascii="Sylfaen" w:hAnsi="Sylfaen" w:cs="Sylfaen"/>
                <w:sz w:val="20"/>
                <w:szCs w:val="20"/>
                <w:lang w:val="hy-AM"/>
              </w:rPr>
              <w:t>Վ</w:t>
            </w:r>
            <w:r w:rsidRPr="00EC418B">
              <w:rPr>
                <w:sz w:val="20"/>
                <w:szCs w:val="20"/>
                <w:lang w:val="hy-AM"/>
              </w:rPr>
              <w:t xml:space="preserve"> </w:t>
            </w:r>
            <w:r w:rsidRPr="00EC418B">
              <w:rPr>
                <w:rFonts w:ascii="Sylfaen" w:hAnsi="Sylfaen" w:cs="Sylfaen"/>
                <w:sz w:val="20"/>
                <w:szCs w:val="20"/>
                <w:lang w:val="hy-AM"/>
              </w:rPr>
              <w:t>լարում</w:t>
            </w:r>
            <w:r w:rsidRPr="00EC418B">
              <w:rPr>
                <w:sz w:val="20"/>
                <w:szCs w:val="20"/>
                <w:lang w:val="hy-AM"/>
              </w:rPr>
              <w:t xml:space="preserve"> </w:t>
            </w:r>
            <w:r w:rsidRPr="00EC418B">
              <w:rPr>
                <w:rFonts w:ascii="Sylfaen" w:hAnsi="Sylfaen" w:cs="Sylfaen"/>
                <w:sz w:val="20"/>
                <w:szCs w:val="20"/>
                <w:lang w:val="hy-AM"/>
              </w:rPr>
              <w:t>և</w:t>
            </w:r>
            <w:r w:rsidRPr="00EC418B">
              <w:rPr>
                <w:sz w:val="20"/>
                <w:szCs w:val="20"/>
                <w:lang w:val="hy-AM"/>
              </w:rPr>
              <w:t xml:space="preserve"> </w:t>
            </w:r>
            <w:r w:rsidRPr="00EC418B">
              <w:rPr>
                <w:rFonts w:ascii="Sylfaen" w:hAnsi="Sylfaen" w:cs="Sylfaen"/>
                <w:sz w:val="20"/>
                <w:szCs w:val="20"/>
                <w:lang w:val="hy-AM"/>
              </w:rPr>
              <w:t>առավելագույնը</w:t>
            </w:r>
            <w:r w:rsidRPr="00EC418B">
              <w:rPr>
                <w:sz w:val="20"/>
                <w:szCs w:val="20"/>
                <w:lang w:val="hy-AM"/>
              </w:rPr>
              <w:t xml:space="preserve"> 0.8 </w:t>
            </w:r>
            <w:r w:rsidRPr="00EC418B">
              <w:rPr>
                <w:rFonts w:ascii="Sylfaen" w:hAnsi="Sylfaen" w:cs="Sylfaen"/>
                <w:sz w:val="20"/>
                <w:szCs w:val="20"/>
                <w:lang w:val="hy-AM"/>
              </w:rPr>
              <w:t>Ա</w:t>
            </w:r>
            <w:r w:rsidRPr="00EC418B">
              <w:rPr>
                <w:sz w:val="20"/>
                <w:szCs w:val="20"/>
                <w:lang w:val="hy-AM"/>
              </w:rPr>
              <w:t xml:space="preserve"> </w:t>
            </w:r>
            <w:r w:rsidRPr="00EC418B">
              <w:rPr>
                <w:rFonts w:ascii="Sylfaen" w:hAnsi="Sylfaen" w:cs="Sylfaen"/>
                <w:sz w:val="20"/>
                <w:szCs w:val="20"/>
                <w:lang w:val="hy-AM"/>
              </w:rPr>
              <w:t>հոսանք։</w:t>
            </w:r>
            <w:r w:rsidRPr="00EC418B">
              <w:rPr>
                <w:sz w:val="20"/>
                <w:szCs w:val="20"/>
                <w:lang w:val="hy-AM"/>
              </w:rPr>
              <w:t xml:space="preserve"> </w:t>
            </w:r>
            <w:r w:rsidRPr="00EC418B">
              <w:rPr>
                <w:rFonts w:ascii="Sylfaen" w:hAnsi="Sylfaen" w:cs="Sylfaen"/>
                <w:sz w:val="20"/>
                <w:szCs w:val="20"/>
                <w:lang w:val="hy-AM"/>
              </w:rPr>
              <w:t>Խողովակի</w:t>
            </w:r>
            <w:r w:rsidRPr="00EC418B">
              <w:rPr>
                <w:sz w:val="20"/>
                <w:szCs w:val="20"/>
                <w:lang w:val="hy-AM"/>
              </w:rPr>
              <w:t xml:space="preserve"> </w:t>
            </w:r>
            <w:r w:rsidRPr="00EC418B">
              <w:rPr>
                <w:rFonts w:ascii="Sylfaen" w:hAnsi="Sylfaen" w:cs="Sylfaen"/>
                <w:sz w:val="20"/>
                <w:szCs w:val="20"/>
                <w:lang w:val="hy-AM"/>
              </w:rPr>
              <w:t>ջերմաստիճանը</w:t>
            </w:r>
            <w:r w:rsidRPr="00EC418B">
              <w:rPr>
                <w:sz w:val="20"/>
                <w:szCs w:val="20"/>
                <w:lang w:val="hy-AM"/>
              </w:rPr>
              <w:t xml:space="preserve"> </w:t>
            </w:r>
            <w:r w:rsidRPr="00EC418B">
              <w:rPr>
                <w:rFonts w:ascii="Sylfaen" w:hAnsi="Sylfaen" w:cs="Sylfaen"/>
                <w:sz w:val="20"/>
                <w:szCs w:val="20"/>
                <w:lang w:val="hy-AM"/>
              </w:rPr>
              <w:t>պետք</w:t>
            </w:r>
            <w:r w:rsidRPr="00EC418B">
              <w:rPr>
                <w:sz w:val="20"/>
                <w:szCs w:val="20"/>
                <w:lang w:val="hy-AM"/>
              </w:rPr>
              <w:t xml:space="preserve"> </w:t>
            </w:r>
            <w:r w:rsidRPr="00EC418B">
              <w:rPr>
                <w:rFonts w:ascii="Sylfaen" w:hAnsi="Sylfaen" w:cs="Sylfaen"/>
                <w:sz w:val="20"/>
                <w:szCs w:val="20"/>
                <w:lang w:val="hy-AM"/>
              </w:rPr>
              <w:t>է</w:t>
            </w:r>
            <w:r w:rsidRPr="00EC418B">
              <w:rPr>
                <w:sz w:val="20"/>
                <w:szCs w:val="20"/>
                <w:lang w:val="hy-AM"/>
              </w:rPr>
              <w:t xml:space="preserve"> </w:t>
            </w:r>
            <w:r w:rsidRPr="00EC418B">
              <w:rPr>
                <w:rFonts w:ascii="Sylfaen" w:hAnsi="Sylfaen" w:cs="Sylfaen"/>
                <w:sz w:val="20"/>
                <w:szCs w:val="20"/>
                <w:lang w:val="hy-AM"/>
              </w:rPr>
              <w:t>կազմի</w:t>
            </w:r>
            <w:r w:rsidRPr="00EC418B">
              <w:rPr>
                <w:sz w:val="20"/>
                <w:szCs w:val="20"/>
                <w:lang w:val="hy-AM"/>
              </w:rPr>
              <w:t xml:space="preserve"> </w:t>
            </w:r>
            <w:r w:rsidRPr="00EC418B">
              <w:rPr>
                <w:rFonts w:ascii="Sylfaen" w:hAnsi="Sylfaen" w:cs="Sylfaen"/>
                <w:sz w:val="20"/>
                <w:szCs w:val="20"/>
                <w:lang w:val="hy-AM"/>
              </w:rPr>
              <w:t>մոտավորապես</w:t>
            </w:r>
            <w:r w:rsidRPr="00EC418B">
              <w:rPr>
                <w:sz w:val="20"/>
                <w:szCs w:val="20"/>
                <w:lang w:val="hy-AM"/>
              </w:rPr>
              <w:t xml:space="preserve"> 50 °C</w:t>
            </w:r>
            <w:r w:rsidRPr="00EC418B">
              <w:rPr>
                <w:rFonts w:ascii="Tahoma" w:hAnsi="Tahoma" w:cs="Tahoma"/>
                <w:sz w:val="20"/>
                <w:szCs w:val="20"/>
                <w:lang w:val="hy-AM"/>
              </w:rPr>
              <w:t>։</w:t>
            </w:r>
          </w:p>
          <w:p w14:paraId="26E6A311" w14:textId="77777777" w:rsidR="00EC418B" w:rsidRPr="00EC418B" w:rsidRDefault="00EC418B" w:rsidP="00963219">
            <w:pPr>
              <w:rPr>
                <w:sz w:val="20"/>
                <w:szCs w:val="20"/>
              </w:rPr>
            </w:pPr>
            <w:proofErr w:type="spellStart"/>
            <w:r w:rsidRPr="00EC418B">
              <w:rPr>
                <w:rFonts w:ascii="Sylfaen" w:hAnsi="Sylfaen" w:cs="Sylfaen"/>
                <w:sz w:val="20"/>
                <w:szCs w:val="20"/>
                <w:lang w:val="es-ES"/>
              </w:rPr>
              <w:t>Լրակազմ</w:t>
            </w:r>
            <w:proofErr w:type="spellEnd"/>
            <w:r w:rsidRPr="00EC418B">
              <w:rPr>
                <w:sz w:val="20"/>
                <w:szCs w:val="20"/>
                <w:lang w:val="es-ES"/>
              </w:rPr>
              <w:t xml:space="preserve"> </w:t>
            </w:r>
            <w:r w:rsidRPr="00EC418B">
              <w:rPr>
                <w:rFonts w:ascii="Sylfaen" w:hAnsi="Sylfaen" w:cs="Sylfaen"/>
                <w:sz w:val="20"/>
                <w:szCs w:val="20"/>
                <w:lang w:val="es-ES"/>
              </w:rPr>
              <w:t>և</w:t>
            </w:r>
            <w:r w:rsidRPr="00EC418B">
              <w:rPr>
                <w:sz w:val="20"/>
                <w:szCs w:val="20"/>
                <w:lang w:val="es-ES"/>
              </w:rPr>
              <w:t xml:space="preserve"> </w:t>
            </w:r>
            <w:proofErr w:type="spellStart"/>
            <w:r w:rsidRPr="00EC418B">
              <w:rPr>
                <w:rFonts w:ascii="Sylfaen" w:hAnsi="Sylfaen" w:cs="Sylfaen"/>
                <w:sz w:val="20"/>
                <w:szCs w:val="20"/>
                <w:lang w:val="es-ES"/>
              </w:rPr>
              <w:t>պարագաներ</w:t>
            </w:r>
            <w:proofErr w:type="spellEnd"/>
            <w:r w:rsidRPr="00EC418B">
              <w:rPr>
                <w:sz w:val="20"/>
                <w:szCs w:val="20"/>
                <w:lang w:val="es-ES"/>
              </w:rPr>
              <w:t xml:space="preserve">. </w:t>
            </w:r>
            <w:proofErr w:type="spellStart"/>
            <w:r w:rsidRPr="00EC418B">
              <w:rPr>
                <w:rFonts w:ascii="Sylfaen" w:hAnsi="Sylfaen" w:cs="Sylfaen"/>
                <w:sz w:val="20"/>
                <w:szCs w:val="20"/>
                <w:lang w:val="es-ES"/>
              </w:rPr>
              <w:t>Տեղադրումը</w:t>
            </w:r>
            <w:proofErr w:type="spellEnd"/>
            <w:r w:rsidRPr="00EC418B">
              <w:rPr>
                <w:sz w:val="20"/>
                <w:szCs w:val="20"/>
                <w:lang w:val="es-ES"/>
              </w:rPr>
              <w:t xml:space="preserve">, </w:t>
            </w:r>
            <w:proofErr w:type="spellStart"/>
            <w:r w:rsidRPr="00EC418B">
              <w:rPr>
                <w:rFonts w:ascii="Sylfaen" w:hAnsi="Sylfaen" w:cs="Sylfaen"/>
                <w:sz w:val="20"/>
                <w:szCs w:val="20"/>
                <w:lang w:val="es-ES"/>
              </w:rPr>
              <w:t>մեկնարկը</w:t>
            </w:r>
            <w:proofErr w:type="spellEnd"/>
            <w:r w:rsidRPr="00EC418B">
              <w:rPr>
                <w:sz w:val="20"/>
                <w:szCs w:val="20"/>
                <w:lang w:val="es-ES"/>
              </w:rPr>
              <w:t xml:space="preserve">, </w:t>
            </w:r>
            <w:proofErr w:type="spellStart"/>
            <w:r w:rsidRPr="00EC418B">
              <w:rPr>
                <w:rFonts w:ascii="Sylfaen" w:hAnsi="Sylfaen" w:cs="Sylfaen"/>
                <w:sz w:val="20"/>
                <w:szCs w:val="20"/>
                <w:lang w:val="es-ES"/>
              </w:rPr>
              <w:t>աշխատակազմի</w:t>
            </w:r>
            <w:proofErr w:type="spellEnd"/>
            <w:r w:rsidRPr="00EC418B">
              <w:rPr>
                <w:sz w:val="20"/>
                <w:szCs w:val="20"/>
                <w:lang w:val="es-ES"/>
              </w:rPr>
              <w:t xml:space="preserve"> </w:t>
            </w:r>
            <w:proofErr w:type="spellStart"/>
            <w:r w:rsidRPr="00EC418B">
              <w:rPr>
                <w:rFonts w:ascii="Sylfaen" w:hAnsi="Sylfaen" w:cs="Sylfaen"/>
                <w:sz w:val="20"/>
                <w:szCs w:val="20"/>
                <w:lang w:val="es-ES"/>
              </w:rPr>
              <w:t>ուսուցումը</w:t>
            </w:r>
            <w:proofErr w:type="spellEnd"/>
            <w:r w:rsidRPr="00EC418B">
              <w:rPr>
                <w:sz w:val="20"/>
                <w:szCs w:val="20"/>
                <w:lang w:val="es-ES"/>
              </w:rPr>
              <w:t xml:space="preserve"> </w:t>
            </w:r>
            <w:proofErr w:type="spellStart"/>
            <w:r w:rsidRPr="00EC418B">
              <w:rPr>
                <w:rFonts w:ascii="Sylfaen" w:hAnsi="Sylfaen" w:cs="Sylfaen"/>
                <w:sz w:val="20"/>
                <w:szCs w:val="20"/>
                <w:lang w:val="es-ES"/>
              </w:rPr>
              <w:t>տեղում</w:t>
            </w:r>
            <w:proofErr w:type="spellEnd"/>
            <w:r w:rsidRPr="00EC418B">
              <w:rPr>
                <w:sz w:val="20"/>
                <w:szCs w:val="20"/>
                <w:lang w:val="es-ES"/>
              </w:rPr>
              <w:t xml:space="preserve"> </w:t>
            </w:r>
            <w:proofErr w:type="spellStart"/>
            <w:r w:rsidRPr="00EC418B">
              <w:rPr>
                <w:rFonts w:ascii="Sylfaen" w:hAnsi="Sylfaen" w:cs="Sylfaen"/>
                <w:sz w:val="20"/>
                <w:szCs w:val="20"/>
                <w:lang w:val="es-ES"/>
              </w:rPr>
              <w:t>պետք</w:t>
            </w:r>
            <w:proofErr w:type="spellEnd"/>
            <w:r w:rsidRPr="00EC418B">
              <w:rPr>
                <w:sz w:val="20"/>
                <w:szCs w:val="20"/>
                <w:lang w:val="es-ES"/>
              </w:rPr>
              <w:t xml:space="preserve"> </w:t>
            </w:r>
            <w:r w:rsidRPr="00EC418B">
              <w:rPr>
                <w:rFonts w:ascii="Sylfaen" w:hAnsi="Sylfaen" w:cs="Sylfaen"/>
                <w:sz w:val="20"/>
                <w:szCs w:val="20"/>
                <w:lang w:val="es-ES"/>
              </w:rPr>
              <w:t>է</w:t>
            </w:r>
            <w:r w:rsidRPr="00EC418B">
              <w:rPr>
                <w:sz w:val="20"/>
                <w:szCs w:val="20"/>
                <w:lang w:val="es-ES"/>
              </w:rPr>
              <w:t xml:space="preserve"> </w:t>
            </w:r>
            <w:proofErr w:type="spellStart"/>
            <w:r w:rsidRPr="00EC418B">
              <w:rPr>
                <w:rFonts w:ascii="Sylfaen" w:hAnsi="Sylfaen" w:cs="Sylfaen"/>
                <w:sz w:val="20"/>
                <w:szCs w:val="20"/>
                <w:lang w:val="es-ES"/>
              </w:rPr>
              <w:t>իրականացվեն</w:t>
            </w:r>
            <w:proofErr w:type="spellEnd"/>
            <w:r w:rsidRPr="00EC418B">
              <w:rPr>
                <w:sz w:val="20"/>
                <w:szCs w:val="20"/>
                <w:lang w:val="es-ES"/>
              </w:rPr>
              <w:t xml:space="preserve"> </w:t>
            </w:r>
            <w:proofErr w:type="spellStart"/>
            <w:r w:rsidRPr="00EC418B">
              <w:rPr>
                <w:rFonts w:ascii="Sylfaen" w:hAnsi="Sylfaen" w:cs="Sylfaen"/>
                <w:sz w:val="20"/>
                <w:szCs w:val="20"/>
                <w:lang w:val="es-ES"/>
              </w:rPr>
              <w:t>արտադրողի</w:t>
            </w:r>
            <w:proofErr w:type="spellEnd"/>
            <w:r w:rsidRPr="00EC418B">
              <w:rPr>
                <w:sz w:val="20"/>
                <w:szCs w:val="20"/>
                <w:lang w:val="es-ES"/>
              </w:rPr>
              <w:t xml:space="preserve"> </w:t>
            </w:r>
            <w:proofErr w:type="spellStart"/>
            <w:r w:rsidRPr="00EC418B">
              <w:rPr>
                <w:rFonts w:ascii="Sylfaen" w:hAnsi="Sylfaen" w:cs="Sylfaen"/>
                <w:sz w:val="20"/>
                <w:szCs w:val="20"/>
                <w:lang w:val="es-ES"/>
              </w:rPr>
              <w:t>կողմից</w:t>
            </w:r>
            <w:proofErr w:type="spellEnd"/>
            <w:r w:rsidRPr="00EC418B">
              <w:rPr>
                <w:sz w:val="20"/>
                <w:szCs w:val="20"/>
                <w:lang w:val="es-ES"/>
              </w:rPr>
              <w:t xml:space="preserve"> </w:t>
            </w:r>
            <w:proofErr w:type="spellStart"/>
            <w:r w:rsidRPr="00EC418B">
              <w:rPr>
                <w:rFonts w:ascii="Sylfaen" w:hAnsi="Sylfaen" w:cs="Sylfaen"/>
                <w:sz w:val="20"/>
                <w:szCs w:val="20"/>
                <w:lang w:val="es-ES"/>
              </w:rPr>
              <w:t>սերտիֆիկացված</w:t>
            </w:r>
            <w:proofErr w:type="spellEnd"/>
            <w:r w:rsidRPr="00EC418B">
              <w:rPr>
                <w:sz w:val="20"/>
                <w:szCs w:val="20"/>
                <w:lang w:val="es-ES"/>
              </w:rPr>
              <w:t xml:space="preserve"> </w:t>
            </w:r>
            <w:proofErr w:type="spellStart"/>
            <w:r w:rsidRPr="00EC418B">
              <w:rPr>
                <w:rFonts w:ascii="Sylfaen" w:hAnsi="Sylfaen" w:cs="Sylfaen"/>
                <w:sz w:val="20"/>
                <w:szCs w:val="20"/>
                <w:lang w:val="es-ES"/>
              </w:rPr>
              <w:t>մասնագետների</w:t>
            </w:r>
            <w:proofErr w:type="spellEnd"/>
            <w:r w:rsidRPr="00EC418B">
              <w:rPr>
                <w:sz w:val="20"/>
                <w:szCs w:val="20"/>
                <w:lang w:val="es-ES"/>
              </w:rPr>
              <w:t xml:space="preserve"> </w:t>
            </w:r>
            <w:proofErr w:type="spellStart"/>
            <w:r w:rsidRPr="00EC418B">
              <w:rPr>
                <w:rFonts w:ascii="Sylfaen" w:hAnsi="Sylfaen" w:cs="Sylfaen"/>
                <w:sz w:val="20"/>
                <w:szCs w:val="20"/>
                <w:lang w:val="es-ES"/>
              </w:rPr>
              <w:t>կողմից</w:t>
            </w:r>
            <w:proofErr w:type="spellEnd"/>
            <w:r w:rsidRPr="00EC418B">
              <w:rPr>
                <w:sz w:val="20"/>
                <w:szCs w:val="20"/>
                <w:lang w:val="es-ES"/>
              </w:rPr>
              <w:t xml:space="preserve">, </w:t>
            </w:r>
            <w:proofErr w:type="spellStart"/>
            <w:r w:rsidRPr="00EC418B">
              <w:rPr>
                <w:rFonts w:ascii="Sylfaen" w:hAnsi="Sylfaen" w:cs="Sylfaen"/>
                <w:sz w:val="20"/>
                <w:szCs w:val="20"/>
                <w:lang w:val="es-ES"/>
              </w:rPr>
              <w:t>օգտագործման</w:t>
            </w:r>
            <w:proofErr w:type="spellEnd"/>
            <w:r w:rsidRPr="00EC418B">
              <w:rPr>
                <w:sz w:val="20"/>
                <w:szCs w:val="20"/>
                <w:lang w:val="es-ES"/>
              </w:rPr>
              <w:t xml:space="preserve"> </w:t>
            </w:r>
            <w:proofErr w:type="spellStart"/>
            <w:r w:rsidRPr="00EC418B">
              <w:rPr>
                <w:rFonts w:ascii="Sylfaen" w:hAnsi="Sylfaen" w:cs="Sylfaen"/>
                <w:sz w:val="20"/>
                <w:szCs w:val="20"/>
                <w:lang w:val="es-ES"/>
              </w:rPr>
              <w:t>ձեռնարկ</w:t>
            </w:r>
            <w:proofErr w:type="spellEnd"/>
            <w:r w:rsidRPr="00EC418B">
              <w:rPr>
                <w:sz w:val="20"/>
                <w:szCs w:val="20"/>
                <w:lang w:val="es-ES"/>
              </w:rPr>
              <w:t xml:space="preserve"> </w:t>
            </w:r>
            <w:proofErr w:type="spellStart"/>
            <w:r w:rsidRPr="00EC418B">
              <w:rPr>
                <w:rFonts w:ascii="Sylfaen" w:hAnsi="Sylfaen" w:cs="Sylfaen"/>
                <w:sz w:val="20"/>
                <w:szCs w:val="20"/>
                <w:lang w:val="es-ES"/>
              </w:rPr>
              <w:t>հայերեն</w:t>
            </w:r>
            <w:proofErr w:type="spellEnd"/>
            <w:r w:rsidRPr="00EC418B">
              <w:rPr>
                <w:sz w:val="20"/>
                <w:szCs w:val="20"/>
                <w:lang w:val="es-ES"/>
              </w:rPr>
              <w:t xml:space="preserve"> </w:t>
            </w:r>
            <w:proofErr w:type="spellStart"/>
            <w:r w:rsidRPr="00EC418B">
              <w:rPr>
                <w:rFonts w:ascii="Sylfaen" w:hAnsi="Sylfaen" w:cs="Sylfaen"/>
                <w:sz w:val="20"/>
                <w:szCs w:val="20"/>
                <w:lang w:val="es-ES"/>
              </w:rPr>
              <w:t>կամ</w:t>
            </w:r>
            <w:proofErr w:type="spellEnd"/>
            <w:r w:rsidRPr="00EC418B">
              <w:rPr>
                <w:sz w:val="20"/>
                <w:szCs w:val="20"/>
                <w:lang w:val="es-ES"/>
              </w:rPr>
              <w:t xml:space="preserve"> </w:t>
            </w:r>
            <w:proofErr w:type="spellStart"/>
            <w:r w:rsidRPr="00EC418B">
              <w:rPr>
                <w:rFonts w:ascii="Sylfaen" w:hAnsi="Sylfaen" w:cs="Sylfaen"/>
                <w:sz w:val="20"/>
                <w:szCs w:val="20"/>
                <w:lang w:val="es-ES"/>
              </w:rPr>
              <w:t>անգլերեն</w:t>
            </w:r>
            <w:proofErr w:type="spellEnd"/>
            <w:r w:rsidRPr="00EC418B">
              <w:rPr>
                <w:sz w:val="20"/>
                <w:szCs w:val="20"/>
                <w:lang w:val="es-ES"/>
              </w:rPr>
              <w:t xml:space="preserve"> </w:t>
            </w:r>
            <w:proofErr w:type="spellStart"/>
            <w:r w:rsidRPr="00EC418B">
              <w:rPr>
                <w:rFonts w:ascii="Sylfaen" w:hAnsi="Sylfaen" w:cs="Sylfaen"/>
                <w:sz w:val="20"/>
                <w:szCs w:val="20"/>
                <w:lang w:val="es-ES"/>
              </w:rPr>
              <w:t>կամ</w:t>
            </w:r>
            <w:proofErr w:type="spellEnd"/>
            <w:r w:rsidRPr="00EC418B">
              <w:rPr>
                <w:sz w:val="20"/>
                <w:szCs w:val="20"/>
                <w:lang w:val="es-ES"/>
              </w:rPr>
              <w:t xml:space="preserve"> </w:t>
            </w:r>
            <w:proofErr w:type="spellStart"/>
            <w:r w:rsidRPr="00EC418B">
              <w:rPr>
                <w:rFonts w:ascii="Sylfaen" w:hAnsi="Sylfaen" w:cs="Sylfaen"/>
                <w:sz w:val="20"/>
                <w:szCs w:val="20"/>
                <w:lang w:val="es-ES"/>
              </w:rPr>
              <w:t>ռուսերեն</w:t>
            </w:r>
            <w:proofErr w:type="spellEnd"/>
            <w:r w:rsidRPr="00EC418B">
              <w:rPr>
                <w:sz w:val="20"/>
                <w:szCs w:val="20"/>
                <w:lang w:val="es-ES"/>
              </w:rPr>
              <w:t xml:space="preserve">, </w:t>
            </w:r>
            <w:proofErr w:type="spellStart"/>
            <w:r w:rsidRPr="00EC418B">
              <w:rPr>
                <w:rFonts w:ascii="Sylfaen" w:hAnsi="Sylfaen" w:cs="Sylfaen"/>
                <w:sz w:val="20"/>
                <w:szCs w:val="20"/>
                <w:lang w:val="es-ES"/>
              </w:rPr>
              <w:t>սարքավորումը</w:t>
            </w:r>
            <w:proofErr w:type="spellEnd"/>
            <w:r w:rsidRPr="00EC418B">
              <w:rPr>
                <w:sz w:val="20"/>
                <w:szCs w:val="20"/>
                <w:lang w:val="es-ES"/>
              </w:rPr>
              <w:t xml:space="preserve"> </w:t>
            </w:r>
            <w:proofErr w:type="spellStart"/>
            <w:r w:rsidRPr="00EC418B">
              <w:rPr>
                <w:rFonts w:ascii="Sylfaen" w:hAnsi="Sylfaen" w:cs="Sylfaen"/>
                <w:sz w:val="20"/>
                <w:szCs w:val="20"/>
                <w:lang w:val="es-ES"/>
              </w:rPr>
              <w:t>պետք</w:t>
            </w:r>
            <w:proofErr w:type="spellEnd"/>
            <w:r w:rsidRPr="00EC418B">
              <w:rPr>
                <w:sz w:val="20"/>
                <w:szCs w:val="20"/>
                <w:lang w:val="es-ES"/>
              </w:rPr>
              <w:t xml:space="preserve"> </w:t>
            </w:r>
            <w:r w:rsidRPr="00EC418B">
              <w:rPr>
                <w:rFonts w:ascii="Sylfaen" w:hAnsi="Sylfaen" w:cs="Sylfaen"/>
                <w:sz w:val="20"/>
                <w:szCs w:val="20"/>
                <w:lang w:val="es-ES"/>
              </w:rPr>
              <w:t>է</w:t>
            </w:r>
            <w:r w:rsidRPr="00EC418B">
              <w:rPr>
                <w:sz w:val="20"/>
                <w:szCs w:val="20"/>
                <w:lang w:val="es-ES"/>
              </w:rPr>
              <w:t xml:space="preserve"> </w:t>
            </w:r>
            <w:proofErr w:type="spellStart"/>
            <w:r w:rsidRPr="00EC418B">
              <w:rPr>
                <w:rFonts w:ascii="Sylfaen" w:hAnsi="Sylfaen" w:cs="Sylfaen"/>
                <w:sz w:val="20"/>
                <w:szCs w:val="20"/>
                <w:lang w:val="es-ES"/>
              </w:rPr>
              <w:t>լինի</w:t>
            </w:r>
            <w:proofErr w:type="spellEnd"/>
            <w:r w:rsidRPr="00EC418B">
              <w:rPr>
                <w:sz w:val="20"/>
                <w:szCs w:val="20"/>
                <w:lang w:val="es-ES"/>
              </w:rPr>
              <w:t xml:space="preserve"> </w:t>
            </w:r>
            <w:proofErr w:type="spellStart"/>
            <w:r w:rsidRPr="00EC418B">
              <w:rPr>
                <w:rFonts w:ascii="Sylfaen" w:hAnsi="Sylfaen" w:cs="Sylfaen"/>
                <w:sz w:val="20"/>
                <w:szCs w:val="20"/>
                <w:lang w:val="es-ES"/>
              </w:rPr>
              <w:t>նոր</w:t>
            </w:r>
            <w:proofErr w:type="spellEnd"/>
            <w:r w:rsidRPr="00EC418B">
              <w:rPr>
                <w:sz w:val="20"/>
                <w:szCs w:val="20"/>
                <w:lang w:val="es-ES"/>
              </w:rPr>
              <w:t xml:space="preserve">, </w:t>
            </w:r>
            <w:proofErr w:type="spellStart"/>
            <w:r w:rsidRPr="00EC418B">
              <w:rPr>
                <w:rFonts w:ascii="Sylfaen" w:hAnsi="Sylfaen" w:cs="Sylfaen"/>
                <w:sz w:val="20"/>
                <w:szCs w:val="20"/>
                <w:lang w:val="es-ES"/>
              </w:rPr>
              <w:t>չօգտագործված</w:t>
            </w:r>
            <w:proofErr w:type="spellEnd"/>
            <w:r w:rsidRPr="00EC418B">
              <w:rPr>
                <w:rFonts w:ascii="Sylfaen" w:hAnsi="Sylfaen" w:cs="Sylfaen"/>
                <w:sz w:val="20"/>
                <w:szCs w:val="20"/>
                <w:lang w:val="es-ES"/>
              </w:rPr>
              <w:t>։</w:t>
            </w:r>
            <w:r w:rsidRPr="00EC418B">
              <w:rPr>
                <w:sz w:val="20"/>
                <w:szCs w:val="20"/>
                <w:lang w:val="es-ES"/>
              </w:rPr>
              <w:t xml:space="preserve"> </w:t>
            </w:r>
            <w:proofErr w:type="spellStart"/>
            <w:r w:rsidRPr="00EC418B">
              <w:rPr>
                <w:rFonts w:ascii="Sylfaen" w:hAnsi="Sylfaen" w:cs="Sylfaen"/>
                <w:sz w:val="20"/>
                <w:szCs w:val="20"/>
                <w:lang w:val="es-ES"/>
              </w:rPr>
              <w:t>Լրակազմը</w:t>
            </w:r>
            <w:proofErr w:type="spellEnd"/>
            <w:r w:rsidRPr="00EC418B">
              <w:rPr>
                <w:sz w:val="20"/>
                <w:szCs w:val="20"/>
                <w:lang w:val="es-ES"/>
              </w:rPr>
              <w:t xml:space="preserve"> </w:t>
            </w:r>
            <w:proofErr w:type="spellStart"/>
            <w:r w:rsidRPr="00EC418B">
              <w:rPr>
                <w:rFonts w:ascii="Sylfaen" w:hAnsi="Sylfaen" w:cs="Sylfaen"/>
                <w:sz w:val="20"/>
                <w:szCs w:val="20"/>
                <w:lang w:val="es-ES"/>
              </w:rPr>
              <w:t>պետք</w:t>
            </w:r>
            <w:proofErr w:type="spellEnd"/>
            <w:r w:rsidRPr="00EC418B">
              <w:rPr>
                <w:sz w:val="20"/>
                <w:szCs w:val="20"/>
                <w:lang w:val="es-ES"/>
              </w:rPr>
              <w:t xml:space="preserve"> </w:t>
            </w:r>
            <w:r w:rsidRPr="00EC418B">
              <w:rPr>
                <w:rFonts w:ascii="Sylfaen" w:hAnsi="Sylfaen" w:cs="Sylfaen"/>
                <w:sz w:val="20"/>
                <w:szCs w:val="20"/>
                <w:lang w:val="es-ES"/>
              </w:rPr>
              <w:t>է</w:t>
            </w:r>
            <w:r w:rsidRPr="00EC418B">
              <w:rPr>
                <w:sz w:val="20"/>
                <w:szCs w:val="20"/>
                <w:lang w:val="es-ES"/>
              </w:rPr>
              <w:t xml:space="preserve"> </w:t>
            </w:r>
            <w:proofErr w:type="spellStart"/>
            <w:r w:rsidRPr="00EC418B">
              <w:rPr>
                <w:rFonts w:ascii="Sylfaen" w:hAnsi="Sylfaen" w:cs="Sylfaen"/>
                <w:sz w:val="20"/>
                <w:szCs w:val="20"/>
                <w:lang w:val="es-ES"/>
              </w:rPr>
              <w:t>ներառի</w:t>
            </w:r>
            <w:proofErr w:type="spellEnd"/>
            <w:r w:rsidRPr="00EC418B">
              <w:rPr>
                <w:sz w:val="20"/>
                <w:szCs w:val="20"/>
                <w:lang w:val="es-ES"/>
              </w:rPr>
              <w:t xml:space="preserve"> </w:t>
            </w:r>
            <w:proofErr w:type="spellStart"/>
            <w:r w:rsidRPr="00EC418B">
              <w:rPr>
                <w:rFonts w:ascii="Sylfaen" w:hAnsi="Sylfaen" w:cs="Sylfaen"/>
                <w:sz w:val="20"/>
                <w:szCs w:val="20"/>
                <w:lang w:val="es-ES"/>
              </w:rPr>
              <w:t>բոլոր</w:t>
            </w:r>
            <w:proofErr w:type="spellEnd"/>
            <w:r w:rsidRPr="00EC418B">
              <w:rPr>
                <w:sz w:val="20"/>
                <w:szCs w:val="20"/>
                <w:lang w:val="es-ES"/>
              </w:rPr>
              <w:t xml:space="preserve"> </w:t>
            </w:r>
            <w:proofErr w:type="spellStart"/>
            <w:r w:rsidRPr="00EC418B">
              <w:rPr>
                <w:rFonts w:ascii="Sylfaen" w:hAnsi="Sylfaen" w:cs="Sylfaen"/>
                <w:sz w:val="20"/>
                <w:szCs w:val="20"/>
                <w:lang w:val="es-ES"/>
              </w:rPr>
              <w:t>անհրաժեշտ</w:t>
            </w:r>
            <w:proofErr w:type="spellEnd"/>
            <w:r w:rsidRPr="00EC418B">
              <w:rPr>
                <w:sz w:val="20"/>
                <w:szCs w:val="20"/>
                <w:lang w:val="es-ES"/>
              </w:rPr>
              <w:t xml:space="preserve"> </w:t>
            </w:r>
            <w:proofErr w:type="spellStart"/>
            <w:r w:rsidRPr="00EC418B">
              <w:rPr>
                <w:rFonts w:ascii="Sylfaen" w:hAnsi="Sylfaen" w:cs="Sylfaen"/>
                <w:sz w:val="20"/>
                <w:szCs w:val="20"/>
                <w:lang w:val="es-ES"/>
              </w:rPr>
              <w:t>լրացուցիչ</w:t>
            </w:r>
            <w:proofErr w:type="spellEnd"/>
            <w:r w:rsidRPr="00EC418B">
              <w:rPr>
                <w:sz w:val="20"/>
                <w:szCs w:val="20"/>
                <w:lang w:val="es-ES"/>
              </w:rPr>
              <w:t xml:space="preserve"> </w:t>
            </w:r>
            <w:proofErr w:type="spellStart"/>
            <w:r w:rsidRPr="00EC418B">
              <w:rPr>
                <w:rFonts w:ascii="Sylfaen" w:hAnsi="Sylfaen" w:cs="Sylfaen"/>
                <w:sz w:val="20"/>
                <w:szCs w:val="20"/>
                <w:lang w:val="es-ES"/>
              </w:rPr>
              <w:t>սարքերը</w:t>
            </w:r>
            <w:proofErr w:type="spellEnd"/>
            <w:r w:rsidRPr="00EC418B">
              <w:rPr>
                <w:sz w:val="20"/>
                <w:szCs w:val="20"/>
                <w:lang w:val="es-ES"/>
              </w:rPr>
              <w:t xml:space="preserve"> </w:t>
            </w:r>
            <w:r w:rsidRPr="00EC418B">
              <w:rPr>
                <w:rFonts w:ascii="Sylfaen" w:hAnsi="Sylfaen" w:cs="Sylfaen"/>
                <w:sz w:val="20"/>
                <w:szCs w:val="20"/>
                <w:lang w:val="es-ES"/>
              </w:rPr>
              <w:t>և</w:t>
            </w:r>
            <w:r w:rsidRPr="00EC418B">
              <w:rPr>
                <w:sz w:val="20"/>
                <w:szCs w:val="20"/>
                <w:lang w:val="es-ES"/>
              </w:rPr>
              <w:t xml:space="preserve"> </w:t>
            </w:r>
            <w:proofErr w:type="spellStart"/>
            <w:r w:rsidRPr="00EC418B">
              <w:rPr>
                <w:rFonts w:ascii="Sylfaen" w:hAnsi="Sylfaen" w:cs="Sylfaen"/>
                <w:sz w:val="20"/>
                <w:szCs w:val="20"/>
                <w:lang w:val="es-ES"/>
              </w:rPr>
              <w:t>պարագաները</w:t>
            </w:r>
            <w:proofErr w:type="spellEnd"/>
            <w:r w:rsidRPr="00EC418B">
              <w:rPr>
                <w:sz w:val="20"/>
                <w:szCs w:val="20"/>
                <w:lang w:val="es-ES"/>
              </w:rPr>
              <w:t xml:space="preserve">, </w:t>
            </w:r>
            <w:proofErr w:type="spellStart"/>
            <w:r w:rsidRPr="00EC418B">
              <w:rPr>
                <w:rFonts w:ascii="Sylfaen" w:hAnsi="Sylfaen" w:cs="Sylfaen"/>
                <w:sz w:val="20"/>
                <w:szCs w:val="20"/>
                <w:lang w:val="es-ES"/>
              </w:rPr>
              <w:t>որոնք</w:t>
            </w:r>
            <w:proofErr w:type="spellEnd"/>
            <w:r w:rsidRPr="00EC418B">
              <w:rPr>
                <w:sz w:val="20"/>
                <w:szCs w:val="20"/>
                <w:lang w:val="es-ES"/>
              </w:rPr>
              <w:t xml:space="preserve"> </w:t>
            </w:r>
            <w:proofErr w:type="spellStart"/>
            <w:r w:rsidRPr="00EC418B">
              <w:rPr>
                <w:rFonts w:ascii="Sylfaen" w:hAnsi="Sylfaen" w:cs="Sylfaen"/>
                <w:sz w:val="20"/>
                <w:szCs w:val="20"/>
                <w:lang w:val="es-ES"/>
              </w:rPr>
              <w:t>անհրաժեշտ</w:t>
            </w:r>
            <w:proofErr w:type="spellEnd"/>
            <w:r w:rsidRPr="00EC418B">
              <w:rPr>
                <w:sz w:val="20"/>
                <w:szCs w:val="20"/>
                <w:lang w:val="es-ES"/>
              </w:rPr>
              <w:t xml:space="preserve"> </w:t>
            </w:r>
            <w:proofErr w:type="spellStart"/>
            <w:r w:rsidRPr="00EC418B">
              <w:rPr>
                <w:rFonts w:ascii="Sylfaen" w:hAnsi="Sylfaen" w:cs="Sylfaen"/>
                <w:sz w:val="20"/>
                <w:szCs w:val="20"/>
                <w:lang w:val="es-ES"/>
              </w:rPr>
              <w:t>են</w:t>
            </w:r>
            <w:proofErr w:type="spellEnd"/>
            <w:r w:rsidRPr="00EC418B">
              <w:rPr>
                <w:sz w:val="20"/>
                <w:szCs w:val="20"/>
                <w:lang w:val="es-ES"/>
              </w:rPr>
              <w:t xml:space="preserve"> </w:t>
            </w:r>
            <w:proofErr w:type="spellStart"/>
            <w:r w:rsidRPr="00EC418B">
              <w:rPr>
                <w:rFonts w:ascii="Sylfaen" w:hAnsi="Sylfaen" w:cs="Sylfaen"/>
                <w:sz w:val="20"/>
                <w:szCs w:val="20"/>
                <w:lang w:val="es-ES"/>
              </w:rPr>
              <w:t>լիարժեք</w:t>
            </w:r>
            <w:proofErr w:type="spellEnd"/>
            <w:r w:rsidRPr="00EC418B">
              <w:rPr>
                <w:sz w:val="20"/>
                <w:szCs w:val="20"/>
                <w:lang w:val="es-ES"/>
              </w:rPr>
              <w:t xml:space="preserve"> </w:t>
            </w:r>
            <w:proofErr w:type="spellStart"/>
            <w:r w:rsidRPr="00EC418B">
              <w:rPr>
                <w:rFonts w:ascii="Sylfaen" w:hAnsi="Sylfaen" w:cs="Sylfaen"/>
                <w:sz w:val="20"/>
                <w:szCs w:val="20"/>
                <w:lang w:val="es-ES"/>
              </w:rPr>
              <w:t>գործունեության</w:t>
            </w:r>
            <w:proofErr w:type="spellEnd"/>
            <w:r w:rsidRPr="00EC418B">
              <w:rPr>
                <w:sz w:val="20"/>
                <w:szCs w:val="20"/>
                <w:lang w:val="es-ES"/>
              </w:rPr>
              <w:t xml:space="preserve"> </w:t>
            </w:r>
            <w:proofErr w:type="spellStart"/>
            <w:r w:rsidRPr="00EC418B">
              <w:rPr>
                <w:rFonts w:ascii="Sylfaen" w:hAnsi="Sylfaen" w:cs="Sylfaen"/>
                <w:sz w:val="20"/>
                <w:szCs w:val="20"/>
                <w:lang w:val="es-ES"/>
              </w:rPr>
              <w:t>համար</w:t>
            </w:r>
            <w:proofErr w:type="spellEnd"/>
            <w:r w:rsidRPr="00EC418B">
              <w:rPr>
                <w:rFonts w:ascii="Sylfaen" w:hAnsi="Sylfaen" w:cs="Sylfaen"/>
                <w:sz w:val="20"/>
                <w:szCs w:val="20"/>
                <w:lang w:val="es-ES"/>
              </w:rPr>
              <w:t>։</w:t>
            </w:r>
            <w:r w:rsidRPr="00EC418B">
              <w:rPr>
                <w:sz w:val="20"/>
                <w:szCs w:val="20"/>
                <w:lang w:val="es-ES"/>
              </w:rPr>
              <w:t xml:space="preserve"> </w:t>
            </w:r>
            <w:proofErr w:type="spellStart"/>
            <w:r w:rsidRPr="00EC418B">
              <w:rPr>
                <w:rFonts w:ascii="Sylfaen" w:hAnsi="Sylfaen" w:cs="Sylfaen"/>
                <w:sz w:val="20"/>
                <w:szCs w:val="20"/>
                <w:lang w:val="es-ES"/>
              </w:rPr>
              <w:t>Երաշխիքը</w:t>
            </w:r>
            <w:proofErr w:type="spellEnd"/>
            <w:r w:rsidRPr="00EC418B">
              <w:rPr>
                <w:sz w:val="20"/>
                <w:szCs w:val="20"/>
                <w:lang w:val="es-ES"/>
              </w:rPr>
              <w:t xml:space="preserve"> </w:t>
            </w:r>
            <w:proofErr w:type="spellStart"/>
            <w:r w:rsidRPr="00EC418B">
              <w:rPr>
                <w:rFonts w:ascii="Sylfaen" w:hAnsi="Sylfaen" w:cs="Sylfaen"/>
                <w:sz w:val="20"/>
                <w:szCs w:val="20"/>
                <w:lang w:val="es-ES"/>
              </w:rPr>
              <w:t>ոչ</w:t>
            </w:r>
            <w:proofErr w:type="spellEnd"/>
            <w:r w:rsidRPr="00EC418B">
              <w:rPr>
                <w:sz w:val="20"/>
                <w:szCs w:val="20"/>
                <w:lang w:val="es-ES"/>
              </w:rPr>
              <w:t xml:space="preserve"> </w:t>
            </w:r>
            <w:proofErr w:type="spellStart"/>
            <w:r w:rsidRPr="00EC418B">
              <w:rPr>
                <w:rFonts w:ascii="Sylfaen" w:hAnsi="Sylfaen" w:cs="Sylfaen"/>
                <w:sz w:val="20"/>
                <w:szCs w:val="20"/>
                <w:lang w:val="es-ES"/>
              </w:rPr>
              <w:t>պակաս</w:t>
            </w:r>
            <w:proofErr w:type="spellEnd"/>
            <w:r w:rsidRPr="00EC418B">
              <w:rPr>
                <w:sz w:val="20"/>
                <w:szCs w:val="20"/>
                <w:lang w:val="es-ES"/>
              </w:rPr>
              <w:t xml:space="preserve">, </w:t>
            </w:r>
            <w:proofErr w:type="spellStart"/>
            <w:r w:rsidRPr="00EC418B">
              <w:rPr>
                <w:rFonts w:ascii="Sylfaen" w:hAnsi="Sylfaen" w:cs="Sylfaen"/>
                <w:sz w:val="20"/>
                <w:szCs w:val="20"/>
                <w:lang w:val="es-ES"/>
              </w:rPr>
              <w:t>քան</w:t>
            </w:r>
            <w:proofErr w:type="spellEnd"/>
            <w:r w:rsidRPr="00EC418B">
              <w:rPr>
                <w:sz w:val="20"/>
                <w:szCs w:val="20"/>
                <w:lang w:val="es-ES"/>
              </w:rPr>
              <w:t xml:space="preserve"> 12 </w:t>
            </w:r>
            <w:proofErr w:type="spellStart"/>
            <w:r w:rsidRPr="00EC418B">
              <w:rPr>
                <w:rFonts w:ascii="Sylfaen" w:hAnsi="Sylfaen" w:cs="Sylfaen"/>
                <w:sz w:val="20"/>
                <w:szCs w:val="20"/>
                <w:lang w:val="es-ES"/>
              </w:rPr>
              <w:t>ամիս</w:t>
            </w:r>
            <w:proofErr w:type="spellEnd"/>
            <w:r w:rsidRPr="00EC418B">
              <w:rPr>
                <w:rFonts w:ascii="Sylfaen" w:hAnsi="Sylfaen" w:cs="Sylfaen"/>
                <w:sz w:val="20"/>
                <w:szCs w:val="20"/>
                <w:lang w:val="es-ES"/>
              </w:rPr>
              <w:t>։</w:t>
            </w:r>
          </w:p>
        </w:tc>
      </w:tr>
    </w:tbl>
    <w:p w14:paraId="61F5E50A" w14:textId="01C9761A" w:rsidR="00E74BF6" w:rsidRPr="00A54A8A" w:rsidRDefault="00E74BF6" w:rsidP="00EF3662">
      <w:pPr>
        <w:jc w:val="both"/>
        <w:rPr>
          <w:rFonts w:ascii="GHEA Grapalat" w:hAnsi="GHEA Grapalat" w:cs="Sylfaen"/>
          <w:i/>
          <w:sz w:val="12"/>
          <w:szCs w:val="12"/>
          <w:lang w:val="hy-AM"/>
        </w:rPr>
      </w:pPr>
    </w:p>
    <w:p w14:paraId="31609ACF" w14:textId="77777777" w:rsidR="00F954E8" w:rsidRPr="005E1F72" w:rsidRDefault="00700C81" w:rsidP="00081E7C">
      <w:pPr>
        <w:pStyle w:val="FootnoteText"/>
        <w:jc w:val="both"/>
        <w:rPr>
          <w:rFonts w:ascii="GHEA Grapalat" w:hAnsi="GHEA Grapalat"/>
          <w:sz w:val="12"/>
          <w:szCs w:val="12"/>
          <w:lang w:val="pt-BR"/>
        </w:rPr>
      </w:pPr>
      <w:r w:rsidRPr="005E1F72">
        <w:rPr>
          <w:rFonts w:ascii="GHEA Grapalat" w:hAnsi="GHEA Grapalat"/>
        </w:rPr>
        <w:t xml:space="preserve">** </w:t>
      </w:r>
      <w:r w:rsidR="00AB14FE" w:rsidRPr="00AD4D17">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մակնիշ ունեցող ապրանքներ, ապա </w:t>
      </w:r>
      <w:r w:rsidR="00BC12C0">
        <w:rPr>
          <w:rFonts w:ascii="GHEA Grapalat" w:hAnsi="GHEA Grapalat" w:cs="Sylfaen"/>
          <w:i/>
          <w:sz w:val="18"/>
          <w:szCs w:val="18"/>
          <w:lang w:val="hy-AM" w:eastAsia="en-US"/>
        </w:rPr>
        <w:t>դրանցից բավարար գնահատվածները</w:t>
      </w:r>
      <w:r w:rsidR="00AB14FE" w:rsidRPr="00AD4D17">
        <w:rPr>
          <w:rFonts w:ascii="GHEA Grapalat" w:hAnsi="GHEA Grapalat" w:cs="Sylfaen"/>
          <w:i/>
          <w:sz w:val="18"/>
          <w:szCs w:val="18"/>
          <w:lang w:val="pt-BR" w:eastAsia="en-US"/>
        </w:rPr>
        <w:t xml:space="preserve"> ներառվում են սույն հավելվածում:</w:t>
      </w:r>
      <w:r w:rsidR="00AB14FE" w:rsidRPr="005E1F72">
        <w:rPr>
          <w:rFonts w:ascii="GHEA Grapalat" w:hAnsi="GHEA Grapalat" w:cs="Sylfaen"/>
          <w:i/>
          <w:sz w:val="18"/>
          <w:szCs w:val="18"/>
          <w:lang w:val="pt-BR" w:eastAsia="en-US"/>
        </w:rPr>
        <w:t xml:space="preserve"> </w:t>
      </w:r>
      <w:r w:rsidR="0022770A" w:rsidRPr="005E1F72">
        <w:rPr>
          <w:rFonts w:ascii="GHEA Grapalat" w:hAnsi="GHEA Grapalat" w:cs="Sylfaen"/>
          <w:i/>
          <w:sz w:val="18"/>
          <w:szCs w:val="18"/>
          <w:lang w:val="pt-BR" w:eastAsia="en-US"/>
        </w:rPr>
        <w:t>Ե</w:t>
      </w:r>
      <w:r w:rsidR="00F954E8" w:rsidRPr="005E1F72">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Pr>
          <w:rFonts w:ascii="GHEA Grapalat" w:hAnsi="GHEA Grapalat" w:cs="Sylfaen"/>
          <w:i/>
          <w:sz w:val="18"/>
          <w:szCs w:val="18"/>
          <w:lang w:val="pt-BR" w:eastAsia="en-US"/>
        </w:rPr>
        <w:t xml:space="preserve">, ֆիրմային անվանման, մակնիշի </w:t>
      </w:r>
      <w:r w:rsidR="00F954E8" w:rsidRPr="005E1F72">
        <w:rPr>
          <w:rFonts w:ascii="GHEA Grapalat" w:hAnsi="GHEA Grapalat" w:cs="Sylfaen"/>
          <w:i/>
          <w:sz w:val="18"/>
          <w:szCs w:val="18"/>
          <w:lang w:val="pt-BR" w:eastAsia="en-US"/>
        </w:rPr>
        <w:t xml:space="preserve">և արտադրողի վերաբերյալ տեղեկատվության ներկայացում, ապա </w:t>
      </w:r>
      <w:r w:rsidR="00EB35E7">
        <w:rPr>
          <w:rFonts w:ascii="GHEA Grapalat" w:hAnsi="GHEA Grapalat" w:cs="Sylfaen"/>
          <w:i/>
          <w:sz w:val="18"/>
          <w:szCs w:val="18"/>
          <w:lang w:val="pt-BR" w:eastAsia="en-US"/>
        </w:rPr>
        <w:t xml:space="preserve">հանվում են </w:t>
      </w:r>
      <w:r w:rsidR="009F06BA" w:rsidRPr="005E1F72">
        <w:rPr>
          <w:rFonts w:ascii="GHEA Grapalat" w:hAnsi="GHEA Grapalat" w:cs="Sylfaen"/>
          <w:i/>
          <w:sz w:val="18"/>
          <w:szCs w:val="18"/>
          <w:lang w:val="pt-BR" w:eastAsia="en-US"/>
        </w:rPr>
        <w:t>«</w:t>
      </w:r>
      <w:r w:rsidR="00EB35E7">
        <w:rPr>
          <w:rFonts w:ascii="GHEA Grapalat" w:hAnsi="GHEA Grapalat" w:cs="Sylfaen"/>
          <w:i/>
          <w:sz w:val="18"/>
          <w:szCs w:val="18"/>
          <w:lang w:val="pt-BR" w:eastAsia="en-US"/>
        </w:rPr>
        <w:t>ապրանքային նշանը, մակնիշը և արտադրողի անվանումը</w:t>
      </w:r>
      <w:r w:rsidR="00EB35E7" w:rsidRPr="005E1F72" w:rsidDel="00EB35E7">
        <w:rPr>
          <w:rFonts w:ascii="GHEA Grapalat" w:hAnsi="GHEA Grapalat" w:cs="Sylfaen"/>
          <w:i/>
          <w:sz w:val="18"/>
          <w:szCs w:val="18"/>
          <w:lang w:val="pt-BR" w:eastAsia="en-US"/>
        </w:rPr>
        <w:t xml:space="preserve"> </w:t>
      </w:r>
      <w:r w:rsidR="009F06BA" w:rsidRPr="005E1F72">
        <w:rPr>
          <w:rFonts w:ascii="GHEA Grapalat" w:hAnsi="GHEA Grapalat" w:cs="Sylfaen"/>
          <w:i/>
          <w:sz w:val="18"/>
          <w:szCs w:val="18"/>
          <w:lang w:val="pt-BR" w:eastAsia="en-US"/>
        </w:rPr>
        <w:t>» սյունակ</w:t>
      </w:r>
      <w:r w:rsidR="00EB35E7">
        <w:rPr>
          <w:rFonts w:ascii="GHEA Grapalat" w:hAnsi="GHEA Grapalat" w:cs="Sylfaen"/>
          <w:i/>
          <w:sz w:val="18"/>
          <w:szCs w:val="18"/>
          <w:lang w:val="pt-BR" w:eastAsia="en-US"/>
        </w:rPr>
        <w:t>ը</w:t>
      </w:r>
      <w:r w:rsidR="0022770A" w:rsidRPr="005E1F72">
        <w:rPr>
          <w:rFonts w:ascii="GHEA Grapalat" w:hAnsi="GHEA Grapalat" w:cs="Sylfaen"/>
          <w:i/>
          <w:sz w:val="18"/>
          <w:szCs w:val="18"/>
          <w:lang w:val="pt-BR" w:eastAsia="en-US"/>
        </w:rPr>
        <w:t>:</w:t>
      </w:r>
      <w:r w:rsidR="00CD7C41" w:rsidRPr="00AD4D17">
        <w:rPr>
          <w:rFonts w:ascii="GHEA Grapalat" w:hAnsi="GHEA Grapalat" w:cs="Sylfaen"/>
          <w:i/>
          <w:sz w:val="18"/>
          <w:szCs w:val="18"/>
          <w:lang w:val="pt-BR" w:eastAsia="en-US"/>
        </w:rPr>
        <w:t>:</w:t>
      </w:r>
      <w:r w:rsidR="00081E7C">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77777777" w:rsidR="00700C81" w:rsidRPr="00471B7C" w:rsidRDefault="009F06BA" w:rsidP="00EF3662">
      <w:pPr>
        <w:jc w:val="both"/>
        <w:rPr>
          <w:rFonts w:ascii="GHEA Grapalat" w:hAnsi="GHEA Grapalat"/>
          <w:b/>
          <w:i/>
          <w:color w:val="FF0000"/>
          <w:sz w:val="20"/>
          <w:u w:val="single"/>
          <w:lang w:val="pt-BR"/>
        </w:rPr>
      </w:pPr>
      <w:r w:rsidRPr="00471B7C">
        <w:rPr>
          <w:rFonts w:ascii="GHEA Grapalat" w:hAnsi="GHEA Grapalat" w:cs="Sylfaen"/>
          <w:b/>
          <w:i/>
          <w:color w:val="FF0000"/>
          <w:sz w:val="18"/>
          <w:szCs w:val="18"/>
          <w:u w:val="single"/>
          <w:lang w:val="pt-BR"/>
        </w:rPr>
        <w:t xml:space="preserve">*** </w:t>
      </w:r>
      <w:r w:rsidR="00700C81" w:rsidRPr="00471B7C">
        <w:rPr>
          <w:rFonts w:ascii="GHEA Grapalat" w:hAnsi="GHEA Grapalat" w:cs="Sylfaen"/>
          <w:b/>
          <w:i/>
          <w:color w:val="FF0000"/>
          <w:sz w:val="18"/>
          <w:szCs w:val="18"/>
          <w:u w:val="single"/>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7619C70A" w14:textId="77777777" w:rsidR="00071D1C" w:rsidRPr="005E1F72"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5E1F72" w14:paraId="19459806" w14:textId="77777777" w:rsidTr="00E22E51">
        <w:trPr>
          <w:jc w:val="center"/>
        </w:trPr>
        <w:tc>
          <w:tcPr>
            <w:tcW w:w="4536" w:type="dxa"/>
          </w:tcPr>
          <w:p w14:paraId="55F5C42A"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lastRenderedPageBreak/>
              <w:t>ԳՆՈՐԴ</w:t>
            </w:r>
          </w:p>
          <w:p w14:paraId="50737113" w14:textId="77777777" w:rsidR="00071D1C" w:rsidRPr="005E1F72" w:rsidRDefault="00071D1C" w:rsidP="00EF3662">
            <w:pPr>
              <w:rPr>
                <w:rFonts w:ascii="GHEA Grapalat" w:hAnsi="GHEA Grapalat"/>
                <w:sz w:val="22"/>
                <w:szCs w:val="22"/>
                <w:lang w:val="ru-RU"/>
              </w:rPr>
            </w:pPr>
          </w:p>
          <w:p w14:paraId="77C5BC5E" w14:textId="77777777" w:rsidR="00071D1C" w:rsidRPr="005E1F72" w:rsidRDefault="00071D1C" w:rsidP="00EF3662">
            <w:pPr>
              <w:rPr>
                <w:rFonts w:ascii="GHEA Grapalat" w:hAnsi="GHEA Grapalat"/>
                <w:sz w:val="22"/>
                <w:szCs w:val="22"/>
                <w:lang w:val="ru-RU"/>
              </w:rPr>
            </w:pPr>
          </w:p>
          <w:p w14:paraId="77D85383" w14:textId="77777777" w:rsidR="00071D1C" w:rsidRPr="005E1F72" w:rsidRDefault="00071D1C" w:rsidP="00EF3662">
            <w:pPr>
              <w:rPr>
                <w:rFonts w:ascii="GHEA Grapalat" w:hAnsi="GHEA Grapalat"/>
                <w:sz w:val="22"/>
                <w:szCs w:val="22"/>
                <w:lang w:val="ru-RU"/>
              </w:rPr>
            </w:pPr>
          </w:p>
          <w:p w14:paraId="4108C20D" w14:textId="77777777" w:rsidR="00071D1C" w:rsidRPr="005E1F72" w:rsidRDefault="00071D1C" w:rsidP="00EF3662">
            <w:pPr>
              <w:rPr>
                <w:rFonts w:ascii="GHEA Grapalat" w:hAnsi="GHEA Grapalat"/>
                <w:lang w:val="ru-RU"/>
              </w:rPr>
            </w:pPr>
          </w:p>
          <w:p w14:paraId="08093123"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63AEB8F8"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40FAF735" w14:textId="77777777" w:rsidR="00071D1C" w:rsidRPr="005E1F72" w:rsidRDefault="00071D1C" w:rsidP="00EF3662">
            <w:pPr>
              <w:jc w:val="center"/>
              <w:rPr>
                <w:rFonts w:ascii="GHEA Grapalat" w:hAnsi="GHEA Grapalat"/>
                <w:sz w:val="18"/>
                <w:szCs w:val="18"/>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tcPr>
          <w:p w14:paraId="76EA826B" w14:textId="77777777" w:rsidR="00071D1C" w:rsidRPr="005E1F72" w:rsidRDefault="00071D1C" w:rsidP="00EF3662">
            <w:pPr>
              <w:jc w:val="center"/>
              <w:rPr>
                <w:rFonts w:ascii="GHEA Grapalat" w:hAnsi="GHEA Grapalat"/>
                <w:lang w:val="ru-RU"/>
              </w:rPr>
            </w:pPr>
          </w:p>
        </w:tc>
        <w:tc>
          <w:tcPr>
            <w:tcW w:w="4343" w:type="dxa"/>
          </w:tcPr>
          <w:p w14:paraId="1D9A3EBB" w14:textId="77777777" w:rsidR="00071D1C" w:rsidRPr="005E1F72" w:rsidRDefault="00071D1C" w:rsidP="00EF3662">
            <w:pPr>
              <w:jc w:val="center"/>
              <w:rPr>
                <w:rFonts w:ascii="GHEA Grapalat" w:hAnsi="GHEA Grapalat" w:cs="Sylfaen"/>
                <w:b/>
                <w:bCs/>
                <w:lang w:val="ru-RU"/>
              </w:rPr>
            </w:pPr>
            <w:r w:rsidRPr="005E1F72">
              <w:rPr>
                <w:rFonts w:ascii="GHEA Grapalat" w:hAnsi="GHEA Grapalat" w:cs="Sylfaen"/>
                <w:b/>
                <w:bCs/>
                <w:lang w:val="pt-BR"/>
              </w:rPr>
              <w:t>ՎԱՃԱՌՈՂ</w:t>
            </w:r>
          </w:p>
          <w:p w14:paraId="41654926" w14:textId="77777777" w:rsidR="00071D1C" w:rsidRPr="005E1F72" w:rsidRDefault="00071D1C" w:rsidP="00EF3662">
            <w:pPr>
              <w:jc w:val="center"/>
              <w:rPr>
                <w:rFonts w:ascii="GHEA Grapalat" w:hAnsi="GHEA Grapalat"/>
                <w:lang w:val="ru-RU"/>
              </w:rPr>
            </w:pPr>
          </w:p>
          <w:p w14:paraId="65B42001" w14:textId="77777777" w:rsidR="00071D1C" w:rsidRPr="005E1F72" w:rsidRDefault="00071D1C" w:rsidP="00EF3662">
            <w:pPr>
              <w:jc w:val="center"/>
              <w:rPr>
                <w:rFonts w:ascii="GHEA Grapalat" w:hAnsi="GHEA Grapalat"/>
                <w:lang w:val="ru-RU"/>
              </w:rPr>
            </w:pPr>
          </w:p>
          <w:p w14:paraId="4A3CA11A" w14:textId="77777777" w:rsidR="00071D1C" w:rsidRPr="005E1F72" w:rsidRDefault="00071D1C" w:rsidP="00EF3662">
            <w:pPr>
              <w:jc w:val="center"/>
              <w:rPr>
                <w:rFonts w:ascii="GHEA Grapalat" w:hAnsi="GHEA Grapalat"/>
                <w:lang w:val="ru-RU"/>
              </w:rPr>
            </w:pPr>
          </w:p>
          <w:p w14:paraId="12FD3B03" w14:textId="77777777" w:rsidR="00071D1C" w:rsidRPr="005E1F72" w:rsidRDefault="00071D1C" w:rsidP="00EF3662">
            <w:pPr>
              <w:jc w:val="center"/>
              <w:rPr>
                <w:rFonts w:ascii="GHEA Grapalat" w:hAnsi="GHEA Grapalat"/>
                <w:lang w:val="ru-RU"/>
              </w:rPr>
            </w:pPr>
          </w:p>
          <w:p w14:paraId="17CDB065"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48F4BF0C"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70521D94" w14:textId="77777777" w:rsidR="00071D1C" w:rsidRPr="005E1F72" w:rsidRDefault="00071D1C" w:rsidP="00EF3662">
            <w:pPr>
              <w:jc w:val="center"/>
              <w:rPr>
                <w:rFonts w:ascii="GHEA Grapalat" w:hAnsi="GHEA Grapalat"/>
                <w:sz w:val="22"/>
                <w:szCs w:val="22"/>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14:paraId="11BCB5D0" w14:textId="63B84A2C" w:rsidR="00071D1C" w:rsidRPr="00A54A8A" w:rsidRDefault="00071D1C" w:rsidP="00A54A8A">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671E1885"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A54A8A" w:rsidRPr="004E7818">
        <w:rPr>
          <w:rFonts w:ascii="GHEA Grapalat" w:hAnsi="GHEA Grapalat"/>
          <w:b/>
          <w:i/>
          <w:sz w:val="18"/>
          <w:lang w:val="hy-AM"/>
        </w:rPr>
        <w:t xml:space="preserve">                     </w:t>
      </w:r>
      <w:r w:rsidR="002C4ADB">
        <w:rPr>
          <w:rFonts w:ascii="GHEA Grapalat" w:hAnsi="GHEA Grapalat"/>
          <w:b/>
          <w:i/>
          <w:sz w:val="18"/>
          <w:lang w:val="hy-AM"/>
        </w:rPr>
        <w:t>“</w:t>
      </w:r>
      <w:r w:rsidR="002411FE">
        <w:rPr>
          <w:rFonts w:ascii="GHEA Grapalat" w:hAnsi="GHEA Grapalat"/>
          <w:b/>
          <w:i/>
          <w:sz w:val="18"/>
          <w:lang w:val="hy-AM"/>
        </w:rPr>
        <w:t>ԴՓԿ-ԲՄԱՊՁԲ-</w:t>
      </w:r>
      <w:r w:rsidR="009F6924">
        <w:rPr>
          <w:rFonts w:ascii="GHEA Grapalat" w:hAnsi="GHEA Grapalat"/>
          <w:b/>
          <w:i/>
          <w:sz w:val="18"/>
          <w:lang w:val="hy-AM"/>
        </w:rPr>
        <w:t>26/02</w:t>
      </w:r>
      <w:r w:rsidR="002C4ADB">
        <w:rPr>
          <w:rFonts w:ascii="GHEA Grapalat" w:hAnsi="GHEA Grapalat"/>
          <w:b/>
          <w:i/>
          <w:sz w:val="18"/>
          <w:lang w:val="hy-AM"/>
        </w:rPr>
        <w:t xml:space="preserve">»*  </w:t>
      </w:r>
      <w:r w:rsidR="00A54A8A" w:rsidRPr="005E1F72">
        <w:rPr>
          <w:rFonts w:ascii="GHEA Grapalat" w:hAnsi="GHEA Grapalat"/>
          <w:i/>
          <w:sz w:val="18"/>
          <w:lang w:val="hy-AM"/>
        </w:rPr>
        <w:t xml:space="preserve"> </w:t>
      </w:r>
      <w:r w:rsidRPr="005E1F72">
        <w:rPr>
          <w:rFonts w:ascii="GHEA Grapalat" w:hAnsi="GHEA Grapalat"/>
          <w:i/>
          <w:sz w:val="18"/>
          <w:lang w:val="hy-AM"/>
        </w:rPr>
        <w:t xml:space="preserve"> ծածկագրով պայմանագրի</w:t>
      </w:r>
    </w:p>
    <w:p w14:paraId="25C5B613" w14:textId="77777777" w:rsidR="00071D1C" w:rsidRPr="005E1F72" w:rsidRDefault="00071D1C" w:rsidP="00EF3662">
      <w:pPr>
        <w:tabs>
          <w:tab w:val="left" w:pos="9540"/>
        </w:tabs>
        <w:rPr>
          <w:rFonts w:ascii="GHEA Grapalat" w:hAnsi="GHEA Grapalat"/>
          <w:sz w:val="20"/>
        </w:rPr>
      </w:pPr>
    </w:p>
    <w:p w14:paraId="2CE6C2A8" w14:textId="77777777" w:rsidR="00071D1C" w:rsidRPr="005E1F72" w:rsidRDefault="00071D1C" w:rsidP="00EF3662">
      <w:pPr>
        <w:tabs>
          <w:tab w:val="left" w:pos="9540"/>
        </w:tabs>
        <w:rPr>
          <w:rFonts w:ascii="GHEA Grapalat" w:hAnsi="GHEA Grapalat"/>
          <w:sz w:val="20"/>
        </w:rPr>
      </w:pPr>
    </w:p>
    <w:p w14:paraId="2BC67303" w14:textId="77777777" w:rsidR="00071D1C" w:rsidRPr="005E1F72" w:rsidRDefault="00071D1C" w:rsidP="00EF3662">
      <w:pPr>
        <w:jc w:val="center"/>
        <w:rPr>
          <w:rFonts w:ascii="GHEA Grapalat" w:hAnsi="GHEA Grapalat"/>
          <w:sz w:val="20"/>
        </w:rPr>
      </w:pP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sz w:val="20"/>
        </w:rPr>
        <w:t>ՎՃԱՐՄԱՆ ԺԱՄԱՆԱԿԱՑՈՒՅՑ*</w:t>
      </w:r>
    </w:p>
    <w:p w14:paraId="7736F49B" w14:textId="77777777" w:rsidR="00071D1C" w:rsidRPr="005E1F72" w:rsidRDefault="00071D1C" w:rsidP="00EF3662">
      <w:pPr>
        <w:jc w:val="center"/>
        <w:rPr>
          <w:rFonts w:ascii="GHEA Grapalat" w:hAnsi="GHEA Grapalat"/>
          <w:sz w:val="20"/>
        </w:rPr>
      </w:pPr>
      <w:r w:rsidRPr="005E1F72">
        <w:rPr>
          <w:rFonts w:ascii="GHEA Grapalat" w:hAnsi="GHEA Grapalat"/>
          <w:sz w:val="20"/>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2B72EB" w14:paraId="2602E826" w14:textId="77777777" w:rsidTr="00E22E51">
        <w:tc>
          <w:tcPr>
            <w:tcW w:w="1980"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7651" w:type="dxa"/>
            <w:gridSpan w:val="13"/>
            <w:vAlign w:val="center"/>
          </w:tcPr>
          <w:p w14:paraId="1B2999ED" w14:textId="77777777"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  թ-</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071D1C" w:rsidRPr="005E1F72" w14:paraId="25D3DE0F" w14:textId="77777777" w:rsidTr="00E22E51">
        <w:trPr>
          <w:trHeight w:val="1538"/>
        </w:trPr>
        <w:tc>
          <w:tcPr>
            <w:tcW w:w="1980" w:type="dxa"/>
          </w:tcPr>
          <w:p w14:paraId="5890C57B" w14:textId="77777777" w:rsidR="00071D1C" w:rsidRPr="005E1F72" w:rsidRDefault="00071D1C" w:rsidP="00EF3662">
            <w:pPr>
              <w:jc w:val="center"/>
              <w:rPr>
                <w:rFonts w:ascii="GHEA Grapalat" w:hAnsi="GHEA Grapalat"/>
                <w:sz w:val="20"/>
                <w:lang w:val="es-ES"/>
              </w:rPr>
            </w:pPr>
          </w:p>
        </w:tc>
        <w:tc>
          <w:tcPr>
            <w:tcW w:w="2700" w:type="dxa"/>
          </w:tcPr>
          <w:p w14:paraId="44F4EB0E" w14:textId="77777777" w:rsidR="00071D1C" w:rsidRPr="005E1F72" w:rsidRDefault="00071D1C" w:rsidP="00EF3662">
            <w:pPr>
              <w:jc w:val="center"/>
              <w:rPr>
                <w:rFonts w:ascii="GHEA Grapalat" w:hAnsi="GHEA Grapalat"/>
                <w:sz w:val="20"/>
                <w:lang w:val="es-ES"/>
              </w:rPr>
            </w:pPr>
          </w:p>
        </w:tc>
        <w:tc>
          <w:tcPr>
            <w:tcW w:w="2520" w:type="dxa"/>
          </w:tcPr>
          <w:p w14:paraId="02EA5D18" w14:textId="77777777" w:rsidR="00071D1C" w:rsidRPr="005E1F72"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5E1F72" w:rsidRDefault="00071D1C" w:rsidP="00EF3662">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5E1F72" w:rsidRDefault="00071D1C" w:rsidP="00EF3662">
            <w:pPr>
              <w:ind w:left="113" w:right="-7"/>
              <w:jc w:val="center"/>
              <w:rPr>
                <w:rFonts w:ascii="GHEA Grapalat" w:hAnsi="GHEA Grapalat" w:cs="Sylfaen"/>
                <w:sz w:val="18"/>
                <w:szCs w:val="22"/>
                <w:lang w:val="pt-BR"/>
              </w:rPr>
            </w:pPr>
            <w:r w:rsidRPr="005E1F72">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5E1F72" w:rsidRDefault="00071D1C" w:rsidP="00EF3662">
            <w:pPr>
              <w:ind w:left="113" w:right="-7"/>
              <w:jc w:val="center"/>
              <w:rPr>
                <w:rFonts w:ascii="GHEA Grapalat" w:hAnsi="GHEA Grapalat"/>
                <w:sz w:val="18"/>
                <w:szCs w:val="22"/>
                <w:lang w:val="pt-BR"/>
              </w:rPr>
            </w:pPr>
            <w:r w:rsidRPr="005E1F72">
              <w:rPr>
                <w:rFonts w:ascii="GHEA Grapalat" w:hAnsi="GHEA Grapalat" w:cs="Sylfaen"/>
                <w:sz w:val="18"/>
                <w:szCs w:val="22"/>
                <w:lang w:val="pt-BR"/>
              </w:rPr>
              <w:t>մարտ</w:t>
            </w:r>
          </w:p>
        </w:tc>
        <w:tc>
          <w:tcPr>
            <w:tcW w:w="474" w:type="dxa"/>
            <w:textDirection w:val="btLr"/>
            <w:vAlign w:val="center"/>
          </w:tcPr>
          <w:p w14:paraId="13CA3E56" w14:textId="77777777" w:rsidR="00071D1C" w:rsidRPr="005E1F72" w:rsidRDefault="00071D1C" w:rsidP="00EF3662">
            <w:pPr>
              <w:ind w:left="113" w:right="-7"/>
              <w:jc w:val="center"/>
              <w:rPr>
                <w:rFonts w:ascii="GHEA Grapalat" w:hAnsi="GHEA Grapalat" w:cs="Sylfaen"/>
                <w:sz w:val="18"/>
                <w:szCs w:val="22"/>
                <w:lang w:val="pt-BR"/>
              </w:rPr>
            </w:pPr>
            <w:r w:rsidRPr="005E1F72">
              <w:rPr>
                <w:rFonts w:ascii="GHEA Grapalat" w:hAnsi="GHEA Grapalat" w:cs="Sylfaen"/>
                <w:sz w:val="18"/>
                <w:szCs w:val="22"/>
                <w:lang w:val="pt-BR"/>
              </w:rPr>
              <w:t>ապրիլ</w:t>
            </w:r>
          </w:p>
        </w:tc>
        <w:tc>
          <w:tcPr>
            <w:tcW w:w="474" w:type="dxa"/>
            <w:textDirection w:val="btLr"/>
            <w:vAlign w:val="center"/>
          </w:tcPr>
          <w:p w14:paraId="50C630CD" w14:textId="77777777" w:rsidR="00071D1C" w:rsidRPr="005E1F72" w:rsidRDefault="00071D1C" w:rsidP="00EF3662">
            <w:pPr>
              <w:ind w:left="113" w:right="-7"/>
              <w:jc w:val="center"/>
              <w:rPr>
                <w:rFonts w:ascii="GHEA Grapalat" w:hAnsi="GHEA Grapalat"/>
                <w:sz w:val="18"/>
                <w:szCs w:val="22"/>
                <w:lang w:val="pt-BR"/>
              </w:rPr>
            </w:pPr>
            <w:r w:rsidRPr="005E1F72">
              <w:rPr>
                <w:rFonts w:ascii="GHEA Grapalat" w:hAnsi="GHEA Grapalat" w:cs="Sylfaen"/>
                <w:sz w:val="18"/>
                <w:szCs w:val="22"/>
                <w:lang w:val="pt-BR"/>
              </w:rPr>
              <w:t>մայիս</w:t>
            </w:r>
          </w:p>
        </w:tc>
        <w:tc>
          <w:tcPr>
            <w:tcW w:w="474" w:type="dxa"/>
            <w:textDirection w:val="btLr"/>
            <w:vAlign w:val="center"/>
          </w:tcPr>
          <w:p w14:paraId="5E4B04DC" w14:textId="77777777" w:rsidR="00071D1C" w:rsidRPr="005E1F72" w:rsidRDefault="00071D1C" w:rsidP="00EF3662">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հունիս</w:t>
            </w:r>
          </w:p>
        </w:tc>
        <w:tc>
          <w:tcPr>
            <w:tcW w:w="474" w:type="dxa"/>
            <w:textDirection w:val="btLr"/>
            <w:vAlign w:val="center"/>
          </w:tcPr>
          <w:p w14:paraId="7F064455" w14:textId="77777777" w:rsidR="00071D1C" w:rsidRPr="005E1F72" w:rsidRDefault="00071D1C" w:rsidP="00EF3662">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հուլիս</w:t>
            </w:r>
            <w:r w:rsidRPr="005E1F72">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5E1F72" w:rsidRDefault="00071D1C" w:rsidP="00EF3662">
            <w:pPr>
              <w:ind w:left="113" w:right="-7"/>
              <w:jc w:val="center"/>
              <w:rPr>
                <w:rFonts w:ascii="GHEA Grapalat" w:hAnsi="GHEA Grapalat"/>
                <w:sz w:val="18"/>
                <w:szCs w:val="22"/>
                <w:lang w:val="pt-BR"/>
              </w:rPr>
            </w:pPr>
            <w:r w:rsidRPr="005E1F72">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5E1F72" w:rsidRDefault="00071D1C" w:rsidP="00EF3662">
            <w:pPr>
              <w:ind w:left="113" w:right="-7"/>
              <w:jc w:val="center"/>
              <w:rPr>
                <w:rFonts w:ascii="GHEA Grapalat" w:hAnsi="GHEA Grapalat"/>
                <w:sz w:val="18"/>
                <w:szCs w:val="22"/>
                <w:lang w:val="pt-BR"/>
              </w:rPr>
            </w:pPr>
            <w:r w:rsidRPr="005E1F72">
              <w:rPr>
                <w:rFonts w:ascii="GHEA Grapalat" w:hAnsi="GHEA Grapalat" w:cs="Sylfaen"/>
                <w:sz w:val="18"/>
                <w:szCs w:val="22"/>
                <w:lang w:val="pt-BR"/>
              </w:rPr>
              <w:t>սեպտեմբեր</w:t>
            </w:r>
            <w:r w:rsidRPr="005E1F72">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5E1F72" w:rsidRDefault="00071D1C" w:rsidP="00EF3662">
            <w:pPr>
              <w:ind w:left="113" w:right="-7"/>
              <w:jc w:val="center"/>
              <w:rPr>
                <w:rFonts w:ascii="GHEA Grapalat" w:hAnsi="GHEA Grapalat"/>
                <w:sz w:val="18"/>
                <w:szCs w:val="22"/>
                <w:lang w:val="pt-BR"/>
              </w:rPr>
            </w:pPr>
            <w:r w:rsidRPr="005E1F72">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5E1F72" w:rsidRDefault="00071D1C" w:rsidP="00EF3662">
            <w:pPr>
              <w:ind w:left="113" w:right="-7"/>
              <w:jc w:val="center"/>
              <w:rPr>
                <w:rFonts w:ascii="GHEA Grapalat" w:hAnsi="GHEA Grapalat"/>
                <w:sz w:val="18"/>
                <w:szCs w:val="22"/>
                <w:lang w:val="pt-BR"/>
              </w:rPr>
            </w:pPr>
            <w:r w:rsidRPr="005E1F72">
              <w:rPr>
                <w:rFonts w:ascii="GHEA Grapalat" w:hAnsi="GHEA Grapalat"/>
                <w:sz w:val="18"/>
              </w:rPr>
              <w:t xml:space="preserve"> </w:t>
            </w:r>
            <w:r w:rsidRPr="005E1F72">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5E1F72" w:rsidRDefault="00071D1C" w:rsidP="00EF3662">
            <w:pPr>
              <w:ind w:left="113" w:right="-7"/>
              <w:jc w:val="center"/>
              <w:rPr>
                <w:rFonts w:ascii="GHEA Grapalat" w:hAnsi="GHEA Grapalat"/>
                <w:sz w:val="18"/>
                <w:szCs w:val="22"/>
                <w:lang w:val="pt-BR"/>
              </w:rPr>
            </w:pPr>
            <w:r w:rsidRPr="005E1F72">
              <w:rPr>
                <w:rFonts w:ascii="GHEA Grapalat" w:hAnsi="GHEA Grapalat" w:cs="Sylfaen"/>
                <w:sz w:val="18"/>
                <w:szCs w:val="22"/>
                <w:lang w:val="pt-BR"/>
              </w:rPr>
              <w:t>դեկտեմբեր</w:t>
            </w:r>
          </w:p>
        </w:tc>
        <w:tc>
          <w:tcPr>
            <w:tcW w:w="1963" w:type="dxa"/>
            <w:vAlign w:val="center"/>
          </w:tcPr>
          <w:p w14:paraId="3283DCB9" w14:textId="77777777" w:rsidR="00071D1C" w:rsidRPr="005E1F72" w:rsidRDefault="00071D1C" w:rsidP="00EF3662">
            <w:pPr>
              <w:ind w:right="-1"/>
              <w:jc w:val="center"/>
              <w:rPr>
                <w:rFonts w:ascii="GHEA Grapalat" w:hAnsi="GHEA Grapalat"/>
                <w:sz w:val="18"/>
                <w:szCs w:val="22"/>
                <w:lang w:val="pt-BR"/>
              </w:rPr>
            </w:pPr>
            <w:r w:rsidRPr="005E1F72">
              <w:rPr>
                <w:rFonts w:ascii="GHEA Grapalat" w:hAnsi="GHEA Grapalat" w:cs="Sylfaen"/>
                <w:sz w:val="18"/>
                <w:szCs w:val="22"/>
                <w:lang w:val="pt-BR"/>
              </w:rPr>
              <w:t>Ընդամենը</w:t>
            </w:r>
          </w:p>
          <w:p w14:paraId="07B780C6" w14:textId="77777777" w:rsidR="00071D1C" w:rsidRPr="005E1F72" w:rsidRDefault="00071D1C" w:rsidP="00EF3662">
            <w:pPr>
              <w:jc w:val="center"/>
              <w:rPr>
                <w:rFonts w:ascii="GHEA Grapalat" w:hAnsi="GHEA Grapalat"/>
                <w:sz w:val="18"/>
                <w:lang w:val="es-ES"/>
              </w:rPr>
            </w:pPr>
          </w:p>
        </w:tc>
      </w:tr>
      <w:tr w:rsidR="008F0B8C" w:rsidRPr="005E1F72" w14:paraId="03032651" w14:textId="77777777" w:rsidTr="00C12661">
        <w:trPr>
          <w:trHeight w:val="1538"/>
        </w:trPr>
        <w:tc>
          <w:tcPr>
            <w:tcW w:w="1980" w:type="dxa"/>
            <w:vAlign w:val="center"/>
          </w:tcPr>
          <w:p w14:paraId="4BFAACC8" w14:textId="0787F12B" w:rsidR="008F0B8C" w:rsidRPr="005E1F72" w:rsidRDefault="008F0B8C" w:rsidP="008F0B8C">
            <w:pPr>
              <w:jc w:val="center"/>
              <w:rPr>
                <w:rFonts w:ascii="GHEA Grapalat" w:hAnsi="GHEA Grapalat"/>
                <w:sz w:val="20"/>
                <w:lang w:val="es-ES"/>
              </w:rPr>
            </w:pPr>
            <w:r w:rsidRPr="0005459D">
              <w:rPr>
                <w:rFonts w:ascii="GHEA Grapalat" w:hAnsi="GHEA Grapalat"/>
                <w:sz w:val="18"/>
              </w:rPr>
              <w:t>1</w:t>
            </w:r>
          </w:p>
        </w:tc>
        <w:tc>
          <w:tcPr>
            <w:tcW w:w="2700" w:type="dxa"/>
            <w:vAlign w:val="center"/>
          </w:tcPr>
          <w:p w14:paraId="6AC34B7F" w14:textId="2CCACAB4" w:rsidR="008F0B8C" w:rsidRPr="005E1F72" w:rsidRDefault="008F0B8C" w:rsidP="008F0B8C">
            <w:pPr>
              <w:jc w:val="center"/>
              <w:rPr>
                <w:rFonts w:ascii="GHEA Grapalat" w:hAnsi="GHEA Grapalat"/>
                <w:sz w:val="20"/>
                <w:lang w:val="es-ES"/>
              </w:rPr>
            </w:pPr>
            <w:r w:rsidRPr="002E49BB">
              <w:rPr>
                <w:rFonts w:ascii="Arial AM" w:hAnsi="Arial AM"/>
                <w:sz w:val="20"/>
                <w:szCs w:val="20"/>
              </w:rPr>
              <w:t>38591200</w:t>
            </w:r>
          </w:p>
        </w:tc>
        <w:tc>
          <w:tcPr>
            <w:tcW w:w="2520" w:type="dxa"/>
            <w:vAlign w:val="center"/>
          </w:tcPr>
          <w:p w14:paraId="7ABE2427" w14:textId="77777777" w:rsidR="008F0B8C" w:rsidRPr="002E49BB" w:rsidRDefault="008F0B8C" w:rsidP="008F0B8C">
            <w:pPr>
              <w:rPr>
                <w:rFonts w:ascii="Arial AM" w:hAnsi="Arial AM"/>
                <w:kern w:val="2"/>
                <w:sz w:val="20"/>
                <w:szCs w:val="20"/>
                <w:lang w:val="es-ES"/>
                <w14:ligatures w14:val="standardContextual"/>
              </w:rPr>
            </w:pPr>
            <w:proofErr w:type="spellStart"/>
            <w:r w:rsidRPr="002E49BB">
              <w:rPr>
                <w:rFonts w:ascii="Arial" w:hAnsi="Arial" w:cs="Arial"/>
                <w:kern w:val="2"/>
                <w:sz w:val="20"/>
                <w:szCs w:val="20"/>
                <w14:ligatures w14:val="standardContextual"/>
              </w:rPr>
              <w:t>Կենսատեխնոլոգիական</w:t>
            </w:r>
            <w:proofErr w:type="spellEnd"/>
            <w:r w:rsidRPr="002E49BB">
              <w:rPr>
                <w:rFonts w:ascii="Arial AM" w:hAnsi="Arial AM"/>
                <w:kern w:val="2"/>
                <w:sz w:val="20"/>
                <w:szCs w:val="20"/>
                <w:lang w:val="es-ES"/>
                <w14:ligatures w14:val="standardContextual"/>
              </w:rPr>
              <w:t xml:space="preserve"> </w:t>
            </w:r>
            <w:proofErr w:type="spellStart"/>
            <w:r w:rsidRPr="002E49BB">
              <w:rPr>
                <w:rFonts w:ascii="Arial" w:hAnsi="Arial" w:cs="Arial"/>
                <w:kern w:val="2"/>
                <w:sz w:val="20"/>
                <w:szCs w:val="20"/>
                <w14:ligatures w14:val="standardContextual"/>
              </w:rPr>
              <w:t>դեղամիջոցների</w:t>
            </w:r>
            <w:proofErr w:type="spellEnd"/>
            <w:r w:rsidRPr="002E49BB">
              <w:rPr>
                <w:rFonts w:ascii="Arial AM" w:hAnsi="Arial AM"/>
                <w:kern w:val="2"/>
                <w:sz w:val="20"/>
                <w:szCs w:val="20"/>
                <w:lang w:val="es-ES"/>
                <w14:ligatures w14:val="standardContextual"/>
              </w:rPr>
              <w:t xml:space="preserve"> </w:t>
            </w:r>
            <w:proofErr w:type="spellStart"/>
            <w:r w:rsidRPr="002E49BB">
              <w:rPr>
                <w:rFonts w:ascii="Arial" w:hAnsi="Arial" w:cs="Arial"/>
                <w:kern w:val="2"/>
                <w:sz w:val="20"/>
                <w:szCs w:val="20"/>
                <w14:ligatures w14:val="standardContextual"/>
              </w:rPr>
              <w:t>որակի</w:t>
            </w:r>
            <w:proofErr w:type="spellEnd"/>
            <w:r w:rsidRPr="002E49BB">
              <w:rPr>
                <w:rFonts w:ascii="Arial AM" w:hAnsi="Arial AM"/>
                <w:kern w:val="2"/>
                <w:sz w:val="20"/>
                <w:szCs w:val="20"/>
                <w:lang w:val="es-ES"/>
                <w14:ligatures w14:val="standardContextual"/>
              </w:rPr>
              <w:t xml:space="preserve"> </w:t>
            </w:r>
          </w:p>
          <w:p w14:paraId="613434FB" w14:textId="6B7DEE2B" w:rsidR="008F0B8C" w:rsidRPr="005E1F72" w:rsidRDefault="008F0B8C" w:rsidP="008F0B8C">
            <w:pPr>
              <w:jc w:val="center"/>
              <w:rPr>
                <w:rFonts w:ascii="GHEA Grapalat" w:hAnsi="GHEA Grapalat"/>
                <w:sz w:val="20"/>
                <w:lang w:val="es-ES"/>
              </w:rPr>
            </w:pPr>
            <w:proofErr w:type="spellStart"/>
            <w:r w:rsidRPr="002E49BB">
              <w:rPr>
                <w:rFonts w:ascii="Arial" w:eastAsia="Aptos" w:hAnsi="Arial" w:cs="Arial"/>
                <w:sz w:val="20"/>
                <w:szCs w:val="20"/>
              </w:rPr>
              <w:t>վերահսկման</w:t>
            </w:r>
            <w:proofErr w:type="spellEnd"/>
            <w:r w:rsidRPr="008F0B8C">
              <w:rPr>
                <w:rFonts w:ascii="Arial AM" w:eastAsia="Aptos" w:hAnsi="Arial AM"/>
                <w:sz w:val="20"/>
                <w:szCs w:val="20"/>
                <w:lang w:val="es-ES"/>
              </w:rPr>
              <w:t xml:space="preserve">/ </w:t>
            </w:r>
            <w:proofErr w:type="spellStart"/>
            <w:r w:rsidRPr="002E49BB">
              <w:rPr>
                <w:rFonts w:ascii="Arial" w:eastAsia="Aptos" w:hAnsi="Arial" w:cs="Arial"/>
                <w:sz w:val="20"/>
                <w:szCs w:val="20"/>
              </w:rPr>
              <w:t>ստուգման</w:t>
            </w:r>
            <w:proofErr w:type="spellEnd"/>
            <w:r w:rsidRPr="008F0B8C">
              <w:rPr>
                <w:rFonts w:ascii="Arial AM" w:eastAsia="Aptos" w:hAnsi="Arial AM"/>
                <w:sz w:val="20"/>
                <w:szCs w:val="20"/>
                <w:lang w:val="es-ES"/>
              </w:rPr>
              <w:t xml:space="preserve"> </w:t>
            </w:r>
            <w:proofErr w:type="spellStart"/>
            <w:r w:rsidRPr="002E49BB">
              <w:rPr>
                <w:rFonts w:ascii="Arial" w:eastAsia="Aptos" w:hAnsi="Arial" w:cs="Arial"/>
                <w:sz w:val="20"/>
                <w:szCs w:val="20"/>
              </w:rPr>
              <w:t>լաբորատոր</w:t>
            </w:r>
            <w:proofErr w:type="spellEnd"/>
            <w:r w:rsidRPr="008F0B8C">
              <w:rPr>
                <w:rFonts w:ascii="Arial AM" w:eastAsia="Aptos" w:hAnsi="Arial AM"/>
                <w:sz w:val="20"/>
                <w:szCs w:val="20"/>
                <w:lang w:val="es-ES"/>
              </w:rPr>
              <w:t xml:space="preserve"> </w:t>
            </w:r>
            <w:proofErr w:type="spellStart"/>
            <w:r w:rsidRPr="002E49BB">
              <w:rPr>
                <w:rFonts w:ascii="Arial" w:eastAsia="Aptos" w:hAnsi="Arial" w:cs="Arial"/>
                <w:sz w:val="20"/>
                <w:szCs w:val="20"/>
              </w:rPr>
              <w:t>սարքավորումներ</w:t>
            </w:r>
            <w:proofErr w:type="spellEnd"/>
          </w:p>
        </w:tc>
        <w:tc>
          <w:tcPr>
            <w:tcW w:w="474" w:type="dxa"/>
          </w:tcPr>
          <w:p w14:paraId="2AE165F7" w14:textId="77777777" w:rsidR="008F0B8C" w:rsidRPr="005E1F72" w:rsidRDefault="008F0B8C" w:rsidP="008F0B8C">
            <w:pPr>
              <w:jc w:val="center"/>
              <w:rPr>
                <w:rFonts w:ascii="GHEA Grapalat" w:hAnsi="GHEA Grapalat"/>
                <w:sz w:val="20"/>
                <w:lang w:val="pt-BR"/>
              </w:rPr>
            </w:pPr>
          </w:p>
          <w:p w14:paraId="241173F9" w14:textId="77777777" w:rsidR="008F0B8C" w:rsidRPr="005E1F72" w:rsidRDefault="008F0B8C" w:rsidP="008F0B8C">
            <w:pPr>
              <w:jc w:val="center"/>
              <w:rPr>
                <w:rFonts w:ascii="GHEA Grapalat" w:hAnsi="GHEA Grapalat"/>
                <w:sz w:val="20"/>
                <w:lang w:val="pt-BR"/>
              </w:rPr>
            </w:pPr>
          </w:p>
          <w:p w14:paraId="4C9AD69F" w14:textId="77777777" w:rsidR="008F0B8C" w:rsidRPr="005E1F72" w:rsidRDefault="008F0B8C" w:rsidP="008F0B8C">
            <w:pPr>
              <w:jc w:val="center"/>
              <w:rPr>
                <w:rFonts w:ascii="GHEA Grapalat" w:hAnsi="GHEA Grapalat"/>
                <w:lang w:val="pt-BR"/>
              </w:rPr>
            </w:pPr>
            <w:r w:rsidRPr="005E1F72">
              <w:rPr>
                <w:rFonts w:ascii="GHEA Grapalat" w:hAnsi="GHEA Grapalat"/>
                <w:sz w:val="20"/>
                <w:lang w:val="pt-BR"/>
              </w:rPr>
              <w:t>... %</w:t>
            </w:r>
          </w:p>
        </w:tc>
        <w:tc>
          <w:tcPr>
            <w:tcW w:w="474" w:type="dxa"/>
          </w:tcPr>
          <w:p w14:paraId="6B287052" w14:textId="77777777" w:rsidR="008F0B8C" w:rsidRPr="005E1F72" w:rsidRDefault="008F0B8C" w:rsidP="008F0B8C">
            <w:pPr>
              <w:jc w:val="center"/>
              <w:rPr>
                <w:rFonts w:ascii="GHEA Grapalat" w:hAnsi="GHEA Grapalat"/>
                <w:sz w:val="20"/>
                <w:lang w:val="pt-BR"/>
              </w:rPr>
            </w:pPr>
          </w:p>
          <w:p w14:paraId="0969DC79" w14:textId="77777777" w:rsidR="008F0B8C" w:rsidRPr="005E1F72" w:rsidRDefault="008F0B8C" w:rsidP="008F0B8C">
            <w:pPr>
              <w:jc w:val="center"/>
              <w:rPr>
                <w:rFonts w:ascii="GHEA Grapalat" w:hAnsi="GHEA Grapalat"/>
                <w:sz w:val="20"/>
                <w:lang w:val="pt-BR"/>
              </w:rPr>
            </w:pPr>
          </w:p>
          <w:p w14:paraId="3D3BC9FA" w14:textId="77777777" w:rsidR="008F0B8C" w:rsidRPr="005E1F72" w:rsidRDefault="008F0B8C" w:rsidP="008F0B8C">
            <w:pPr>
              <w:jc w:val="center"/>
              <w:rPr>
                <w:rFonts w:ascii="GHEA Grapalat" w:hAnsi="GHEA Grapalat"/>
                <w:lang w:val="pt-BR"/>
              </w:rPr>
            </w:pPr>
            <w:r w:rsidRPr="005E1F72">
              <w:rPr>
                <w:rFonts w:ascii="GHEA Grapalat" w:hAnsi="GHEA Grapalat"/>
                <w:sz w:val="20"/>
                <w:lang w:val="pt-BR"/>
              </w:rPr>
              <w:t>... %</w:t>
            </w:r>
          </w:p>
        </w:tc>
        <w:tc>
          <w:tcPr>
            <w:tcW w:w="474" w:type="dxa"/>
          </w:tcPr>
          <w:p w14:paraId="39C04241" w14:textId="77777777" w:rsidR="008F0B8C" w:rsidRPr="005E1F72" w:rsidRDefault="008F0B8C" w:rsidP="008F0B8C">
            <w:pPr>
              <w:jc w:val="center"/>
              <w:rPr>
                <w:rFonts w:ascii="GHEA Grapalat" w:hAnsi="GHEA Grapalat"/>
                <w:sz w:val="20"/>
                <w:lang w:val="pt-BR"/>
              </w:rPr>
            </w:pPr>
          </w:p>
          <w:p w14:paraId="1FBA8790" w14:textId="77777777" w:rsidR="008F0B8C" w:rsidRPr="005E1F72" w:rsidRDefault="008F0B8C" w:rsidP="008F0B8C">
            <w:pPr>
              <w:jc w:val="center"/>
              <w:rPr>
                <w:rFonts w:ascii="GHEA Grapalat" w:hAnsi="GHEA Grapalat"/>
                <w:sz w:val="20"/>
                <w:lang w:val="pt-BR"/>
              </w:rPr>
            </w:pPr>
          </w:p>
          <w:p w14:paraId="51EF71E2" w14:textId="77777777" w:rsidR="008F0B8C" w:rsidRPr="005E1F72" w:rsidRDefault="008F0B8C" w:rsidP="008F0B8C">
            <w:pPr>
              <w:jc w:val="center"/>
              <w:rPr>
                <w:rFonts w:ascii="GHEA Grapalat" w:hAnsi="GHEA Grapalat" w:cs="Arial"/>
                <w:sz w:val="18"/>
                <w:szCs w:val="18"/>
                <w:lang w:val="pt-BR"/>
              </w:rPr>
            </w:pPr>
            <w:r w:rsidRPr="005E1F72">
              <w:rPr>
                <w:rFonts w:ascii="GHEA Grapalat" w:hAnsi="GHEA Grapalat"/>
                <w:sz w:val="20"/>
                <w:lang w:val="pt-BR"/>
              </w:rPr>
              <w:t>... %</w:t>
            </w:r>
          </w:p>
        </w:tc>
        <w:tc>
          <w:tcPr>
            <w:tcW w:w="474" w:type="dxa"/>
          </w:tcPr>
          <w:p w14:paraId="69F0CB62" w14:textId="77777777" w:rsidR="008F0B8C" w:rsidRPr="005E1F72" w:rsidRDefault="008F0B8C" w:rsidP="008F0B8C">
            <w:pPr>
              <w:jc w:val="center"/>
              <w:rPr>
                <w:rFonts w:ascii="GHEA Grapalat" w:hAnsi="GHEA Grapalat"/>
                <w:sz w:val="20"/>
                <w:lang w:val="pt-BR"/>
              </w:rPr>
            </w:pPr>
          </w:p>
          <w:p w14:paraId="55B75819" w14:textId="77777777" w:rsidR="008F0B8C" w:rsidRPr="005E1F72" w:rsidRDefault="008F0B8C" w:rsidP="008F0B8C">
            <w:pPr>
              <w:jc w:val="center"/>
              <w:rPr>
                <w:rFonts w:ascii="GHEA Grapalat" w:hAnsi="GHEA Grapalat"/>
                <w:sz w:val="20"/>
                <w:lang w:val="pt-BR"/>
              </w:rPr>
            </w:pPr>
          </w:p>
          <w:p w14:paraId="75BBADB1" w14:textId="77777777" w:rsidR="008F0B8C" w:rsidRPr="005E1F72" w:rsidRDefault="008F0B8C" w:rsidP="008F0B8C">
            <w:pPr>
              <w:jc w:val="center"/>
              <w:rPr>
                <w:rFonts w:ascii="GHEA Grapalat" w:hAnsi="GHEA Grapalat" w:cs="Arial"/>
                <w:sz w:val="18"/>
                <w:szCs w:val="18"/>
                <w:lang w:val="pt-BR"/>
              </w:rPr>
            </w:pPr>
            <w:r w:rsidRPr="005E1F72">
              <w:rPr>
                <w:rFonts w:ascii="GHEA Grapalat" w:hAnsi="GHEA Grapalat"/>
                <w:sz w:val="20"/>
                <w:lang w:val="pt-BR"/>
              </w:rPr>
              <w:t>... %</w:t>
            </w:r>
          </w:p>
        </w:tc>
        <w:tc>
          <w:tcPr>
            <w:tcW w:w="474" w:type="dxa"/>
          </w:tcPr>
          <w:p w14:paraId="3C034DBF" w14:textId="77777777" w:rsidR="008F0B8C" w:rsidRPr="005E1F72" w:rsidRDefault="008F0B8C" w:rsidP="008F0B8C">
            <w:pPr>
              <w:jc w:val="center"/>
              <w:rPr>
                <w:rFonts w:ascii="GHEA Grapalat" w:hAnsi="GHEA Grapalat"/>
                <w:sz w:val="20"/>
                <w:lang w:val="pt-BR"/>
              </w:rPr>
            </w:pPr>
          </w:p>
          <w:p w14:paraId="65CA6855" w14:textId="77777777" w:rsidR="008F0B8C" w:rsidRPr="005E1F72" w:rsidRDefault="008F0B8C" w:rsidP="008F0B8C">
            <w:pPr>
              <w:jc w:val="center"/>
              <w:rPr>
                <w:rFonts w:ascii="GHEA Grapalat" w:hAnsi="GHEA Grapalat"/>
                <w:sz w:val="20"/>
                <w:lang w:val="pt-BR"/>
              </w:rPr>
            </w:pPr>
          </w:p>
          <w:p w14:paraId="21117DD1" w14:textId="77777777" w:rsidR="008F0B8C" w:rsidRPr="005E1F72" w:rsidRDefault="008F0B8C" w:rsidP="008F0B8C">
            <w:pPr>
              <w:jc w:val="center"/>
              <w:rPr>
                <w:rFonts w:ascii="GHEA Grapalat" w:hAnsi="GHEA Grapalat" w:cs="Arial"/>
                <w:sz w:val="18"/>
                <w:szCs w:val="18"/>
                <w:lang w:val="pt-BR"/>
              </w:rPr>
            </w:pPr>
            <w:r w:rsidRPr="005E1F72">
              <w:rPr>
                <w:rFonts w:ascii="GHEA Grapalat" w:hAnsi="GHEA Grapalat"/>
                <w:sz w:val="20"/>
                <w:lang w:val="pt-BR"/>
              </w:rPr>
              <w:t>... %</w:t>
            </w:r>
          </w:p>
        </w:tc>
        <w:tc>
          <w:tcPr>
            <w:tcW w:w="474" w:type="dxa"/>
          </w:tcPr>
          <w:p w14:paraId="371474D9" w14:textId="77777777" w:rsidR="008F0B8C" w:rsidRPr="005E1F72" w:rsidRDefault="008F0B8C" w:rsidP="008F0B8C">
            <w:pPr>
              <w:jc w:val="center"/>
              <w:rPr>
                <w:rFonts w:ascii="GHEA Grapalat" w:hAnsi="GHEA Grapalat"/>
                <w:sz w:val="20"/>
                <w:lang w:val="pt-BR"/>
              </w:rPr>
            </w:pPr>
          </w:p>
          <w:p w14:paraId="26D36BF8" w14:textId="77777777" w:rsidR="008F0B8C" w:rsidRPr="005E1F72" w:rsidRDefault="008F0B8C" w:rsidP="008F0B8C">
            <w:pPr>
              <w:jc w:val="center"/>
              <w:rPr>
                <w:rFonts w:ascii="GHEA Grapalat" w:hAnsi="GHEA Grapalat"/>
                <w:sz w:val="20"/>
                <w:lang w:val="pt-BR"/>
              </w:rPr>
            </w:pPr>
          </w:p>
          <w:p w14:paraId="17E1D958" w14:textId="77777777" w:rsidR="008F0B8C" w:rsidRPr="005E1F72" w:rsidRDefault="008F0B8C" w:rsidP="008F0B8C">
            <w:pPr>
              <w:jc w:val="center"/>
              <w:rPr>
                <w:rFonts w:ascii="GHEA Grapalat" w:hAnsi="GHEA Grapalat" w:cs="Arial"/>
                <w:sz w:val="18"/>
                <w:szCs w:val="18"/>
                <w:lang w:val="pt-BR"/>
              </w:rPr>
            </w:pPr>
            <w:r w:rsidRPr="005E1F72">
              <w:rPr>
                <w:rFonts w:ascii="GHEA Grapalat" w:hAnsi="GHEA Grapalat"/>
                <w:sz w:val="20"/>
                <w:lang w:val="pt-BR"/>
              </w:rPr>
              <w:t>... %</w:t>
            </w:r>
          </w:p>
        </w:tc>
        <w:tc>
          <w:tcPr>
            <w:tcW w:w="474" w:type="dxa"/>
          </w:tcPr>
          <w:p w14:paraId="4E5BCD0D" w14:textId="77777777" w:rsidR="008F0B8C" w:rsidRPr="005E1F72" w:rsidRDefault="008F0B8C" w:rsidP="008F0B8C">
            <w:pPr>
              <w:jc w:val="center"/>
              <w:rPr>
                <w:rFonts w:ascii="GHEA Grapalat" w:hAnsi="GHEA Grapalat"/>
                <w:sz w:val="20"/>
                <w:lang w:val="pt-BR"/>
              </w:rPr>
            </w:pPr>
          </w:p>
          <w:p w14:paraId="32D63B86" w14:textId="77777777" w:rsidR="008F0B8C" w:rsidRPr="005E1F72" w:rsidRDefault="008F0B8C" w:rsidP="008F0B8C">
            <w:pPr>
              <w:jc w:val="center"/>
              <w:rPr>
                <w:rFonts w:ascii="GHEA Grapalat" w:hAnsi="GHEA Grapalat"/>
                <w:sz w:val="20"/>
                <w:lang w:val="pt-BR"/>
              </w:rPr>
            </w:pPr>
          </w:p>
          <w:p w14:paraId="5FB64850" w14:textId="77777777" w:rsidR="008F0B8C" w:rsidRPr="005E1F72" w:rsidRDefault="008F0B8C" w:rsidP="008F0B8C">
            <w:pPr>
              <w:jc w:val="center"/>
              <w:rPr>
                <w:rFonts w:ascii="GHEA Grapalat" w:hAnsi="GHEA Grapalat" w:cs="Arial"/>
                <w:sz w:val="18"/>
                <w:szCs w:val="18"/>
                <w:lang w:val="pt-BR"/>
              </w:rPr>
            </w:pPr>
            <w:r w:rsidRPr="005E1F72">
              <w:rPr>
                <w:rFonts w:ascii="GHEA Grapalat" w:hAnsi="GHEA Grapalat"/>
                <w:sz w:val="20"/>
                <w:lang w:val="pt-BR"/>
              </w:rPr>
              <w:t>... %</w:t>
            </w:r>
          </w:p>
        </w:tc>
        <w:tc>
          <w:tcPr>
            <w:tcW w:w="474" w:type="dxa"/>
          </w:tcPr>
          <w:p w14:paraId="6F010D96" w14:textId="77777777" w:rsidR="008F0B8C" w:rsidRPr="005E1F72" w:rsidRDefault="008F0B8C" w:rsidP="008F0B8C">
            <w:pPr>
              <w:jc w:val="center"/>
              <w:rPr>
                <w:rFonts w:ascii="GHEA Grapalat" w:hAnsi="GHEA Grapalat"/>
                <w:sz w:val="20"/>
                <w:lang w:val="pt-BR"/>
              </w:rPr>
            </w:pPr>
          </w:p>
          <w:p w14:paraId="16731C3F" w14:textId="77777777" w:rsidR="008F0B8C" w:rsidRPr="005E1F72" w:rsidRDefault="008F0B8C" w:rsidP="008F0B8C">
            <w:pPr>
              <w:jc w:val="center"/>
              <w:rPr>
                <w:rFonts w:ascii="GHEA Grapalat" w:hAnsi="GHEA Grapalat"/>
                <w:sz w:val="20"/>
                <w:lang w:val="pt-BR"/>
              </w:rPr>
            </w:pPr>
          </w:p>
          <w:p w14:paraId="590F4DF7" w14:textId="77777777" w:rsidR="008F0B8C" w:rsidRPr="005E1F72" w:rsidRDefault="008F0B8C" w:rsidP="008F0B8C">
            <w:pPr>
              <w:jc w:val="center"/>
              <w:rPr>
                <w:rFonts w:ascii="GHEA Grapalat" w:hAnsi="GHEA Grapalat" w:cs="Arial"/>
                <w:sz w:val="18"/>
                <w:szCs w:val="18"/>
                <w:lang w:val="pt-BR"/>
              </w:rPr>
            </w:pPr>
            <w:r w:rsidRPr="005E1F72">
              <w:rPr>
                <w:rFonts w:ascii="GHEA Grapalat" w:hAnsi="GHEA Grapalat"/>
                <w:sz w:val="20"/>
                <w:lang w:val="pt-BR"/>
              </w:rPr>
              <w:t>... %</w:t>
            </w:r>
          </w:p>
        </w:tc>
        <w:tc>
          <w:tcPr>
            <w:tcW w:w="474" w:type="dxa"/>
          </w:tcPr>
          <w:p w14:paraId="3B2ED599" w14:textId="77777777" w:rsidR="008F0B8C" w:rsidRPr="005E1F72" w:rsidRDefault="008F0B8C" w:rsidP="008F0B8C">
            <w:pPr>
              <w:jc w:val="center"/>
              <w:rPr>
                <w:rFonts w:ascii="GHEA Grapalat" w:hAnsi="GHEA Grapalat"/>
                <w:sz w:val="20"/>
                <w:lang w:val="pt-BR"/>
              </w:rPr>
            </w:pPr>
          </w:p>
          <w:p w14:paraId="0EC51265" w14:textId="77777777" w:rsidR="008F0B8C" w:rsidRPr="005E1F72" w:rsidRDefault="008F0B8C" w:rsidP="008F0B8C">
            <w:pPr>
              <w:jc w:val="center"/>
              <w:rPr>
                <w:rFonts w:ascii="GHEA Grapalat" w:hAnsi="GHEA Grapalat"/>
                <w:sz w:val="20"/>
                <w:lang w:val="pt-BR"/>
              </w:rPr>
            </w:pPr>
          </w:p>
          <w:p w14:paraId="395F6EEE" w14:textId="77777777" w:rsidR="008F0B8C" w:rsidRPr="005E1F72" w:rsidRDefault="008F0B8C" w:rsidP="008F0B8C">
            <w:pPr>
              <w:jc w:val="center"/>
              <w:rPr>
                <w:rFonts w:ascii="GHEA Grapalat" w:hAnsi="GHEA Grapalat" w:cs="Arial"/>
                <w:sz w:val="18"/>
                <w:szCs w:val="18"/>
                <w:lang w:val="pt-BR"/>
              </w:rPr>
            </w:pPr>
            <w:r w:rsidRPr="005E1F72">
              <w:rPr>
                <w:rFonts w:ascii="GHEA Grapalat" w:hAnsi="GHEA Grapalat"/>
                <w:sz w:val="20"/>
                <w:lang w:val="pt-BR"/>
              </w:rPr>
              <w:t>... %</w:t>
            </w:r>
          </w:p>
        </w:tc>
        <w:tc>
          <w:tcPr>
            <w:tcW w:w="474" w:type="dxa"/>
          </w:tcPr>
          <w:p w14:paraId="1D2F69D1" w14:textId="77777777" w:rsidR="008F0B8C" w:rsidRPr="005E1F72" w:rsidRDefault="008F0B8C" w:rsidP="008F0B8C">
            <w:pPr>
              <w:jc w:val="center"/>
              <w:rPr>
                <w:rFonts w:ascii="GHEA Grapalat" w:hAnsi="GHEA Grapalat"/>
                <w:sz w:val="20"/>
                <w:lang w:val="pt-BR"/>
              </w:rPr>
            </w:pPr>
          </w:p>
          <w:p w14:paraId="3EFB4A19" w14:textId="77777777" w:rsidR="008F0B8C" w:rsidRPr="005E1F72" w:rsidRDefault="008F0B8C" w:rsidP="008F0B8C">
            <w:pPr>
              <w:jc w:val="center"/>
              <w:rPr>
                <w:rFonts w:ascii="GHEA Grapalat" w:hAnsi="GHEA Grapalat"/>
                <w:sz w:val="20"/>
                <w:lang w:val="pt-BR"/>
              </w:rPr>
            </w:pPr>
          </w:p>
          <w:p w14:paraId="49566C62" w14:textId="77777777" w:rsidR="008F0B8C" w:rsidRPr="005E1F72" w:rsidRDefault="008F0B8C" w:rsidP="008F0B8C">
            <w:pPr>
              <w:jc w:val="center"/>
              <w:rPr>
                <w:rFonts w:ascii="GHEA Grapalat" w:hAnsi="GHEA Grapalat" w:cs="Arial"/>
                <w:sz w:val="18"/>
                <w:szCs w:val="18"/>
                <w:lang w:val="pt-BR"/>
              </w:rPr>
            </w:pPr>
            <w:r w:rsidRPr="005E1F72">
              <w:rPr>
                <w:rFonts w:ascii="GHEA Grapalat" w:hAnsi="GHEA Grapalat"/>
                <w:sz w:val="20"/>
                <w:lang w:val="pt-BR"/>
              </w:rPr>
              <w:t>... %</w:t>
            </w:r>
          </w:p>
        </w:tc>
        <w:tc>
          <w:tcPr>
            <w:tcW w:w="474" w:type="dxa"/>
          </w:tcPr>
          <w:p w14:paraId="1388DA80" w14:textId="77777777" w:rsidR="008F0B8C" w:rsidRPr="005E1F72" w:rsidRDefault="008F0B8C" w:rsidP="008F0B8C">
            <w:pPr>
              <w:jc w:val="center"/>
              <w:rPr>
                <w:rFonts w:ascii="GHEA Grapalat" w:hAnsi="GHEA Grapalat"/>
                <w:sz w:val="20"/>
                <w:lang w:val="pt-BR"/>
              </w:rPr>
            </w:pPr>
          </w:p>
          <w:p w14:paraId="04330D63" w14:textId="77777777" w:rsidR="008F0B8C" w:rsidRPr="005E1F72" w:rsidRDefault="008F0B8C" w:rsidP="008F0B8C">
            <w:pPr>
              <w:jc w:val="center"/>
              <w:rPr>
                <w:rFonts w:ascii="GHEA Grapalat" w:hAnsi="GHEA Grapalat"/>
                <w:sz w:val="20"/>
                <w:lang w:val="pt-BR"/>
              </w:rPr>
            </w:pPr>
          </w:p>
          <w:p w14:paraId="35953AE0" w14:textId="77777777" w:rsidR="008F0B8C" w:rsidRPr="005E1F72" w:rsidRDefault="008F0B8C" w:rsidP="008F0B8C">
            <w:pPr>
              <w:jc w:val="center"/>
              <w:rPr>
                <w:rFonts w:ascii="GHEA Grapalat" w:hAnsi="GHEA Grapalat" w:cs="Arial"/>
                <w:sz w:val="18"/>
                <w:szCs w:val="18"/>
                <w:lang w:val="pt-BR"/>
              </w:rPr>
            </w:pPr>
            <w:r w:rsidRPr="005E1F72">
              <w:rPr>
                <w:rFonts w:ascii="GHEA Grapalat" w:hAnsi="GHEA Grapalat"/>
                <w:sz w:val="20"/>
                <w:lang w:val="pt-BR"/>
              </w:rPr>
              <w:t>... %</w:t>
            </w:r>
          </w:p>
        </w:tc>
        <w:tc>
          <w:tcPr>
            <w:tcW w:w="474" w:type="dxa"/>
          </w:tcPr>
          <w:p w14:paraId="390067C9" w14:textId="77777777" w:rsidR="008F0B8C" w:rsidRPr="005E1F72" w:rsidRDefault="008F0B8C" w:rsidP="008F0B8C">
            <w:pPr>
              <w:jc w:val="center"/>
              <w:rPr>
                <w:rFonts w:ascii="GHEA Grapalat" w:hAnsi="GHEA Grapalat"/>
                <w:sz w:val="20"/>
                <w:lang w:val="pt-BR"/>
              </w:rPr>
            </w:pPr>
          </w:p>
          <w:p w14:paraId="5F9A5DA3" w14:textId="77777777" w:rsidR="008F0B8C" w:rsidRPr="005E1F72" w:rsidRDefault="008F0B8C" w:rsidP="008F0B8C">
            <w:pPr>
              <w:jc w:val="center"/>
              <w:rPr>
                <w:rFonts w:ascii="GHEA Grapalat" w:hAnsi="GHEA Grapalat"/>
                <w:sz w:val="20"/>
                <w:lang w:val="pt-BR"/>
              </w:rPr>
            </w:pPr>
          </w:p>
          <w:p w14:paraId="40072B54" w14:textId="77777777" w:rsidR="008F0B8C" w:rsidRPr="005E1F72" w:rsidRDefault="008F0B8C" w:rsidP="008F0B8C">
            <w:pPr>
              <w:jc w:val="center"/>
              <w:rPr>
                <w:rFonts w:ascii="GHEA Grapalat" w:hAnsi="GHEA Grapalat" w:cs="Arial"/>
                <w:sz w:val="18"/>
                <w:szCs w:val="18"/>
                <w:lang w:val="pt-BR"/>
              </w:rPr>
            </w:pPr>
            <w:r w:rsidRPr="005E1F72">
              <w:rPr>
                <w:rFonts w:ascii="GHEA Grapalat" w:hAnsi="GHEA Grapalat"/>
                <w:sz w:val="20"/>
                <w:lang w:val="pt-BR"/>
              </w:rPr>
              <w:t>... %</w:t>
            </w:r>
          </w:p>
        </w:tc>
        <w:tc>
          <w:tcPr>
            <w:tcW w:w="1963" w:type="dxa"/>
          </w:tcPr>
          <w:p w14:paraId="6E160BAE" w14:textId="77777777" w:rsidR="008F0B8C" w:rsidRPr="005E1F72" w:rsidRDefault="008F0B8C" w:rsidP="008F0B8C">
            <w:pPr>
              <w:jc w:val="center"/>
              <w:rPr>
                <w:rFonts w:ascii="GHEA Grapalat" w:hAnsi="GHEA Grapalat"/>
                <w:sz w:val="20"/>
                <w:lang w:val="pt-BR"/>
              </w:rPr>
            </w:pPr>
          </w:p>
          <w:p w14:paraId="5ECB0E11" w14:textId="77777777" w:rsidR="008F0B8C" w:rsidRPr="005E1F72" w:rsidRDefault="008F0B8C" w:rsidP="008F0B8C">
            <w:pPr>
              <w:jc w:val="center"/>
              <w:rPr>
                <w:rFonts w:ascii="GHEA Grapalat" w:hAnsi="GHEA Grapalat"/>
                <w:sz w:val="20"/>
                <w:lang w:val="pt-BR"/>
              </w:rPr>
            </w:pPr>
          </w:p>
          <w:p w14:paraId="2EE785C2" w14:textId="77777777" w:rsidR="008F0B8C" w:rsidRPr="005E1F72" w:rsidRDefault="008F0B8C" w:rsidP="008F0B8C">
            <w:pPr>
              <w:jc w:val="center"/>
              <w:rPr>
                <w:rFonts w:ascii="GHEA Grapalat" w:hAnsi="GHEA Grapalat"/>
                <w:b/>
                <w:lang w:val="pt-BR"/>
              </w:rPr>
            </w:pPr>
            <w:r w:rsidRPr="005E1F72">
              <w:rPr>
                <w:rFonts w:ascii="GHEA Grapalat" w:hAnsi="GHEA Grapalat"/>
                <w:sz w:val="20"/>
                <w:lang w:val="pt-BR"/>
              </w:rPr>
              <w:t>... %</w:t>
            </w:r>
          </w:p>
        </w:tc>
      </w:tr>
    </w:tbl>
    <w:p w14:paraId="7464963E" w14:textId="77777777" w:rsidR="00507EE0" w:rsidRPr="00A64B19" w:rsidRDefault="00507EE0" w:rsidP="00507EE0">
      <w:pPr>
        <w:pStyle w:val="BodyText"/>
        <w:ind w:right="-7" w:firstLine="567"/>
        <w:rPr>
          <w:rFonts w:ascii="GHEA Grapalat" w:hAnsi="GHEA Grapalat" w:cs="Sylfaen"/>
          <w:b/>
          <w:color w:val="FF0000"/>
          <w:sz w:val="22"/>
          <w:u w:val="single"/>
          <w:lang w:val="hy-AM"/>
        </w:rPr>
      </w:pPr>
      <w:r w:rsidRPr="00A64B19">
        <w:rPr>
          <w:rFonts w:ascii="GHEA Grapalat" w:hAnsi="GHEA Grapalat" w:cs="Sylfaen"/>
          <w:b/>
          <w:color w:val="FF0000"/>
          <w:sz w:val="22"/>
          <w:u w:val="single"/>
          <w:lang w:val="hy-AM"/>
        </w:rPr>
        <w:t>Սույն գնման ընթացակարգն իրականացվում է համաձայն «Գնումների մասին» ՀՀ օրենքի 15-րդ հոդվածի 6-րդ մասի պահանջների</w:t>
      </w:r>
    </w:p>
    <w:p w14:paraId="5ED526D7" w14:textId="77777777" w:rsidR="00071D1C" w:rsidRPr="005E1F72" w:rsidRDefault="00071D1C" w:rsidP="00EF3662">
      <w:pPr>
        <w:jc w:val="center"/>
        <w:rPr>
          <w:rFonts w:ascii="GHEA Grapalat" w:hAnsi="GHEA Grapalat"/>
          <w:sz w:val="20"/>
          <w:lang w:val="es-ES"/>
        </w:rPr>
      </w:pPr>
    </w:p>
    <w:p w14:paraId="323FF526" w14:textId="77777777" w:rsidR="00071D1C" w:rsidRPr="005E1F72"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5E1F72" w14:paraId="56F18F3D" w14:textId="77777777" w:rsidTr="00E22E51">
        <w:trPr>
          <w:jc w:val="center"/>
        </w:trPr>
        <w:tc>
          <w:tcPr>
            <w:tcW w:w="4536" w:type="dxa"/>
          </w:tcPr>
          <w:p w14:paraId="5AAC93FC"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29B61AF1" w14:textId="77777777" w:rsidR="00071D1C" w:rsidRPr="005E1F72" w:rsidRDefault="00071D1C" w:rsidP="00EF3662">
            <w:pPr>
              <w:rPr>
                <w:rFonts w:ascii="GHEA Grapalat" w:hAnsi="GHEA Grapalat"/>
                <w:sz w:val="22"/>
                <w:szCs w:val="22"/>
                <w:lang w:val="ru-RU"/>
              </w:rPr>
            </w:pPr>
          </w:p>
          <w:p w14:paraId="4A3454B6" w14:textId="77777777" w:rsidR="00071D1C" w:rsidRPr="005E1F72" w:rsidRDefault="00071D1C" w:rsidP="00EF3662">
            <w:pPr>
              <w:rPr>
                <w:rFonts w:ascii="GHEA Grapalat" w:hAnsi="GHEA Grapalat"/>
                <w:lang w:val="ru-RU"/>
              </w:rPr>
            </w:pPr>
          </w:p>
          <w:p w14:paraId="54A296B1"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7C7BF690"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3AAEF297" w14:textId="77777777" w:rsidR="00071D1C" w:rsidRPr="005E1F72" w:rsidRDefault="00071D1C" w:rsidP="00EF3662">
            <w:pPr>
              <w:jc w:val="center"/>
              <w:rPr>
                <w:rFonts w:ascii="GHEA Grapalat" w:hAnsi="GHEA Grapalat"/>
                <w:sz w:val="18"/>
                <w:szCs w:val="18"/>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tcPr>
          <w:p w14:paraId="649D637E" w14:textId="77777777" w:rsidR="00071D1C" w:rsidRPr="005E1F72" w:rsidRDefault="00071D1C" w:rsidP="00EF3662">
            <w:pPr>
              <w:jc w:val="center"/>
              <w:rPr>
                <w:rFonts w:ascii="GHEA Grapalat" w:hAnsi="GHEA Grapalat"/>
                <w:lang w:val="ru-RU"/>
              </w:rPr>
            </w:pPr>
          </w:p>
        </w:tc>
        <w:tc>
          <w:tcPr>
            <w:tcW w:w="4343" w:type="dxa"/>
          </w:tcPr>
          <w:p w14:paraId="04FED469" w14:textId="77777777" w:rsidR="00071D1C" w:rsidRPr="005E1F72" w:rsidRDefault="00071D1C" w:rsidP="00EF3662">
            <w:pPr>
              <w:jc w:val="center"/>
              <w:rPr>
                <w:rFonts w:ascii="GHEA Grapalat" w:hAnsi="GHEA Grapalat" w:cs="Sylfaen"/>
                <w:b/>
                <w:bCs/>
                <w:lang w:val="ru-RU"/>
              </w:rPr>
            </w:pPr>
            <w:r w:rsidRPr="005E1F72">
              <w:rPr>
                <w:rFonts w:ascii="GHEA Grapalat" w:hAnsi="GHEA Grapalat" w:cs="Sylfaen"/>
                <w:b/>
                <w:bCs/>
                <w:lang w:val="pt-BR"/>
              </w:rPr>
              <w:t>ՎԱՃԱՌՈՂ</w:t>
            </w:r>
          </w:p>
          <w:p w14:paraId="3F276862" w14:textId="77777777" w:rsidR="00071D1C" w:rsidRPr="005E1F72" w:rsidRDefault="00071D1C" w:rsidP="00EF3662">
            <w:pPr>
              <w:jc w:val="center"/>
              <w:rPr>
                <w:rFonts w:ascii="GHEA Grapalat" w:hAnsi="GHEA Grapalat"/>
                <w:lang w:val="ru-RU"/>
              </w:rPr>
            </w:pPr>
          </w:p>
          <w:p w14:paraId="65DC3FD5" w14:textId="77777777" w:rsidR="00071D1C" w:rsidRPr="005E1F72" w:rsidRDefault="00071D1C" w:rsidP="00EF3662">
            <w:pPr>
              <w:jc w:val="center"/>
              <w:rPr>
                <w:rFonts w:ascii="GHEA Grapalat" w:hAnsi="GHEA Grapalat"/>
                <w:lang w:val="ru-RU"/>
              </w:rPr>
            </w:pPr>
          </w:p>
          <w:p w14:paraId="4D89AC1D"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359CB74B"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58307B28" w14:textId="77777777" w:rsidR="00071D1C" w:rsidRPr="005E1F72" w:rsidRDefault="00071D1C" w:rsidP="00EF3662">
            <w:pPr>
              <w:jc w:val="center"/>
              <w:rPr>
                <w:rFonts w:ascii="GHEA Grapalat" w:hAnsi="GHEA Grapalat"/>
                <w:sz w:val="22"/>
                <w:szCs w:val="22"/>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5E1F72" w:rsidRDefault="00071D1C" w:rsidP="00EF3662">
      <w:pPr>
        <w:jc w:val="right"/>
        <w:rPr>
          <w:rFonts w:ascii="GHEA Grapalat" w:hAnsi="GHEA Grapalat"/>
          <w:i/>
          <w:sz w:val="18"/>
        </w:rPr>
      </w:pPr>
      <w:r w:rsidRPr="005E1F72">
        <w:rPr>
          <w:rFonts w:ascii="GHEA Grapalat" w:hAnsi="GHEA Grapalat"/>
          <w:i/>
          <w:sz w:val="18"/>
          <w:lang w:val="hy-AM"/>
        </w:rPr>
        <w:t xml:space="preserve">Հավելված N </w:t>
      </w:r>
      <w:r w:rsidRPr="005E1F72">
        <w:rPr>
          <w:rFonts w:ascii="GHEA Grapalat" w:hAnsi="GHEA Grapalat"/>
          <w:i/>
          <w:sz w:val="18"/>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6CB6312A"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F91D05" w:rsidRPr="005E1F72">
        <w:rPr>
          <w:rFonts w:ascii="GHEA Grapalat" w:hAnsi="GHEA Grapalat"/>
          <w:i/>
          <w:sz w:val="18"/>
          <w:lang w:val="hy-AM"/>
        </w:rPr>
        <w:t xml:space="preserve">                     </w:t>
      </w:r>
      <w:r w:rsidR="00F91D05" w:rsidRPr="004E7818">
        <w:rPr>
          <w:rFonts w:ascii="GHEA Grapalat" w:hAnsi="GHEA Grapalat"/>
          <w:b/>
          <w:i/>
          <w:sz w:val="18"/>
          <w:lang w:val="hy-AM"/>
        </w:rPr>
        <w:t xml:space="preserve">                     </w:t>
      </w:r>
      <w:r w:rsidR="002C4ADB">
        <w:rPr>
          <w:rFonts w:ascii="GHEA Grapalat" w:hAnsi="GHEA Grapalat"/>
          <w:b/>
          <w:i/>
          <w:sz w:val="18"/>
          <w:lang w:val="hy-AM"/>
        </w:rPr>
        <w:t>“</w:t>
      </w:r>
      <w:r w:rsidR="002411FE">
        <w:rPr>
          <w:rFonts w:ascii="GHEA Grapalat" w:hAnsi="GHEA Grapalat"/>
          <w:b/>
          <w:i/>
          <w:sz w:val="18"/>
          <w:lang w:val="hy-AM"/>
        </w:rPr>
        <w:t>ԴՓԿ-ԲՄԱՊՁԲ-</w:t>
      </w:r>
      <w:r w:rsidR="009F6924">
        <w:rPr>
          <w:rFonts w:ascii="GHEA Grapalat" w:hAnsi="GHEA Grapalat"/>
          <w:b/>
          <w:i/>
          <w:sz w:val="18"/>
          <w:lang w:val="hy-AM"/>
        </w:rPr>
        <w:t>26/02</w:t>
      </w:r>
      <w:r w:rsidR="002C4ADB">
        <w:rPr>
          <w:rFonts w:ascii="GHEA Grapalat" w:hAnsi="GHEA Grapalat"/>
          <w:b/>
          <w:i/>
          <w:sz w:val="18"/>
          <w:lang w:val="hy-AM"/>
        </w:rPr>
        <w:t xml:space="preserve">»*  </w:t>
      </w:r>
      <w:r w:rsidR="00F91D05" w:rsidRPr="005E1F72">
        <w:rPr>
          <w:rFonts w:ascii="GHEA Grapalat" w:hAnsi="GHEA Grapalat"/>
          <w:i/>
          <w:sz w:val="18"/>
          <w:lang w:val="hy-AM"/>
        </w:rPr>
        <w:t xml:space="preserve">  </w:t>
      </w:r>
      <w:r w:rsidRPr="005E1F72">
        <w:rPr>
          <w:rFonts w:ascii="GHEA Grapalat" w:hAnsi="GHEA Grapalat"/>
          <w:i/>
          <w:sz w:val="18"/>
          <w:lang w:val="hy-AM"/>
        </w:rPr>
        <w:t>ծածկագրով պայմանագրի</w:t>
      </w:r>
    </w:p>
    <w:p w14:paraId="6D6C27E8" w14:textId="77777777" w:rsidR="00071D1C" w:rsidRPr="005E1F72" w:rsidRDefault="00071D1C" w:rsidP="00EF3662">
      <w:pPr>
        <w:ind w:left="-142" w:firstLine="142"/>
        <w:jc w:val="center"/>
        <w:rPr>
          <w:rFonts w:ascii="GHEA Grapalat" w:hAnsi="GHEA Grapalat" w:cs="Sylfaen"/>
          <w:b/>
        </w:rPr>
      </w:pPr>
    </w:p>
    <w:p w14:paraId="6943F121" w14:textId="77777777" w:rsidR="0038400D" w:rsidRPr="005E1F72"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2B72EB"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2C6E8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proofErr w:type="gram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5E1F72" w:rsidRDefault="00071D1C" w:rsidP="00EF3662">
      <w:pPr>
        <w:jc w:val="right"/>
        <w:rPr>
          <w:rFonts w:ascii="GHEA Grapalat" w:hAnsi="GHEA Grapalat" w:cs="Sylfaen"/>
          <w:i/>
          <w:sz w:val="20"/>
        </w:rPr>
      </w:pPr>
      <w:r w:rsidRPr="005E1F72">
        <w:rPr>
          <w:rFonts w:ascii="GHEA Grapalat" w:hAnsi="GHEA Grapalat" w:cs="Sylfaen"/>
          <w:i/>
          <w:sz w:val="20"/>
          <w:lang w:val="pt-BR"/>
        </w:rPr>
        <w:t>Հավելված</w:t>
      </w:r>
      <w:r w:rsidRPr="005E1F72">
        <w:rPr>
          <w:rFonts w:ascii="GHEA Grapalat" w:hAnsi="GHEA Grapalat" w:cs="Sylfaen"/>
          <w:i/>
          <w:sz w:val="20"/>
        </w:rPr>
        <w:t xml:space="preserve"> </w:t>
      </w:r>
      <w:r w:rsidR="00D320A2" w:rsidRPr="005E1F72">
        <w:rPr>
          <w:rFonts w:ascii="GHEA Grapalat" w:hAnsi="GHEA Grapalat" w:cs="Sylfaen"/>
          <w:i/>
          <w:sz w:val="20"/>
        </w:rPr>
        <w:t>3</w:t>
      </w:r>
      <w:r w:rsidRPr="005E1F72">
        <w:rPr>
          <w:rFonts w:ascii="GHEA Grapalat" w:hAnsi="GHEA Grapalat" w:cs="Sylfaen"/>
          <w:i/>
          <w:sz w:val="20"/>
        </w:rPr>
        <w:t>.1</w:t>
      </w:r>
    </w:p>
    <w:p w14:paraId="53BD1E8F"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94A3E93" w14:textId="35ED2D1F"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w:t>
      </w:r>
      <w:r w:rsidR="004C11B1" w:rsidRPr="005E1F72">
        <w:rPr>
          <w:rFonts w:ascii="GHEA Grapalat" w:hAnsi="GHEA Grapalat"/>
          <w:i/>
          <w:sz w:val="18"/>
          <w:lang w:val="hy-AM"/>
        </w:rPr>
        <w:t xml:space="preserve">                     </w:t>
      </w:r>
      <w:r w:rsidR="004C11B1" w:rsidRPr="004E7818">
        <w:rPr>
          <w:rFonts w:ascii="GHEA Grapalat" w:hAnsi="GHEA Grapalat"/>
          <w:b/>
          <w:i/>
          <w:sz w:val="18"/>
          <w:lang w:val="hy-AM"/>
        </w:rPr>
        <w:t xml:space="preserve">                     </w:t>
      </w:r>
      <w:r w:rsidR="002C4ADB">
        <w:rPr>
          <w:rFonts w:ascii="GHEA Grapalat" w:hAnsi="GHEA Grapalat"/>
          <w:b/>
          <w:i/>
          <w:sz w:val="18"/>
          <w:lang w:val="hy-AM"/>
        </w:rPr>
        <w:t>“</w:t>
      </w:r>
      <w:r w:rsidR="002411FE">
        <w:rPr>
          <w:rFonts w:ascii="GHEA Grapalat" w:hAnsi="GHEA Grapalat"/>
          <w:b/>
          <w:i/>
          <w:sz w:val="18"/>
          <w:lang w:val="hy-AM"/>
        </w:rPr>
        <w:t>ԴՓԿ-ԲՄԱՊՁԲ-</w:t>
      </w:r>
      <w:r w:rsidR="009F6924">
        <w:rPr>
          <w:rFonts w:ascii="GHEA Grapalat" w:hAnsi="GHEA Grapalat"/>
          <w:b/>
          <w:i/>
          <w:sz w:val="18"/>
          <w:lang w:val="hy-AM"/>
        </w:rPr>
        <w:t>26/02</w:t>
      </w:r>
      <w:r w:rsidR="002C4ADB">
        <w:rPr>
          <w:rFonts w:ascii="GHEA Grapalat" w:hAnsi="GHEA Grapalat"/>
          <w:b/>
          <w:i/>
          <w:sz w:val="18"/>
          <w:lang w:val="hy-AM"/>
        </w:rPr>
        <w:t xml:space="preserve">»*  </w:t>
      </w:r>
      <w:r w:rsidR="004C11B1" w:rsidRPr="005E1F7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504F5316" w14:textId="77777777" w:rsidR="00071D1C" w:rsidRPr="002411FE" w:rsidRDefault="00071D1C" w:rsidP="00EF3662">
      <w:pPr>
        <w:tabs>
          <w:tab w:val="left" w:pos="360"/>
          <w:tab w:val="left" w:pos="540"/>
        </w:tabs>
        <w:jc w:val="center"/>
        <w:rPr>
          <w:rFonts w:ascii="Sylfaen" w:hAnsi="Sylfaen" w:cs="Sylfaen"/>
          <w:b/>
          <w:bCs/>
          <w:lang w:val="hy-AM"/>
        </w:rPr>
      </w:pPr>
    </w:p>
    <w:p w14:paraId="0E3349FD" w14:textId="77777777" w:rsidR="00071D1C" w:rsidRPr="002411FE" w:rsidRDefault="00071D1C" w:rsidP="00EF3662">
      <w:pPr>
        <w:tabs>
          <w:tab w:val="left" w:pos="360"/>
          <w:tab w:val="left" w:pos="540"/>
        </w:tabs>
        <w:jc w:val="center"/>
        <w:rPr>
          <w:rFonts w:ascii="Sylfaen" w:hAnsi="Sylfaen" w:cs="Sylfaen"/>
          <w:b/>
          <w:bCs/>
          <w:lang w:val="hy-AM"/>
        </w:rPr>
      </w:pPr>
    </w:p>
    <w:p w14:paraId="60AA1DF7" w14:textId="77777777" w:rsidR="00071D1C" w:rsidRPr="002411FE" w:rsidRDefault="00071D1C" w:rsidP="00EF3662">
      <w:pPr>
        <w:ind w:left="-142" w:firstLine="142"/>
        <w:jc w:val="center"/>
        <w:rPr>
          <w:rFonts w:ascii="GHEA Grapalat" w:hAnsi="GHEA Grapalat" w:cs="Sylfaen"/>
          <w:lang w:val="hy-AM"/>
        </w:rPr>
      </w:pPr>
    </w:p>
    <w:p w14:paraId="794C6944" w14:textId="77777777" w:rsidR="00071D1C" w:rsidRPr="002411FE" w:rsidRDefault="00071D1C" w:rsidP="00EF3662">
      <w:pPr>
        <w:jc w:val="center"/>
        <w:rPr>
          <w:rFonts w:ascii="GHEA Grapalat" w:hAnsi="GHEA Grapalat" w:cs="Sylfaen"/>
          <w:bCs/>
          <w:sz w:val="18"/>
          <w:szCs w:val="18"/>
          <w:lang w:val="hy-AM"/>
        </w:rPr>
      </w:pPr>
      <w:r w:rsidRPr="002411FE">
        <w:rPr>
          <w:rFonts w:ascii="GHEA Grapalat" w:hAnsi="GHEA Grapalat" w:cs="Sylfaen"/>
          <w:bCs/>
          <w:sz w:val="18"/>
          <w:szCs w:val="18"/>
          <w:lang w:val="hy-AM"/>
        </w:rPr>
        <w:t>ԱԿՏ    N</w:t>
      </w:r>
      <w:r w:rsidR="000F494F" w:rsidRPr="002411FE">
        <w:rPr>
          <w:rFonts w:ascii="GHEA Grapalat" w:hAnsi="GHEA Grapalat" w:cs="Sylfaen"/>
          <w:bCs/>
          <w:sz w:val="18"/>
          <w:szCs w:val="18"/>
          <w:lang w:val="hy-AM"/>
        </w:rPr>
        <w:t xml:space="preserve"> </w:t>
      </w:r>
      <w:r w:rsidR="000F494F" w:rsidRPr="002411FE">
        <w:rPr>
          <w:rFonts w:ascii="GHEA Grapalat" w:hAnsi="GHEA Grapalat" w:cs="Sylfaen"/>
          <w:bCs/>
          <w:sz w:val="18"/>
          <w:szCs w:val="18"/>
          <w:u w:val="single"/>
          <w:lang w:val="hy-AM"/>
        </w:rPr>
        <w:tab/>
      </w:r>
      <w:r w:rsidRPr="002411FE">
        <w:rPr>
          <w:rFonts w:ascii="GHEA Grapalat" w:hAnsi="GHEA Grapalat" w:cs="Sylfaen"/>
          <w:bCs/>
          <w:sz w:val="18"/>
          <w:szCs w:val="18"/>
          <w:lang w:val="hy-AM"/>
        </w:rPr>
        <w:t xml:space="preserve">           </w:t>
      </w:r>
    </w:p>
    <w:p w14:paraId="036F3C0F" w14:textId="77777777" w:rsidR="00071D1C" w:rsidRPr="009F6924" w:rsidRDefault="00071D1C" w:rsidP="00EF3662">
      <w:pPr>
        <w:tabs>
          <w:tab w:val="left" w:pos="360"/>
          <w:tab w:val="left" w:pos="540"/>
          <w:tab w:val="left" w:pos="2250"/>
        </w:tabs>
        <w:jc w:val="center"/>
        <w:rPr>
          <w:rFonts w:ascii="GHEA Grapalat" w:hAnsi="GHEA Grapalat" w:cs="Sylfaen"/>
          <w:bCs/>
          <w:sz w:val="18"/>
          <w:szCs w:val="18"/>
          <w:lang w:val="hy-AM"/>
        </w:rPr>
      </w:pPr>
      <w:r w:rsidRPr="009F6924">
        <w:rPr>
          <w:rFonts w:ascii="GHEA Grapalat" w:hAnsi="GHEA Grapalat" w:cs="Sylfaen"/>
          <w:bCs/>
          <w:sz w:val="18"/>
          <w:szCs w:val="18"/>
          <w:lang w:val="hy-AM"/>
        </w:rPr>
        <w:t xml:space="preserve">պայմանագրի արդյունքը Գնորդին հանձնելու փաստը ֆիքսելու վերաբերյալ                                                                                                                               </w:t>
      </w:r>
    </w:p>
    <w:p w14:paraId="5D5FC3B8" w14:textId="77777777" w:rsidR="00071D1C" w:rsidRPr="009F6924" w:rsidRDefault="00071D1C" w:rsidP="00EF3662">
      <w:pPr>
        <w:jc w:val="center"/>
        <w:rPr>
          <w:rFonts w:ascii="GHEA Grapalat" w:hAnsi="GHEA Grapalat" w:cs="Sylfaen"/>
          <w:b/>
          <w:bCs/>
          <w:sz w:val="18"/>
          <w:szCs w:val="18"/>
          <w:lang w:val="hy-AM"/>
        </w:rPr>
      </w:pPr>
      <w:r w:rsidRPr="009F6924">
        <w:rPr>
          <w:rFonts w:ascii="GHEA Grapalat" w:hAnsi="GHEA Grapalat" w:cs="Sylfaen"/>
          <w:bCs/>
          <w:sz w:val="18"/>
          <w:szCs w:val="18"/>
          <w:lang w:val="hy-AM"/>
        </w:rPr>
        <w:t xml:space="preserve">                                                                                                                        </w:t>
      </w:r>
    </w:p>
    <w:p w14:paraId="3DE4537E" w14:textId="77777777" w:rsidR="00071D1C" w:rsidRPr="009F6924" w:rsidRDefault="00071D1C" w:rsidP="00EF3662">
      <w:pPr>
        <w:tabs>
          <w:tab w:val="left" w:pos="360"/>
          <w:tab w:val="left" w:pos="540"/>
        </w:tabs>
        <w:rPr>
          <w:rFonts w:ascii="GHEA Grapalat" w:hAnsi="GHEA Grapalat" w:cs="Sylfaen"/>
          <w:sz w:val="18"/>
          <w:szCs w:val="22"/>
          <w:lang w:val="hy-AM"/>
        </w:rPr>
      </w:pPr>
    </w:p>
    <w:p w14:paraId="7B63E6F4" w14:textId="77777777" w:rsidR="000F494F" w:rsidRPr="009F6924" w:rsidRDefault="00071D1C" w:rsidP="000F494F">
      <w:pPr>
        <w:tabs>
          <w:tab w:val="left" w:pos="360"/>
          <w:tab w:val="left" w:pos="540"/>
        </w:tabs>
        <w:ind w:left="-540" w:firstLine="180"/>
        <w:jc w:val="both"/>
        <w:rPr>
          <w:rFonts w:ascii="GHEA Grapalat" w:hAnsi="GHEA Grapalat" w:cs="Sylfaen"/>
          <w:sz w:val="20"/>
          <w:lang w:val="hy-AM"/>
        </w:rPr>
      </w:pPr>
      <w:r w:rsidRPr="009F6924">
        <w:rPr>
          <w:rFonts w:ascii="GHEA Grapalat" w:hAnsi="GHEA Grapalat" w:cs="Sylfaen"/>
          <w:sz w:val="20"/>
          <w:lang w:val="hy-AM"/>
        </w:rPr>
        <w:tab/>
      </w:r>
      <w:r w:rsidRPr="005E1F72">
        <w:rPr>
          <w:rFonts w:ascii="GHEA Grapalat" w:hAnsi="GHEA Grapalat" w:cs="Sylfaen"/>
          <w:sz w:val="20"/>
          <w:lang w:val="hy-AM"/>
        </w:rPr>
        <w:t xml:space="preserve">Սույնով </w:t>
      </w:r>
      <w:r w:rsidRPr="009F6924">
        <w:rPr>
          <w:rFonts w:ascii="GHEA Grapalat" w:hAnsi="GHEA Grapalat" w:cs="Sylfaen"/>
          <w:sz w:val="20"/>
          <w:lang w:val="hy-AM"/>
        </w:rPr>
        <w:t>արձանագրվում է</w:t>
      </w:r>
      <w:r w:rsidRPr="005E1F72">
        <w:rPr>
          <w:rFonts w:ascii="GHEA Grapalat" w:hAnsi="GHEA Grapalat" w:cs="Sylfaen"/>
          <w:sz w:val="20"/>
          <w:lang w:val="hy-AM"/>
        </w:rPr>
        <w:t xml:space="preserve">, որ </w:t>
      </w:r>
      <w:r w:rsidR="000F494F" w:rsidRPr="009F6924">
        <w:rPr>
          <w:rFonts w:ascii="GHEA Grapalat" w:hAnsi="GHEA Grapalat" w:cs="Sylfaen"/>
          <w:sz w:val="20"/>
          <w:u w:val="single"/>
          <w:lang w:val="hy-AM"/>
        </w:rPr>
        <w:tab/>
      </w:r>
      <w:r w:rsidR="000F494F" w:rsidRPr="009F6924">
        <w:rPr>
          <w:rFonts w:ascii="GHEA Grapalat" w:hAnsi="GHEA Grapalat" w:cs="Sylfaen"/>
          <w:sz w:val="20"/>
          <w:u w:val="single"/>
          <w:lang w:val="hy-AM"/>
        </w:rPr>
        <w:tab/>
        <w:t xml:space="preserve">        </w:t>
      </w:r>
      <w:r w:rsidR="000F494F" w:rsidRPr="009F6924">
        <w:rPr>
          <w:rFonts w:ascii="GHEA Grapalat" w:hAnsi="GHEA Grapalat" w:cs="Sylfaen"/>
          <w:sz w:val="20"/>
          <w:lang w:val="hy-AM"/>
        </w:rPr>
        <w:t>-</w:t>
      </w:r>
      <w:r w:rsidRPr="009F6924">
        <w:rPr>
          <w:rFonts w:ascii="GHEA Grapalat" w:hAnsi="GHEA Grapalat" w:cs="Sylfaen"/>
          <w:sz w:val="20"/>
          <w:lang w:val="hy-AM"/>
        </w:rPr>
        <w:t xml:space="preserve">ի (այսուհետ` Գնորդ) </w:t>
      </w:r>
      <w:r w:rsidRPr="005E1F72">
        <w:rPr>
          <w:rFonts w:ascii="GHEA Grapalat" w:hAnsi="GHEA Grapalat" w:cs="Sylfaen"/>
          <w:sz w:val="20"/>
          <w:lang w:val="hy-AM"/>
        </w:rPr>
        <w:t xml:space="preserve">և </w:t>
      </w:r>
      <w:r w:rsidR="000F494F" w:rsidRPr="009F6924">
        <w:rPr>
          <w:rFonts w:ascii="GHEA Grapalat" w:hAnsi="GHEA Grapalat" w:cs="Sylfaen"/>
          <w:sz w:val="20"/>
          <w:lang w:val="hy-AM"/>
        </w:rPr>
        <w:t xml:space="preserve"> </w:t>
      </w:r>
      <w:r w:rsidR="000F494F" w:rsidRPr="009F6924">
        <w:rPr>
          <w:rFonts w:ascii="GHEA Grapalat" w:hAnsi="GHEA Grapalat" w:cs="Sylfaen"/>
          <w:sz w:val="20"/>
          <w:u w:val="single"/>
          <w:lang w:val="hy-AM"/>
        </w:rPr>
        <w:tab/>
      </w:r>
      <w:r w:rsidR="000F494F" w:rsidRPr="009F6924">
        <w:rPr>
          <w:rFonts w:ascii="GHEA Grapalat" w:hAnsi="GHEA Grapalat" w:cs="Sylfaen"/>
          <w:sz w:val="20"/>
          <w:u w:val="single"/>
          <w:lang w:val="hy-AM"/>
        </w:rPr>
        <w:tab/>
      </w:r>
      <w:r w:rsidR="000F494F" w:rsidRPr="009F6924">
        <w:rPr>
          <w:rFonts w:ascii="GHEA Grapalat" w:hAnsi="GHEA Grapalat" w:cs="Sylfaen"/>
          <w:sz w:val="20"/>
          <w:u w:val="single"/>
          <w:lang w:val="hy-AM"/>
        </w:rPr>
        <w:tab/>
      </w:r>
      <w:r w:rsidR="000F494F" w:rsidRPr="009F6924">
        <w:rPr>
          <w:rFonts w:ascii="GHEA Grapalat" w:hAnsi="GHEA Grapalat" w:cs="Sylfaen"/>
          <w:sz w:val="20"/>
          <w:u w:val="single"/>
          <w:lang w:val="hy-AM"/>
        </w:rPr>
        <w:tab/>
      </w:r>
    </w:p>
    <w:p w14:paraId="42A02B35" w14:textId="77777777" w:rsidR="00071D1C" w:rsidRPr="009F6924" w:rsidRDefault="000F494F" w:rsidP="000F494F">
      <w:pPr>
        <w:tabs>
          <w:tab w:val="left" w:pos="360"/>
          <w:tab w:val="left" w:pos="540"/>
        </w:tabs>
        <w:ind w:left="-540" w:firstLine="180"/>
        <w:jc w:val="both"/>
        <w:rPr>
          <w:rFonts w:ascii="GHEA Grapalat" w:hAnsi="GHEA Grapalat" w:cs="Sylfaen"/>
          <w:sz w:val="12"/>
          <w:szCs w:val="16"/>
          <w:lang w:val="hy-AM"/>
        </w:rPr>
      </w:pPr>
      <w:r w:rsidRPr="009F6924">
        <w:rPr>
          <w:rFonts w:ascii="GHEA Grapalat" w:hAnsi="GHEA Grapalat" w:cs="Sylfaen"/>
          <w:sz w:val="20"/>
          <w:lang w:val="hy-AM"/>
        </w:rPr>
        <w:tab/>
      </w:r>
      <w:r w:rsidRPr="009F6924">
        <w:rPr>
          <w:rFonts w:ascii="GHEA Grapalat" w:hAnsi="GHEA Grapalat" w:cs="Sylfaen"/>
          <w:sz w:val="20"/>
          <w:lang w:val="hy-AM"/>
        </w:rPr>
        <w:tab/>
      </w:r>
      <w:r w:rsidRPr="009F6924">
        <w:rPr>
          <w:rFonts w:ascii="GHEA Grapalat" w:hAnsi="GHEA Grapalat" w:cs="Sylfaen"/>
          <w:sz w:val="20"/>
          <w:lang w:val="hy-AM"/>
        </w:rPr>
        <w:tab/>
      </w:r>
      <w:r w:rsidRPr="009F6924">
        <w:rPr>
          <w:rFonts w:ascii="GHEA Grapalat" w:hAnsi="GHEA Grapalat" w:cs="Sylfaen"/>
          <w:sz w:val="20"/>
          <w:lang w:val="hy-AM"/>
        </w:rPr>
        <w:tab/>
      </w:r>
      <w:r w:rsidRPr="009F6924">
        <w:rPr>
          <w:rFonts w:ascii="GHEA Grapalat" w:hAnsi="GHEA Grapalat" w:cs="Sylfaen"/>
          <w:sz w:val="20"/>
          <w:lang w:val="hy-AM"/>
        </w:rPr>
        <w:tab/>
      </w:r>
      <w:r w:rsidRPr="009F6924">
        <w:rPr>
          <w:rFonts w:ascii="GHEA Grapalat" w:hAnsi="GHEA Grapalat" w:cs="Sylfaen"/>
          <w:sz w:val="20"/>
          <w:lang w:val="hy-AM"/>
        </w:rPr>
        <w:tab/>
        <w:t xml:space="preserve">       </w:t>
      </w:r>
      <w:r w:rsidR="00071D1C" w:rsidRPr="009F6924">
        <w:rPr>
          <w:rFonts w:ascii="GHEA Grapalat" w:hAnsi="GHEA Grapalat" w:cs="Sylfaen"/>
          <w:sz w:val="20"/>
          <w:lang w:val="hy-AM"/>
        </w:rPr>
        <w:t xml:space="preserve"> </w:t>
      </w:r>
      <w:r w:rsidRPr="009F6924">
        <w:rPr>
          <w:rFonts w:ascii="GHEA Grapalat" w:hAnsi="GHEA Grapalat" w:cs="Sylfaen"/>
          <w:sz w:val="12"/>
          <w:szCs w:val="16"/>
          <w:lang w:val="hy-AM"/>
        </w:rPr>
        <w:t>Գնորդի անվանումը</w:t>
      </w:r>
      <w:r w:rsidR="00071D1C" w:rsidRPr="009F6924">
        <w:rPr>
          <w:rFonts w:ascii="GHEA Grapalat" w:hAnsi="GHEA Grapalat" w:cs="Sylfaen"/>
          <w:sz w:val="12"/>
          <w:szCs w:val="16"/>
          <w:lang w:val="hy-AM"/>
        </w:rPr>
        <w:t xml:space="preserve">     </w:t>
      </w:r>
      <w:r w:rsidRPr="009F6924">
        <w:rPr>
          <w:rFonts w:ascii="GHEA Grapalat" w:hAnsi="GHEA Grapalat" w:cs="Sylfaen"/>
          <w:sz w:val="12"/>
          <w:szCs w:val="16"/>
          <w:lang w:val="hy-AM"/>
        </w:rPr>
        <w:tab/>
      </w:r>
      <w:r w:rsidRPr="009F6924">
        <w:rPr>
          <w:rFonts w:ascii="GHEA Grapalat" w:hAnsi="GHEA Grapalat" w:cs="Sylfaen"/>
          <w:sz w:val="12"/>
          <w:szCs w:val="16"/>
          <w:lang w:val="hy-AM"/>
        </w:rPr>
        <w:tab/>
      </w:r>
      <w:r w:rsidRPr="009F6924">
        <w:rPr>
          <w:rFonts w:ascii="GHEA Grapalat" w:hAnsi="GHEA Grapalat" w:cs="Sylfaen"/>
          <w:sz w:val="12"/>
          <w:szCs w:val="16"/>
          <w:lang w:val="hy-AM"/>
        </w:rPr>
        <w:tab/>
      </w:r>
      <w:r w:rsidRPr="009F6924">
        <w:rPr>
          <w:rFonts w:ascii="GHEA Grapalat" w:hAnsi="GHEA Grapalat" w:cs="Sylfaen"/>
          <w:sz w:val="12"/>
          <w:szCs w:val="16"/>
          <w:lang w:val="hy-AM"/>
        </w:rPr>
        <w:tab/>
        <w:t xml:space="preserve">            Վաճառողի անվանումը</w:t>
      </w:r>
      <w:r w:rsidRPr="009F6924">
        <w:rPr>
          <w:rFonts w:ascii="GHEA Grapalat" w:hAnsi="GHEA Grapalat" w:cs="Sylfaen"/>
          <w:sz w:val="12"/>
          <w:szCs w:val="16"/>
          <w:lang w:val="hy-AM"/>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9F6924">
        <w:rPr>
          <w:rFonts w:ascii="GHEA Grapalat" w:hAnsi="GHEA Grapalat" w:cs="Sylfaen"/>
          <w:sz w:val="20"/>
          <w:lang w:val="hy-AM"/>
        </w:rPr>
        <w:t>Վաճառող</w:t>
      </w:r>
      <w:r w:rsidRPr="005E1F72">
        <w:rPr>
          <w:rFonts w:ascii="GHEA Grapalat" w:hAnsi="GHEA Grapalat" w:cs="Sylfaen"/>
          <w:sz w:val="20"/>
          <w:lang w:val="hy-AM"/>
        </w:rPr>
        <w:t>)</w:t>
      </w:r>
      <w:r w:rsidRPr="009F6924">
        <w:rPr>
          <w:rFonts w:ascii="GHEA Grapalat" w:hAnsi="GHEA Grapalat" w:cs="Sylfaen"/>
          <w:sz w:val="20"/>
          <w:lang w:val="hy-AM"/>
        </w:rPr>
        <w:t xml:space="preserve"> միջև 20     թ. </w:t>
      </w:r>
      <w:r w:rsidR="000F494F" w:rsidRPr="009F6924">
        <w:rPr>
          <w:rFonts w:ascii="GHEA Grapalat" w:hAnsi="GHEA Grapalat" w:cs="Sylfaen"/>
          <w:sz w:val="20"/>
          <w:u w:val="single"/>
          <w:lang w:val="hy-AM"/>
        </w:rPr>
        <w:tab/>
      </w:r>
      <w:r w:rsidR="000F494F" w:rsidRPr="009F6924">
        <w:rPr>
          <w:rFonts w:ascii="GHEA Grapalat" w:hAnsi="GHEA Grapalat" w:cs="Sylfaen"/>
          <w:sz w:val="20"/>
          <w:u w:val="single"/>
          <w:lang w:val="hy-AM"/>
        </w:rPr>
        <w:tab/>
      </w:r>
      <w:r w:rsidR="000F494F" w:rsidRPr="009F6924">
        <w:rPr>
          <w:rFonts w:ascii="GHEA Grapalat" w:hAnsi="GHEA Grapalat" w:cs="Sylfaen"/>
          <w:sz w:val="20"/>
          <w:u w:val="single"/>
          <w:lang w:val="hy-AM"/>
        </w:rPr>
        <w:tab/>
      </w:r>
      <w:r w:rsidR="000F494F" w:rsidRPr="009F6924">
        <w:rPr>
          <w:rFonts w:ascii="GHEA Grapalat" w:hAnsi="GHEA Grapalat" w:cs="Sylfaen"/>
          <w:sz w:val="20"/>
          <w:u w:val="single"/>
          <w:lang w:val="hy-AM"/>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0"/>
        <w:gridCol w:w="5217"/>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59735FCD" w14:textId="77777777" w:rsidR="00071D1C" w:rsidRPr="005E1F72" w:rsidRDefault="00071D1C" w:rsidP="00EF3662">
      <w:pPr>
        <w:ind w:left="-142" w:firstLine="142"/>
        <w:jc w:val="center"/>
        <w:rPr>
          <w:rFonts w:ascii="GHEA Grapalat" w:hAnsi="GHEA Grapalat" w:cs="Sylfaen"/>
          <w:b/>
        </w:rPr>
      </w:pPr>
    </w:p>
    <w:p w14:paraId="0E55A6C4" w14:textId="77777777" w:rsidR="00B2572B" w:rsidRDefault="00B2572B" w:rsidP="00EF3662">
      <w:pPr>
        <w:jc w:val="center"/>
        <w:rPr>
          <w:rFonts w:ascii="GHEA Grapalat" w:hAnsi="GHEA Grapalat" w:cs="GHEA Grapalat"/>
          <w:sz w:val="22"/>
          <w:szCs w:val="22"/>
          <w:lang w:val="hy-AM"/>
        </w:rPr>
      </w:pPr>
    </w:p>
    <w:p w14:paraId="239C7131" w14:textId="77777777" w:rsidR="005A61C5" w:rsidRDefault="005A61C5" w:rsidP="00EF3662">
      <w:pPr>
        <w:jc w:val="center"/>
        <w:rPr>
          <w:rFonts w:ascii="GHEA Grapalat" w:hAnsi="GHEA Grapalat" w:cs="GHEA Grapalat"/>
          <w:sz w:val="22"/>
          <w:szCs w:val="22"/>
          <w:lang w:val="hy-AM"/>
        </w:rPr>
      </w:pPr>
    </w:p>
    <w:p w14:paraId="2FB9082A" w14:textId="77777777" w:rsidR="005A61C5" w:rsidRDefault="005A61C5" w:rsidP="00EF3662">
      <w:pPr>
        <w:jc w:val="center"/>
        <w:rPr>
          <w:rFonts w:ascii="GHEA Grapalat" w:hAnsi="GHEA Grapalat" w:cs="GHEA Grapalat"/>
          <w:sz w:val="22"/>
          <w:szCs w:val="22"/>
          <w:lang w:val="hy-AM"/>
        </w:rPr>
      </w:pPr>
    </w:p>
    <w:p w14:paraId="514E054D" w14:textId="77777777" w:rsidR="005A61C5" w:rsidRDefault="005A61C5" w:rsidP="00EF3662">
      <w:pPr>
        <w:jc w:val="center"/>
        <w:rPr>
          <w:rFonts w:ascii="GHEA Grapalat" w:hAnsi="GHEA Grapalat" w:cs="GHEA Grapalat"/>
          <w:sz w:val="22"/>
          <w:szCs w:val="22"/>
          <w:lang w:val="hy-AM"/>
        </w:rPr>
      </w:pPr>
    </w:p>
    <w:p w14:paraId="3BEC49E6" w14:textId="77777777" w:rsidR="005A61C5" w:rsidRDefault="005A61C5" w:rsidP="00EF3662">
      <w:pPr>
        <w:jc w:val="center"/>
        <w:rPr>
          <w:rFonts w:ascii="GHEA Grapalat" w:hAnsi="GHEA Grapalat" w:cs="GHEA Grapalat"/>
          <w:sz w:val="22"/>
          <w:szCs w:val="22"/>
          <w:lang w:val="hy-AM"/>
        </w:rPr>
      </w:pPr>
    </w:p>
    <w:p w14:paraId="77CDC613" w14:textId="77777777" w:rsidR="005A61C5" w:rsidRDefault="005A61C5" w:rsidP="00EF3662">
      <w:pPr>
        <w:jc w:val="center"/>
        <w:rPr>
          <w:rFonts w:ascii="GHEA Grapalat" w:hAnsi="GHEA Grapalat" w:cs="GHEA Grapalat"/>
          <w:sz w:val="22"/>
          <w:szCs w:val="22"/>
          <w:lang w:val="hy-AM"/>
        </w:rPr>
      </w:pPr>
    </w:p>
    <w:p w14:paraId="7E8AF6C7" w14:textId="77777777" w:rsidR="005A61C5" w:rsidRDefault="005A61C5" w:rsidP="00EF3662">
      <w:pPr>
        <w:jc w:val="center"/>
        <w:rPr>
          <w:rFonts w:ascii="GHEA Grapalat" w:hAnsi="GHEA Grapalat" w:cs="GHEA Grapalat"/>
          <w:sz w:val="22"/>
          <w:szCs w:val="22"/>
          <w:lang w:val="hy-AM"/>
        </w:rPr>
      </w:pPr>
    </w:p>
    <w:p w14:paraId="517F2AB7" w14:textId="77777777" w:rsidR="005A61C5" w:rsidRDefault="005A61C5" w:rsidP="00EF3662">
      <w:pPr>
        <w:jc w:val="center"/>
        <w:rPr>
          <w:rFonts w:ascii="GHEA Grapalat" w:hAnsi="GHEA Grapalat" w:cs="GHEA Grapalat"/>
          <w:sz w:val="22"/>
          <w:szCs w:val="22"/>
          <w:lang w:val="hy-AM"/>
        </w:rPr>
      </w:pPr>
    </w:p>
    <w:p w14:paraId="267A34AA" w14:textId="77777777" w:rsidR="005A61C5" w:rsidRDefault="005A61C5" w:rsidP="00EF3662">
      <w:pPr>
        <w:jc w:val="center"/>
        <w:rPr>
          <w:rFonts w:ascii="GHEA Grapalat" w:hAnsi="GHEA Grapalat" w:cs="GHEA Grapalat"/>
          <w:sz w:val="22"/>
          <w:szCs w:val="22"/>
          <w:lang w:val="hy-AM"/>
        </w:rPr>
      </w:pPr>
    </w:p>
    <w:p w14:paraId="5E8E4A3B" w14:textId="77777777" w:rsidR="005A61C5" w:rsidRDefault="005A61C5" w:rsidP="00EF3662">
      <w:pPr>
        <w:jc w:val="center"/>
        <w:rPr>
          <w:rFonts w:ascii="GHEA Grapalat" w:hAnsi="GHEA Grapalat" w:cs="GHEA Grapalat"/>
          <w:sz w:val="22"/>
          <w:szCs w:val="22"/>
          <w:lang w:val="hy-AM"/>
        </w:rPr>
      </w:pPr>
    </w:p>
    <w:p w14:paraId="2F6F9E5D" w14:textId="77777777" w:rsidR="005A61C5" w:rsidRDefault="005A61C5" w:rsidP="00EF3662">
      <w:pPr>
        <w:jc w:val="center"/>
        <w:rPr>
          <w:rFonts w:ascii="GHEA Grapalat" w:hAnsi="GHEA Grapalat" w:cs="GHEA Grapalat"/>
          <w:sz w:val="22"/>
          <w:szCs w:val="22"/>
          <w:lang w:val="hy-AM"/>
        </w:rPr>
      </w:pPr>
    </w:p>
    <w:p w14:paraId="7435D35B" w14:textId="77777777" w:rsidR="005A61C5" w:rsidRDefault="005A61C5" w:rsidP="00EF3662">
      <w:pPr>
        <w:jc w:val="center"/>
        <w:rPr>
          <w:rFonts w:ascii="GHEA Grapalat" w:hAnsi="GHEA Grapalat" w:cs="GHEA Grapalat"/>
          <w:sz w:val="22"/>
          <w:szCs w:val="22"/>
          <w:lang w:val="hy-AM"/>
        </w:rPr>
      </w:pPr>
    </w:p>
    <w:p w14:paraId="506459A2" w14:textId="77777777" w:rsidR="005A61C5" w:rsidRDefault="005A61C5" w:rsidP="00EF3662">
      <w:pPr>
        <w:jc w:val="center"/>
        <w:rPr>
          <w:rFonts w:ascii="GHEA Grapalat" w:hAnsi="GHEA Grapalat" w:cs="GHEA Grapalat"/>
          <w:sz w:val="22"/>
          <w:szCs w:val="22"/>
          <w:lang w:val="hy-AM"/>
        </w:rPr>
      </w:pPr>
    </w:p>
    <w:p w14:paraId="1949D1CA" w14:textId="77777777" w:rsidR="005A61C5" w:rsidRDefault="005A61C5" w:rsidP="00EF3662">
      <w:pPr>
        <w:jc w:val="center"/>
        <w:rPr>
          <w:rFonts w:ascii="GHEA Grapalat" w:hAnsi="GHEA Grapalat" w:cs="GHEA Grapalat"/>
          <w:sz w:val="22"/>
          <w:szCs w:val="22"/>
          <w:lang w:val="hy-AM"/>
        </w:rPr>
      </w:pPr>
    </w:p>
    <w:p w14:paraId="2662BD7F" w14:textId="77777777" w:rsidR="005A61C5" w:rsidRDefault="005A61C5" w:rsidP="00EF3662">
      <w:pPr>
        <w:jc w:val="center"/>
        <w:rPr>
          <w:rFonts w:ascii="GHEA Grapalat" w:hAnsi="GHEA Grapalat" w:cs="GHEA Grapalat"/>
          <w:sz w:val="22"/>
          <w:szCs w:val="22"/>
          <w:lang w:val="hy-AM"/>
        </w:rPr>
      </w:pPr>
    </w:p>
    <w:p w14:paraId="19926AC2" w14:textId="77777777" w:rsidR="005A61C5" w:rsidRPr="005A61C5" w:rsidRDefault="005A61C5" w:rsidP="005A61C5">
      <w:pPr>
        <w:jc w:val="right"/>
        <w:rPr>
          <w:rFonts w:ascii="GHEA Grapalat" w:hAnsi="GHEA Grapalat"/>
          <w:i/>
          <w:sz w:val="18"/>
          <w:lang w:val="hy-AM"/>
        </w:rPr>
      </w:pPr>
      <w:bookmarkStart w:id="18" w:name="_Hlk187704942"/>
      <w:r w:rsidRPr="005E1F72">
        <w:rPr>
          <w:rFonts w:ascii="GHEA Grapalat" w:hAnsi="GHEA Grapalat"/>
          <w:i/>
          <w:sz w:val="18"/>
          <w:lang w:val="hy-AM"/>
        </w:rPr>
        <w:t xml:space="preserve">Հավելված N </w:t>
      </w:r>
      <w:r w:rsidRPr="005A61C5">
        <w:rPr>
          <w:rFonts w:ascii="GHEA Grapalat" w:hAnsi="GHEA Grapalat"/>
          <w:i/>
          <w:sz w:val="18"/>
          <w:lang w:val="hy-AM"/>
        </w:rPr>
        <w:t>4</w:t>
      </w:r>
    </w:p>
    <w:p w14:paraId="21164C9A" w14:textId="77777777" w:rsidR="005A61C5" w:rsidRPr="005E1F72" w:rsidRDefault="005A61C5" w:rsidP="005A61C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F85654B" w14:textId="77777777" w:rsidR="005A61C5" w:rsidRPr="005E1F72" w:rsidRDefault="005A61C5" w:rsidP="005A61C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B8BD4AC" w14:textId="77777777" w:rsidR="005A61C5" w:rsidRPr="00F32F71" w:rsidRDefault="005A61C5" w:rsidP="005A61C5">
      <w:pPr>
        <w:tabs>
          <w:tab w:val="left" w:pos="360"/>
          <w:tab w:val="left" w:pos="540"/>
        </w:tabs>
        <w:jc w:val="center"/>
        <w:rPr>
          <w:rFonts w:ascii="Sylfaen" w:hAnsi="Sylfaen" w:cs="Sylfaen"/>
          <w:b/>
          <w:bCs/>
          <w:lang w:val="pt-BR"/>
        </w:rPr>
      </w:pPr>
    </w:p>
    <w:p w14:paraId="6E6AB002" w14:textId="77777777" w:rsidR="005A61C5" w:rsidRPr="005A61C5" w:rsidRDefault="005A61C5" w:rsidP="005A61C5">
      <w:pPr>
        <w:jc w:val="right"/>
        <w:rPr>
          <w:rFonts w:ascii="GHEA Grapalat" w:hAnsi="GHEA Grapalat"/>
          <w:i/>
          <w:sz w:val="18"/>
          <w:lang w:val="hy-AM"/>
        </w:rPr>
      </w:pPr>
    </w:p>
    <w:p w14:paraId="0DEF41BA" w14:textId="77777777" w:rsidR="005A61C5" w:rsidRDefault="005A61C5" w:rsidP="005A61C5">
      <w:pPr>
        <w:rPr>
          <w:rFonts w:ascii="GHEA Grapalat" w:hAnsi="GHEA Grapalat" w:cs="GHEA Grapalat"/>
          <w:sz w:val="22"/>
          <w:szCs w:val="22"/>
          <w:lang w:val="hy-AM"/>
        </w:rPr>
      </w:pPr>
    </w:p>
    <w:p w14:paraId="2EB93FEF" w14:textId="77777777" w:rsidR="005A61C5" w:rsidRDefault="005A61C5" w:rsidP="005A61C5">
      <w:pPr>
        <w:rPr>
          <w:rFonts w:ascii="GHEA Grapalat" w:hAnsi="GHEA Grapalat" w:cs="GHEA Grapalat"/>
          <w:sz w:val="22"/>
          <w:szCs w:val="22"/>
          <w:lang w:val="hy-AM"/>
        </w:rPr>
      </w:pPr>
    </w:p>
    <w:p w14:paraId="13D6729E" w14:textId="77777777" w:rsidR="005A61C5" w:rsidRDefault="005A61C5" w:rsidP="005A61C5">
      <w:pPr>
        <w:rPr>
          <w:rFonts w:ascii="GHEA Grapalat" w:hAnsi="GHEA Grapalat" w:cs="GHEA Grapalat"/>
          <w:sz w:val="22"/>
          <w:szCs w:val="22"/>
          <w:lang w:val="hy-AM"/>
        </w:rPr>
      </w:pPr>
    </w:p>
    <w:p w14:paraId="24F7D31E" w14:textId="77777777" w:rsidR="005A61C5" w:rsidRDefault="005A61C5" w:rsidP="005A61C5">
      <w:pPr>
        <w:rPr>
          <w:rFonts w:ascii="GHEA Grapalat" w:hAnsi="GHEA Grapalat" w:cs="GHEA Grapalat"/>
          <w:sz w:val="22"/>
          <w:szCs w:val="22"/>
          <w:lang w:val="hy-AM"/>
        </w:rPr>
      </w:pPr>
    </w:p>
    <w:p w14:paraId="526AF6D2" w14:textId="77777777" w:rsidR="005A61C5" w:rsidRPr="00635053" w:rsidRDefault="005A61C5" w:rsidP="005A61C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C8BB6B8" w14:textId="77777777" w:rsidR="005A61C5" w:rsidRPr="00635053" w:rsidRDefault="005A61C5" w:rsidP="005A61C5">
      <w:pPr>
        <w:jc w:val="center"/>
        <w:rPr>
          <w:rFonts w:ascii="GHEA Grapalat" w:hAnsi="GHEA Grapalat" w:cs="GHEA Grapalat"/>
          <w:sz w:val="22"/>
          <w:szCs w:val="22"/>
          <w:lang w:val="hy-AM"/>
        </w:rPr>
      </w:pPr>
    </w:p>
    <w:p w14:paraId="46EDA848" w14:textId="77777777" w:rsidR="005A61C5" w:rsidRPr="005E1F72" w:rsidRDefault="005A61C5" w:rsidP="005A61C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265D9A50" w14:textId="77777777" w:rsidR="005A61C5" w:rsidRDefault="005A61C5" w:rsidP="005A61C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6FF5C5D4" w14:textId="77777777" w:rsidR="005A61C5" w:rsidRPr="005E1F72" w:rsidRDefault="005A61C5" w:rsidP="005A61C5">
      <w:pPr>
        <w:jc w:val="both"/>
        <w:rPr>
          <w:rFonts w:ascii="GHEA Grapalat" w:hAnsi="GHEA Grapalat"/>
          <w:sz w:val="22"/>
          <w:szCs w:val="22"/>
          <w:vertAlign w:val="superscript"/>
          <w:lang w:val="es-ES"/>
        </w:rPr>
      </w:pPr>
    </w:p>
    <w:p w14:paraId="42B33CE4" w14:textId="77777777" w:rsidR="005A61C5" w:rsidRPr="00E5270C" w:rsidRDefault="005A61C5" w:rsidP="005A61C5">
      <w:pPr>
        <w:pStyle w:val="ListParagraph"/>
        <w:numPr>
          <w:ilvl w:val="0"/>
          <w:numId w:val="15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133DFCD" w14:textId="77777777" w:rsidR="005A61C5" w:rsidRPr="005E1F72" w:rsidRDefault="005A61C5" w:rsidP="005A61C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6E1DA7AB" w14:textId="77777777" w:rsidR="005A61C5" w:rsidRPr="005E1F72" w:rsidRDefault="005A61C5" w:rsidP="005A61C5">
      <w:pPr>
        <w:jc w:val="both"/>
        <w:rPr>
          <w:rFonts w:ascii="GHEA Grapalat" w:hAnsi="GHEA Grapalat" w:cs="Sylfaen"/>
          <w:vertAlign w:val="superscript"/>
          <w:lang w:val="es-ES"/>
        </w:rPr>
      </w:pPr>
    </w:p>
    <w:p w14:paraId="02B6300E" w14:textId="77777777" w:rsidR="005A61C5" w:rsidRPr="005E1F72" w:rsidRDefault="005A61C5" w:rsidP="005A61C5">
      <w:pPr>
        <w:jc w:val="both"/>
        <w:rPr>
          <w:rFonts w:ascii="GHEA Grapalat" w:hAnsi="GHEA Grapalat"/>
          <w:sz w:val="22"/>
          <w:szCs w:val="22"/>
          <w:u w:val="single"/>
          <w:lang w:val="es-ES"/>
        </w:rPr>
      </w:pPr>
    </w:p>
    <w:p w14:paraId="225E2FFA" w14:textId="77777777" w:rsidR="005A61C5" w:rsidRDefault="005A61C5" w:rsidP="005A61C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126347B7" w14:textId="77777777" w:rsidR="005A61C5" w:rsidRDefault="005A61C5" w:rsidP="005A61C5">
      <w:pPr>
        <w:jc w:val="both"/>
        <w:rPr>
          <w:rFonts w:ascii="GHEA Grapalat" w:hAnsi="GHEA Grapalat" w:cs="Sylfaen"/>
          <w:sz w:val="20"/>
          <w:szCs w:val="20"/>
          <w:lang w:val="es-ES"/>
        </w:rPr>
      </w:pPr>
    </w:p>
    <w:p w14:paraId="05C30350" w14:textId="77777777" w:rsidR="005A61C5" w:rsidRDefault="005A61C5" w:rsidP="005A61C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562C0A6" w14:textId="77777777" w:rsidR="005A61C5" w:rsidRDefault="005A61C5" w:rsidP="005A61C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88556B4" w14:textId="77777777" w:rsidR="005A61C5" w:rsidRDefault="005A61C5" w:rsidP="005A61C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0E5C0C4A" w14:textId="77777777" w:rsidR="005A61C5" w:rsidRDefault="005A61C5" w:rsidP="005A61C5">
      <w:pPr>
        <w:jc w:val="both"/>
        <w:rPr>
          <w:rFonts w:ascii="GHEA Grapalat" w:hAnsi="GHEA Grapalat" w:cs="Sylfaen"/>
          <w:sz w:val="20"/>
          <w:szCs w:val="20"/>
          <w:lang w:val="es-ES"/>
        </w:rPr>
      </w:pPr>
    </w:p>
    <w:p w14:paraId="7C501EA3" w14:textId="77777777" w:rsidR="005A61C5" w:rsidRPr="00E5270C" w:rsidRDefault="005A61C5" w:rsidP="005A61C5">
      <w:pPr>
        <w:pStyle w:val="ListParagraph"/>
        <w:numPr>
          <w:ilvl w:val="0"/>
          <w:numId w:val="15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28B4566B" w14:textId="77777777" w:rsidR="005A61C5" w:rsidRPr="00513F14" w:rsidRDefault="005A61C5" w:rsidP="005A61C5">
      <w:pPr>
        <w:jc w:val="center"/>
        <w:rPr>
          <w:rFonts w:ascii="GHEA Grapalat" w:hAnsi="GHEA Grapalat" w:cs="GHEA Grapalat"/>
          <w:sz w:val="22"/>
          <w:szCs w:val="22"/>
          <w:lang w:val="es-ES"/>
        </w:rPr>
      </w:pPr>
    </w:p>
    <w:p w14:paraId="2963FC72" w14:textId="77777777" w:rsidR="005A61C5" w:rsidRDefault="005A61C5" w:rsidP="005A61C5">
      <w:pPr>
        <w:ind w:firstLine="709"/>
        <w:jc w:val="both"/>
        <w:rPr>
          <w:lang w:val="es-ES"/>
        </w:rPr>
      </w:pPr>
    </w:p>
    <w:p w14:paraId="7BD87661" w14:textId="77777777" w:rsidR="005A61C5" w:rsidRDefault="005A61C5" w:rsidP="005A61C5">
      <w:pPr>
        <w:ind w:firstLine="709"/>
        <w:jc w:val="both"/>
        <w:rPr>
          <w:lang w:val="es-ES"/>
        </w:rPr>
      </w:pPr>
    </w:p>
    <w:p w14:paraId="3A4266B1" w14:textId="77777777" w:rsidR="005A61C5" w:rsidRDefault="005A61C5" w:rsidP="005A61C5">
      <w:pPr>
        <w:ind w:firstLine="709"/>
        <w:jc w:val="both"/>
        <w:rPr>
          <w:lang w:val="es-ES"/>
        </w:rPr>
      </w:pPr>
    </w:p>
    <w:p w14:paraId="206A6D18" w14:textId="77777777" w:rsidR="005A61C5" w:rsidRDefault="005A61C5" w:rsidP="005A61C5">
      <w:pPr>
        <w:ind w:firstLine="709"/>
        <w:jc w:val="both"/>
        <w:rPr>
          <w:lang w:val="es-ES"/>
        </w:rPr>
      </w:pPr>
    </w:p>
    <w:p w14:paraId="2DE7EE90" w14:textId="77777777" w:rsidR="005A61C5" w:rsidRPr="009A5836" w:rsidRDefault="005A61C5" w:rsidP="005A61C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B7D0AC" w14:textId="77777777" w:rsidR="005A61C5" w:rsidRDefault="005A61C5" w:rsidP="005A61C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7CD1F76" w14:textId="77777777" w:rsidR="005A61C5" w:rsidRPr="009A5836" w:rsidRDefault="005A61C5" w:rsidP="005A61C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33CEEEC" w14:textId="77777777" w:rsidR="005A61C5" w:rsidRPr="009A5836" w:rsidRDefault="005A61C5" w:rsidP="005A61C5">
      <w:pPr>
        <w:jc w:val="right"/>
        <w:rPr>
          <w:rFonts w:ascii="GHEA Grapalat" w:hAnsi="GHEA Grapalat"/>
          <w:sz w:val="20"/>
          <w:lang w:val="hy-AM"/>
        </w:rPr>
      </w:pPr>
      <w:r w:rsidRPr="009A5836">
        <w:rPr>
          <w:rFonts w:ascii="GHEA Grapalat" w:hAnsi="GHEA Grapalat"/>
          <w:sz w:val="20"/>
          <w:lang w:val="hy-AM"/>
        </w:rPr>
        <w:t xml:space="preserve">    </w:t>
      </w:r>
    </w:p>
    <w:p w14:paraId="13A6B3A5" w14:textId="77777777" w:rsidR="005A61C5" w:rsidRDefault="005A61C5" w:rsidP="005A61C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D468798" w14:textId="77777777" w:rsidR="005A61C5" w:rsidRDefault="005A61C5" w:rsidP="005A61C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5CCDD70" w14:textId="77777777" w:rsidR="005A61C5" w:rsidRDefault="005A61C5" w:rsidP="005A61C5">
      <w:pPr>
        <w:jc w:val="center"/>
        <w:rPr>
          <w:rFonts w:ascii="GHEA Grapalat" w:hAnsi="GHEA Grapalat" w:cs="Sylfaen"/>
          <w:sz w:val="16"/>
          <w:szCs w:val="16"/>
          <w:lang w:val="es-ES"/>
        </w:rPr>
      </w:pPr>
    </w:p>
    <w:p w14:paraId="6F57D80B" w14:textId="77777777" w:rsidR="005A61C5" w:rsidRPr="009A5836" w:rsidRDefault="005A61C5" w:rsidP="005A61C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8"/>
    <w:p w14:paraId="18080D58" w14:textId="77777777" w:rsidR="005A61C5" w:rsidRPr="00E5270C" w:rsidRDefault="005A61C5" w:rsidP="005A61C5">
      <w:pPr>
        <w:ind w:firstLine="709"/>
        <w:jc w:val="both"/>
        <w:rPr>
          <w:lang w:val="es-ES"/>
        </w:rPr>
      </w:pPr>
    </w:p>
    <w:p w14:paraId="07F49973" w14:textId="77777777" w:rsidR="005A61C5" w:rsidRDefault="005A61C5" w:rsidP="005A61C5">
      <w:pPr>
        <w:rPr>
          <w:rFonts w:ascii="GHEA Grapalat" w:hAnsi="GHEA Grapalat" w:cs="GHEA Grapalat"/>
          <w:sz w:val="22"/>
          <w:szCs w:val="22"/>
          <w:lang w:val="hy-AM"/>
        </w:rPr>
      </w:pPr>
    </w:p>
    <w:p w14:paraId="4DAF9842" w14:textId="77777777" w:rsidR="005A61C5" w:rsidRPr="00131E9C" w:rsidRDefault="005A61C5" w:rsidP="005A61C5">
      <w:pPr>
        <w:tabs>
          <w:tab w:val="left" w:pos="8640"/>
        </w:tabs>
        <w:rPr>
          <w:rFonts w:ascii="GHEA Grapalat" w:hAnsi="GHEA Grapalat" w:cs="GHEA Grapalat"/>
          <w:sz w:val="22"/>
          <w:szCs w:val="22"/>
          <w:lang w:val="hy-AM"/>
        </w:rPr>
      </w:pPr>
    </w:p>
    <w:p w14:paraId="3C311685" w14:textId="77777777" w:rsidR="005A61C5" w:rsidRDefault="005A61C5" w:rsidP="00EF3662">
      <w:pPr>
        <w:jc w:val="center"/>
        <w:rPr>
          <w:rFonts w:ascii="GHEA Grapalat" w:hAnsi="GHEA Grapalat" w:cs="GHEA Grapalat"/>
          <w:sz w:val="22"/>
          <w:szCs w:val="22"/>
          <w:lang w:val="hy-AM"/>
        </w:rPr>
      </w:pPr>
    </w:p>
    <w:p w14:paraId="3D541FA0" w14:textId="77777777" w:rsidR="005A61C5" w:rsidRDefault="005A61C5" w:rsidP="00EF3662">
      <w:pPr>
        <w:jc w:val="center"/>
        <w:rPr>
          <w:rFonts w:ascii="GHEA Grapalat" w:hAnsi="GHEA Grapalat" w:cs="GHEA Grapalat"/>
          <w:sz w:val="22"/>
          <w:szCs w:val="22"/>
          <w:lang w:val="hy-AM"/>
        </w:rPr>
      </w:pPr>
    </w:p>
    <w:p w14:paraId="52CDE826" w14:textId="77777777" w:rsidR="005A61C5" w:rsidRDefault="005A61C5" w:rsidP="00EF3662">
      <w:pPr>
        <w:jc w:val="center"/>
        <w:rPr>
          <w:rFonts w:ascii="GHEA Grapalat" w:hAnsi="GHEA Grapalat" w:cs="GHEA Grapalat"/>
          <w:sz w:val="22"/>
          <w:szCs w:val="22"/>
          <w:lang w:val="hy-AM"/>
        </w:rPr>
      </w:pPr>
    </w:p>
    <w:p w14:paraId="5528E810" w14:textId="77777777" w:rsidR="005A61C5" w:rsidRDefault="005A61C5" w:rsidP="00EF3662">
      <w:pPr>
        <w:jc w:val="center"/>
        <w:rPr>
          <w:rFonts w:ascii="GHEA Grapalat" w:hAnsi="GHEA Grapalat" w:cs="GHEA Grapalat"/>
          <w:sz w:val="22"/>
          <w:szCs w:val="22"/>
          <w:lang w:val="hy-AM"/>
        </w:rPr>
      </w:pPr>
    </w:p>
    <w:p w14:paraId="5F275888" w14:textId="77777777" w:rsidR="005A61C5" w:rsidRDefault="005A61C5" w:rsidP="00EF3662">
      <w:pPr>
        <w:jc w:val="center"/>
        <w:rPr>
          <w:rFonts w:ascii="GHEA Grapalat" w:hAnsi="GHEA Grapalat" w:cs="GHEA Grapalat"/>
          <w:sz w:val="22"/>
          <w:szCs w:val="22"/>
          <w:lang w:val="hy-AM"/>
        </w:rPr>
      </w:pPr>
    </w:p>
    <w:p w14:paraId="51420CFA" w14:textId="77777777" w:rsidR="005A61C5" w:rsidRDefault="005A61C5" w:rsidP="00EF3662">
      <w:pPr>
        <w:jc w:val="center"/>
        <w:rPr>
          <w:rFonts w:ascii="GHEA Grapalat" w:hAnsi="GHEA Grapalat" w:cs="GHEA Grapalat"/>
          <w:sz w:val="22"/>
          <w:szCs w:val="22"/>
          <w:lang w:val="hy-AM"/>
        </w:rPr>
      </w:pPr>
    </w:p>
    <w:p w14:paraId="7971B0A4" w14:textId="77777777" w:rsidR="005A61C5" w:rsidRPr="00131E9C" w:rsidRDefault="005A61C5" w:rsidP="00EF3662">
      <w:pPr>
        <w:jc w:val="center"/>
        <w:rPr>
          <w:rFonts w:ascii="GHEA Grapalat" w:hAnsi="GHEA Grapalat" w:cs="GHEA Grapalat"/>
          <w:sz w:val="22"/>
          <w:szCs w:val="22"/>
          <w:lang w:val="hy-AM"/>
        </w:rPr>
      </w:pPr>
    </w:p>
    <w:sectPr w:rsidR="005A61C5" w:rsidRPr="00131E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CA128" w14:textId="77777777" w:rsidR="00C52DA8" w:rsidRDefault="00C52DA8">
      <w:r>
        <w:separator/>
      </w:r>
    </w:p>
  </w:endnote>
  <w:endnote w:type="continuationSeparator" w:id="0">
    <w:p w14:paraId="5CD270AD" w14:textId="77777777" w:rsidR="00C52DA8" w:rsidRDefault="00C52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20B7200000000000000"/>
    <w:charset w:val="02"/>
    <w:family w:val="roman"/>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203" w:usb1="00000000" w:usb2="00000000" w:usb3="00000000" w:csb0="00000005"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AM">
    <w:panose1 w:val="020B0604020202020204"/>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852A9" w14:textId="77777777" w:rsidR="00C52DA8" w:rsidRDefault="00C52DA8">
      <w:r>
        <w:separator/>
      </w:r>
    </w:p>
  </w:footnote>
  <w:footnote w:type="continuationSeparator" w:id="0">
    <w:p w14:paraId="2A027E00" w14:textId="77777777" w:rsidR="00C52DA8" w:rsidRDefault="00C52DA8">
      <w:r>
        <w:continuationSeparator/>
      </w:r>
    </w:p>
  </w:footnote>
  <w:footnote w:id="1">
    <w:p w14:paraId="6210A4B0" w14:textId="77777777" w:rsidR="00C1360E" w:rsidRPr="00D45BA2" w:rsidRDefault="00C1360E" w:rsidP="00C1360E">
      <w:pPr>
        <w:pStyle w:val="FootnoteText"/>
      </w:pPr>
      <w:r>
        <w:rPr>
          <w:rStyle w:val="FootnoteReference"/>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3AE7AEA2" w14:textId="77777777" w:rsidR="008A68BD" w:rsidDel="000677B2" w:rsidRDefault="008A68BD" w:rsidP="00AE224E">
      <w:pPr>
        <w:pStyle w:val="FootnoteText"/>
        <w:jc w:val="both"/>
        <w:rPr>
          <w:del w:id="3" w:author="Sergey Shahnazaryan" w:date="2019-10-25T09:28:00Z"/>
        </w:rPr>
      </w:pPr>
      <w:r>
        <w:rPr>
          <w:vertAlign w:val="superscript"/>
          <w:lang w:val="en-US"/>
        </w:rPr>
        <w:t>7</w:t>
      </w:r>
      <w:r w:rsidRPr="00CC3A77">
        <w:rPr>
          <w:rStyle w:val="FootnoteReference"/>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07354447" w14:textId="77777777" w:rsidR="00B85EC7" w:rsidRPr="004F5893" w:rsidRDefault="00B85EC7" w:rsidP="00B85EC7">
      <w:pPr>
        <w:pStyle w:val="FootnoteText"/>
        <w:jc w:val="both"/>
        <w:rPr>
          <w:rFonts w:ascii="GHEA Grapalat" w:hAnsi="GHEA Grapalat"/>
          <w:sz w:val="16"/>
          <w:szCs w:val="16"/>
          <w:vertAlign w:val="superscript"/>
          <w:lang w:val="hy-AM"/>
        </w:rPr>
      </w:pPr>
      <w:r>
        <w:rPr>
          <w:rStyle w:val="FootnoteReference"/>
        </w:rPr>
        <w:footnoteRef/>
      </w:r>
      <w:r>
        <w:t xml:space="preserve"> </w:t>
      </w:r>
      <w:r w:rsidRPr="0041304D">
        <w:rPr>
          <w:rFonts w:ascii="GHEA Grapalat" w:hAnsi="GHEA Grapalat" w:cs="Sylfaen"/>
          <w:i/>
          <w:sz w:val="16"/>
          <w:szCs w:val="16"/>
        </w:rPr>
        <w:t xml:space="preserve">7.1 կետի </w:t>
      </w:r>
      <w:r>
        <w:rPr>
          <w:rFonts w:ascii="GHEA Grapalat" w:hAnsi="GHEA Grapalat" w:cs="Sylfaen"/>
          <w:i/>
          <w:sz w:val="16"/>
          <w:szCs w:val="16"/>
          <w:lang w:val="hy-AM"/>
        </w:rPr>
        <w:t>նախա</w:t>
      </w:r>
      <w:r w:rsidRPr="0041304D">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footnote>
  <w:footnote w:id="4">
    <w:p w14:paraId="218911DD" w14:textId="77777777" w:rsidR="00B85EC7" w:rsidRPr="004F5893" w:rsidRDefault="00B85EC7" w:rsidP="00B85EC7">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5">
    <w:p w14:paraId="227F1C5C" w14:textId="77777777" w:rsidR="00B85EC7" w:rsidRPr="004F5893" w:rsidRDefault="00B85EC7" w:rsidP="00B85EC7">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6">
    <w:p w14:paraId="245228C0" w14:textId="77777777" w:rsidR="00C1360E" w:rsidRPr="0028748F" w:rsidRDefault="00C1360E" w:rsidP="00C1360E">
      <w:pPr>
        <w:pStyle w:val="FootnoteText"/>
        <w:rPr>
          <w:rFonts w:asciiTheme="minorHAnsi" w:hAnsiTheme="minorHAnsi"/>
          <w:lang w:val="hy-AM"/>
        </w:rPr>
      </w:pPr>
      <w:r>
        <w:rPr>
          <w:rStyle w:val="FootnoteReference"/>
        </w:rPr>
        <w:footnoteRef/>
      </w:r>
      <w:r>
        <w:t xml:space="preserve"> </w:t>
      </w:r>
      <w:proofErr w:type="spellStart"/>
      <w:r w:rsidRPr="006265F4">
        <w:rPr>
          <w:rFonts w:ascii="GHEA Grapalat" w:hAnsi="GHEA Grapalat" w:cs="Sylfaen"/>
          <w:i/>
          <w:sz w:val="16"/>
          <w:szCs w:val="16"/>
        </w:rPr>
        <w:t>Սահմանվում</w:t>
      </w:r>
      <w:proofErr w:type="spellEnd"/>
      <w:r w:rsidRPr="006265F4">
        <w:rPr>
          <w:rFonts w:ascii="GHEA Grapalat" w:hAnsi="GHEA Grapalat" w:cs="Sylfaen"/>
          <w:i/>
          <w:sz w:val="16"/>
          <w:szCs w:val="16"/>
        </w:rPr>
        <w:t xml:space="preserve"> է </w:t>
      </w:r>
      <w:r w:rsidRPr="00D2213C">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7">
    <w:p w14:paraId="7EF22304" w14:textId="77777777" w:rsidR="00C1360E" w:rsidRPr="001258CE" w:rsidRDefault="00C1360E" w:rsidP="00C1360E">
      <w:pPr>
        <w:pStyle w:val="FootnoteText"/>
        <w:rPr>
          <w:rFonts w:asciiTheme="minorHAnsi" w:hAnsiTheme="minorHAnsi"/>
        </w:rPr>
      </w:pPr>
      <w:r>
        <w:rPr>
          <w:rStyle w:val="FootnoteReference"/>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նախադասությունը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8">
    <w:p w14:paraId="75D08077" w14:textId="4DD67D20" w:rsidR="008A68BD" w:rsidRPr="003B135C" w:rsidRDefault="008A68BD">
      <w:pPr>
        <w:pStyle w:val="FootnoteText"/>
        <w:rPr>
          <w:rFonts w:ascii="GHEA Grapalat" w:hAnsi="GHEA Grapalat"/>
          <w:lang w:val="hy-AM"/>
        </w:rPr>
      </w:pPr>
    </w:p>
  </w:footnote>
  <w:footnote w:id="9">
    <w:p w14:paraId="5ADD49E4" w14:textId="77777777" w:rsidR="008A68BD" w:rsidRPr="00EC2CDE" w:rsidRDefault="008A68BD" w:rsidP="00EF4630">
      <w:pPr>
        <w:pStyle w:val="FootnoteText"/>
        <w:jc w:val="both"/>
        <w:rPr>
          <w:rFonts w:ascii="Sylfaen" w:hAnsi="Sylfaen" w:cs="Sylfaen"/>
          <w:lang w:val="af-ZA"/>
        </w:rPr>
      </w:pPr>
      <w:r w:rsidRPr="0067632B">
        <w:rPr>
          <w:rStyle w:val="FootnoteReference"/>
          <w:color w:val="FFFFFF"/>
        </w:rPr>
        <w:footnoteRef/>
      </w:r>
      <w:r w:rsidRPr="003053EF">
        <w:t xml:space="preserve"> </w:t>
      </w:r>
      <w:r>
        <w:rPr>
          <w:rFonts w:ascii="Sylfaen" w:hAnsi="Sylfaen"/>
          <w:vertAlign w:val="superscript"/>
          <w:lang w:val="hy-AM"/>
        </w:rPr>
        <w:t>16</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2827C0BD" w14:textId="77777777" w:rsidR="008A68BD" w:rsidRPr="00D735A6" w:rsidRDefault="008A68BD" w:rsidP="00D735A6">
      <w:pPr>
        <w:pStyle w:val="NormalWeb"/>
        <w:spacing w:before="0" w:beforeAutospacing="0" w:after="0" w:afterAutospacing="0"/>
        <w:ind w:firstLine="708"/>
        <w:jc w:val="both"/>
        <w:rPr>
          <w:rFonts w:ascii="Calibri" w:hAnsi="Calibri"/>
          <w:sz w:val="20"/>
          <w:szCs w:val="20"/>
          <w:lang w:val="hy-AM" w:eastAsia="ru-RU"/>
        </w:rPr>
      </w:pPr>
      <w:r w:rsidRPr="00D735A6">
        <w:rPr>
          <w:rStyle w:val="FootnoteReference"/>
        </w:rPr>
        <w:footnoteRef/>
      </w:r>
      <w:r w:rsidRPr="00D735A6">
        <w:rPr>
          <w:lang w:val="af-ZA"/>
        </w:rPr>
        <w:t xml:space="preserve"> </w:t>
      </w:r>
      <w:r w:rsidRPr="006A626F">
        <w:rPr>
          <w:rFonts w:ascii="Calibri" w:hAnsi="Calibri"/>
          <w:sz w:val="20"/>
          <w:szCs w:val="20"/>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000000">
        <w:fldChar w:fldCharType="begin"/>
      </w:r>
      <w:r w:rsidR="00000000" w:rsidRPr="002B72EB">
        <w:rPr>
          <w:lang w:val="af-ZA"/>
        </w:rPr>
        <w:instrText>HYPERLINK "https://ru.wikipedia.org/wiki/Standard_%26_Poor%E2%80%99s" \t "_blank"</w:instrText>
      </w:r>
      <w:r w:rsidR="00000000">
        <w:fldChar w:fldCharType="separate"/>
      </w:r>
      <w:r w:rsidRPr="006A626F">
        <w:rPr>
          <w:rFonts w:ascii="Calibri" w:hAnsi="Calibri"/>
          <w:sz w:val="20"/>
          <w:szCs w:val="20"/>
          <w:lang w:val="hy-AM" w:eastAsia="ru-RU"/>
        </w:rPr>
        <w:t>Standard &amp; Poor’s</w:t>
      </w:r>
      <w:r w:rsidR="00000000">
        <w:rPr>
          <w:rFonts w:ascii="Calibri" w:hAnsi="Calibri"/>
          <w:sz w:val="20"/>
          <w:szCs w:val="20"/>
          <w:lang w:val="hy-AM" w:eastAsia="ru-RU"/>
        </w:rPr>
        <w:fldChar w:fldCharType="end"/>
      </w:r>
      <w:r w:rsidRPr="006A626F">
        <w:rPr>
          <w:rFonts w:ascii="Calibri" w:hAnsi="Calibri"/>
          <w:sz w:val="20"/>
          <w:szCs w:val="20"/>
          <w:lang w:val="hy-AM" w:eastAsia="ru-RU"/>
        </w:rPr>
        <w:t> ) կողմից շնորհված վարկունակության վարկանիշ առնվազն Հայաստանի Հանրապետությանը շնորհված սուվերեն վարկանիշի չափով:</w:t>
      </w:r>
      <w:r w:rsidRPr="00AE5B93">
        <w:rPr>
          <w:rFonts w:ascii="Calibri" w:hAnsi="Calibri"/>
          <w:lang w:val="hy-AM"/>
        </w:rPr>
        <w:t xml:space="preserve">&gt;&gt; </w:t>
      </w:r>
      <w:r w:rsidRPr="00D735A6">
        <w:rPr>
          <w:rFonts w:ascii="Calibri" w:hAnsi="Calibri"/>
          <w:sz w:val="20"/>
          <w:szCs w:val="20"/>
          <w:lang w:val="hy-AM" w:eastAsia="ru-RU"/>
        </w:rPr>
        <w:t>բառերով։</w:t>
      </w:r>
      <w:r w:rsidRPr="00D735A6">
        <w:rPr>
          <w:rFonts w:ascii="Calibri" w:hAnsi="Calibri"/>
          <w:sz w:val="20"/>
          <w:szCs w:val="20"/>
          <w:lang w:val="af-ZA" w:eastAsia="ru-RU"/>
        </w:rPr>
        <w:t xml:space="preserve"> </w:t>
      </w:r>
      <w:r w:rsidRPr="00D735A6">
        <w:rPr>
          <w:rFonts w:ascii="Calibri" w:hAnsi="Calibri"/>
          <w:sz w:val="20"/>
          <w:szCs w:val="20"/>
          <w:lang w:val="hy-AM" w:eastAsia="ru-RU"/>
        </w:rPr>
        <w:t>Ընդ որում  նշվում է նաև վարկանիշի չափը և վարկունակության վարկանիշ ունեցող կազմակերպության անվանումը։</w:t>
      </w:r>
      <w:r w:rsidRPr="00AE5B93">
        <w:rPr>
          <w:rFonts w:ascii="Calibri" w:hAnsi="Calibri"/>
          <w:lang w:val="hy-AM"/>
        </w:rPr>
        <w:t xml:space="preserve"> </w:t>
      </w:r>
    </w:p>
    <w:p w14:paraId="1819C96F" w14:textId="77777777" w:rsidR="008A68BD" w:rsidRPr="00D735A6" w:rsidRDefault="008A68BD">
      <w:pPr>
        <w:pStyle w:val="FootnoteText"/>
        <w:rPr>
          <w:lang w:val="hy-AM"/>
        </w:rPr>
      </w:pPr>
    </w:p>
  </w:footnote>
  <w:footnote w:id="11">
    <w:p w14:paraId="4090288B" w14:textId="77777777" w:rsidR="008A68BD" w:rsidRPr="007F07D4" w:rsidRDefault="008A68BD" w:rsidP="007F07D4">
      <w:pPr>
        <w:pStyle w:val="FootnoteText"/>
        <w:jc w:val="both"/>
        <w:rPr>
          <w:rFonts w:ascii="GHEA Grapalat" w:hAnsi="GHEA Grapalat"/>
          <w:i/>
          <w:lang w:val="hy-AM"/>
        </w:rPr>
      </w:pPr>
      <w:r w:rsidRPr="007F07D4">
        <w:rPr>
          <w:rFonts w:ascii="GHEA Grapalat" w:hAnsi="GHEA Grapalat"/>
          <w:i/>
          <w:lang w:val="hy-AM"/>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7F07D4">
        <w:rPr>
          <w:rFonts w:ascii="Calibri" w:hAnsi="Calibri" w:cs="Calibri"/>
          <w:i/>
          <w:lang w:val="hy-AM"/>
        </w:rPr>
        <w:t> </w:t>
      </w:r>
      <w:r w:rsidRPr="007F07D4">
        <w:rPr>
          <w:rFonts w:ascii="GHEA Grapalat" w:hAnsi="GHEA Grapalat" w:cs="GHEA Grapalat"/>
          <w:i/>
          <w:lang w:val="hy-AM"/>
        </w:rPr>
        <w:t>մասին»</w:t>
      </w:r>
      <w:r w:rsidRPr="007F07D4">
        <w:rPr>
          <w:rFonts w:ascii="GHEA Grapalat" w:hAnsi="GHEA Grapalat"/>
          <w:i/>
          <w:lang w:val="hy-AM"/>
        </w:rPr>
        <w:t xml:space="preserve"> </w:t>
      </w:r>
      <w:r w:rsidRPr="007F07D4">
        <w:rPr>
          <w:rFonts w:ascii="GHEA Grapalat" w:hAnsi="GHEA Grapalat" w:cs="GHEA Grapalat"/>
          <w:i/>
          <w:lang w:val="hy-AM"/>
        </w:rPr>
        <w:t>օրենքի</w:t>
      </w:r>
      <w:r w:rsidRPr="007F07D4">
        <w:rPr>
          <w:rFonts w:ascii="GHEA Grapalat" w:hAnsi="GHEA Grapalat"/>
          <w:i/>
          <w:lang w:val="hy-AM"/>
        </w:rPr>
        <w:t xml:space="preserve"> </w:t>
      </w:r>
      <w:r w:rsidRPr="007F07D4">
        <w:rPr>
          <w:rFonts w:ascii="GHEA Grapalat" w:hAnsi="GHEA Grapalat" w:cs="GHEA Grapalat"/>
          <w:i/>
          <w:lang w:val="hy-AM"/>
        </w:rPr>
        <w:t>հիման</w:t>
      </w:r>
      <w:r w:rsidRPr="007F07D4">
        <w:rPr>
          <w:rFonts w:ascii="GHEA Grapalat" w:hAnsi="GHEA Grapalat"/>
          <w:i/>
          <w:lang w:val="hy-AM"/>
        </w:rPr>
        <w:t xml:space="preserve"> </w:t>
      </w:r>
      <w:r w:rsidRPr="007F07D4">
        <w:rPr>
          <w:rFonts w:ascii="GHEA Grapalat" w:hAnsi="GHEA Grapalat" w:cs="GHEA Grapalat"/>
          <w:i/>
          <w:lang w:val="hy-AM"/>
        </w:rPr>
        <w:t>վրա</w:t>
      </w:r>
      <w:r w:rsidRPr="007F07D4">
        <w:rPr>
          <w:rFonts w:ascii="GHEA Grapalat" w:hAnsi="GHEA Grapalat"/>
          <w:i/>
          <w:lang w:val="hy-AM"/>
        </w:rPr>
        <w:t xml:space="preserve"> </w:t>
      </w:r>
      <w:r w:rsidRPr="007F07D4">
        <w:rPr>
          <w:rFonts w:ascii="GHEA Grapalat" w:hAnsi="GHEA Grapalat" w:cs="GHEA Grapalat"/>
          <w:i/>
          <w:lang w:val="hy-AM"/>
        </w:rPr>
        <w:t>իրական</w:t>
      </w:r>
      <w:r w:rsidRPr="007F07D4">
        <w:rPr>
          <w:rFonts w:ascii="GHEA Grapalat" w:hAnsi="GHEA Grapalat"/>
          <w:i/>
          <w:lang w:val="hy-AM"/>
        </w:rPr>
        <w:t xml:space="preserve"> </w:t>
      </w:r>
      <w:r w:rsidRPr="007F07D4">
        <w:rPr>
          <w:rFonts w:ascii="GHEA Grapalat" w:hAnsi="GHEA Grapalat" w:cs="GHEA Grapalat"/>
          <w:i/>
          <w:lang w:val="hy-AM"/>
        </w:rPr>
        <w:t>շահառուների</w:t>
      </w:r>
      <w:r w:rsidRPr="007F07D4">
        <w:rPr>
          <w:rFonts w:ascii="GHEA Grapalat" w:hAnsi="GHEA Grapalat"/>
          <w:i/>
          <w:lang w:val="hy-AM"/>
        </w:rPr>
        <w:t xml:space="preserve"> </w:t>
      </w:r>
      <w:r w:rsidRPr="007F07D4">
        <w:rPr>
          <w:rFonts w:ascii="GHEA Grapalat" w:hAnsi="GHEA Grapalat" w:cs="GHEA Grapalat"/>
          <w:i/>
          <w:lang w:val="hy-AM"/>
        </w:rPr>
        <w:t>վերաբերյալ</w:t>
      </w:r>
      <w:r w:rsidRPr="007F07D4">
        <w:rPr>
          <w:rFonts w:ascii="GHEA Grapalat" w:hAnsi="GHEA Grapalat"/>
          <w:i/>
          <w:lang w:val="hy-AM"/>
        </w:rPr>
        <w:t xml:space="preserve"> </w:t>
      </w:r>
      <w:r w:rsidRPr="007F07D4">
        <w:rPr>
          <w:rFonts w:ascii="GHEA Grapalat" w:hAnsi="GHEA Grapalat" w:cs="GHEA Grapalat"/>
          <w:i/>
          <w:lang w:val="hy-AM"/>
        </w:rPr>
        <w:t>հայտարարագիր</w:t>
      </w:r>
      <w:r w:rsidRPr="007F07D4">
        <w:rPr>
          <w:rFonts w:ascii="GHEA Grapalat" w:hAnsi="GHEA Grapalat"/>
          <w:i/>
          <w:lang w:val="hy-AM"/>
        </w:rPr>
        <w:t xml:space="preserve"> </w:t>
      </w:r>
      <w:r w:rsidRPr="007F07D4">
        <w:rPr>
          <w:rFonts w:ascii="GHEA Grapalat" w:hAnsi="GHEA Grapalat" w:cs="GHEA Grapalat"/>
          <w:i/>
          <w:lang w:val="hy-AM"/>
        </w:rPr>
        <w:t>ներկայացնելու</w:t>
      </w:r>
      <w:r w:rsidRPr="007F07D4">
        <w:rPr>
          <w:rFonts w:ascii="GHEA Grapalat" w:hAnsi="GHEA Grapalat"/>
          <w:i/>
          <w:lang w:val="hy-AM"/>
        </w:rPr>
        <w:t xml:space="preserve"> </w:t>
      </w:r>
      <w:r w:rsidRPr="007F07D4">
        <w:rPr>
          <w:rFonts w:ascii="GHEA Grapalat" w:hAnsi="GHEA Grapalat" w:cs="GHEA Grapalat"/>
          <w:i/>
          <w:lang w:val="hy-AM"/>
        </w:rPr>
        <w:t>պարտականու</w:t>
      </w:r>
      <w:r w:rsidRPr="007F07D4">
        <w:rPr>
          <w:rFonts w:ascii="GHEA Grapalat" w:hAnsi="GHEA Grapalat"/>
          <w:i/>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75703B34" w14:textId="77777777" w:rsidR="008A68BD" w:rsidRPr="007F07D4" w:rsidRDefault="008A68BD" w:rsidP="007F07D4">
      <w:pPr>
        <w:pStyle w:val="FootnoteText"/>
        <w:jc w:val="both"/>
        <w:rPr>
          <w:rFonts w:ascii="GHEA Grapalat" w:hAnsi="GHEA Grapalat"/>
          <w:i/>
          <w:lang w:val="hy-AM"/>
        </w:rPr>
      </w:pPr>
    </w:p>
    <w:p w14:paraId="6D9C2A81" w14:textId="77777777" w:rsidR="008A68BD" w:rsidRPr="007F07D4" w:rsidRDefault="008A68BD" w:rsidP="007F07D4">
      <w:pPr>
        <w:pStyle w:val="FootnoteText"/>
        <w:jc w:val="both"/>
        <w:rPr>
          <w:rFonts w:ascii="GHEA Grapalat" w:hAnsi="GHEA Grapalat"/>
          <w:i/>
          <w:lang w:val="hy-AM"/>
        </w:rPr>
      </w:pPr>
      <w:r w:rsidRPr="007F07D4">
        <w:rPr>
          <w:rFonts w:ascii="GHEA Grapalat" w:hAnsi="GHEA Grapalat"/>
          <w:i/>
          <w:lang w:val="hy-AM"/>
        </w:rPr>
        <w:tab/>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B17975E" w14:textId="77777777" w:rsidR="008A68BD" w:rsidRPr="007F07D4" w:rsidRDefault="008A68BD" w:rsidP="007F07D4">
      <w:pPr>
        <w:pStyle w:val="FootnoteText"/>
        <w:jc w:val="both"/>
        <w:rPr>
          <w:rFonts w:ascii="GHEA Grapalat" w:hAnsi="GHEA Grapalat"/>
          <w:i/>
          <w:lang w:val="hy-AM"/>
        </w:rPr>
      </w:pPr>
    </w:p>
    <w:p w14:paraId="7316B867" w14:textId="77777777" w:rsidR="008A68BD" w:rsidRPr="007F07D4" w:rsidRDefault="008A68BD" w:rsidP="007F07D4">
      <w:pPr>
        <w:pStyle w:val="FootnoteText"/>
        <w:jc w:val="both"/>
        <w:rPr>
          <w:rFonts w:ascii="GHEA Grapalat" w:hAnsi="GHEA Grapalat"/>
          <w:i/>
          <w:lang w:val="hy-AM"/>
        </w:rPr>
      </w:pPr>
      <w:r w:rsidRPr="007F07D4">
        <w:rPr>
          <w:rFonts w:ascii="GHEA Grapalat" w:hAnsi="GHEA Grapalat"/>
          <w:i/>
          <w:lang w:val="hy-AM"/>
        </w:rPr>
        <w:tab/>
        <w:t>-եթե մասնակիցը անհատ ձեռնարկատեր  է կամ ֆիզիկական անձ, ապա իրական շահառուների վերաբերյալ տեղեկատվություն չի ներկայացնում:</w:t>
      </w:r>
    </w:p>
    <w:p w14:paraId="49AD3DA8" w14:textId="77777777" w:rsidR="008A68BD" w:rsidRPr="007F07D4" w:rsidRDefault="008A68BD" w:rsidP="00B2572B">
      <w:pPr>
        <w:pStyle w:val="FootnoteText"/>
        <w:rPr>
          <w:rFonts w:ascii="GHEA Grapalat" w:hAnsi="GHEA Grapalat"/>
          <w:i/>
          <w:sz w:val="16"/>
          <w:szCs w:val="16"/>
          <w:lang w:val="hy-AM"/>
        </w:rPr>
      </w:pPr>
    </w:p>
    <w:p w14:paraId="162321C9" w14:textId="77777777" w:rsidR="008A68BD" w:rsidRPr="002A4619" w:rsidDel="006C3873" w:rsidRDefault="008A68BD" w:rsidP="00CE3A99">
      <w:pPr>
        <w:jc w:val="both"/>
        <w:rPr>
          <w:del w:id="9" w:author="User" w:date="2019-05-26T09:52:00Z"/>
          <w:rFonts w:ascii="GHEA Grapalat" w:hAnsi="GHEA Grapalat" w:cs="Sylfaen"/>
          <w:sz w:val="20"/>
          <w:lang w:val="af-ZA"/>
        </w:rPr>
      </w:pPr>
    </w:p>
  </w:footnote>
  <w:footnote w:id="12">
    <w:p w14:paraId="48780285" w14:textId="77777777" w:rsidR="008A68BD" w:rsidRPr="0015088E" w:rsidRDefault="008A68BD"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3F057CD6" w14:textId="77777777" w:rsidR="008A68BD" w:rsidRPr="001E7733" w:rsidDel="00856FDE" w:rsidRDefault="008A68BD" w:rsidP="00B2572B">
      <w:pPr>
        <w:pStyle w:val="FootnoteText"/>
        <w:rPr>
          <w:del w:id="12" w:author="User" w:date="2019-05-26T09:57:00Z"/>
          <w:i/>
          <w:lang w:val="af-ZA"/>
        </w:rPr>
      </w:pPr>
    </w:p>
  </w:footnote>
  <w:footnote w:id="13">
    <w:p w14:paraId="5092F362" w14:textId="77777777" w:rsidR="008A68BD" w:rsidRPr="001E7733" w:rsidDel="007942E8" w:rsidRDefault="008A68BD" w:rsidP="00071D1C">
      <w:pPr>
        <w:pStyle w:val="FootnoteText"/>
        <w:rPr>
          <w:del w:id="14" w:author="User" w:date="2019-05-26T10:01:00Z"/>
          <w:rFonts w:ascii="GHEA Grapalat" w:hAnsi="GHEA Grapalat"/>
          <w:i/>
          <w:sz w:val="16"/>
          <w:szCs w:val="24"/>
          <w:lang w:val="af-ZA" w:eastAsia="en-US"/>
        </w:rPr>
      </w:pPr>
      <w:r w:rsidRPr="00CB0ADE">
        <w:rPr>
          <w:color w:val="FFFFFF"/>
          <w:vertAlign w:val="superscript"/>
          <w:lang w:val="af-ZA"/>
        </w:rPr>
        <w:t>29</w:t>
      </w:r>
      <w:r w:rsidRPr="002A4619">
        <w:rPr>
          <w:vertAlign w:val="superscript"/>
          <w:lang w:val="af-ZA"/>
        </w:rPr>
        <w:t xml:space="preserve"> </w:t>
      </w:r>
      <w:r>
        <w:rPr>
          <w:vertAlign w:val="superscript"/>
          <w:lang w:val="af-ZA"/>
        </w:rPr>
        <w:t>1</w:t>
      </w:r>
      <w:r>
        <w:rPr>
          <w:rFonts w:ascii="Sylfaen" w:hAnsi="Sylfaen"/>
          <w:vertAlign w:val="superscript"/>
          <w:lang w:val="hy-AM"/>
        </w:rPr>
        <w:t xml:space="preserve">8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ներկայացվել</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է</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առանց</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1E7733">
        <w:rPr>
          <w:rFonts w:ascii="GHEA Grapalat" w:hAnsi="GHEA Grapalat"/>
          <w:i/>
          <w:sz w:val="16"/>
          <w:szCs w:val="24"/>
          <w:lang w:val="af-ZA" w:eastAsia="en-US"/>
        </w:rPr>
        <w:t>-</w:t>
      </w:r>
      <w:r w:rsidRPr="006D1826">
        <w:rPr>
          <w:rFonts w:ascii="GHEA Grapalat" w:hAnsi="GHEA Grapalat"/>
          <w:i/>
          <w:sz w:val="16"/>
          <w:szCs w:val="24"/>
          <w:lang w:val="en-US" w:eastAsia="en-US"/>
        </w:rPr>
        <w:t>ի</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ապա</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պայմանագիրը</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կնքելիս</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ներառյալ</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1E7733">
        <w:rPr>
          <w:rFonts w:ascii="GHEA Grapalat" w:hAnsi="GHEA Grapalat"/>
          <w:i/>
          <w:sz w:val="16"/>
          <w:szCs w:val="24"/>
          <w:lang w:val="af-ZA" w:eastAsia="en-US"/>
        </w:rPr>
        <w:t>-</w:t>
      </w:r>
      <w:r w:rsidRPr="006D1826">
        <w:rPr>
          <w:rFonts w:ascii="GHEA Grapalat" w:hAnsi="GHEA Grapalat"/>
          <w:i/>
          <w:sz w:val="16"/>
          <w:szCs w:val="24"/>
          <w:lang w:val="en-US" w:eastAsia="en-US"/>
        </w:rPr>
        <w:t>ն</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բառերը</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հանվում</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են</w:t>
      </w:r>
      <w:r w:rsidRPr="001E7733">
        <w:rPr>
          <w:rFonts w:ascii="GHEA Grapalat" w:hAnsi="GHEA Grapalat"/>
          <w:i/>
          <w:sz w:val="16"/>
          <w:szCs w:val="24"/>
          <w:lang w:val="af-ZA" w:eastAsia="en-US"/>
        </w:rPr>
        <w:t>:</w:t>
      </w:r>
    </w:p>
  </w:footnote>
  <w:footnote w:id="14">
    <w:p w14:paraId="4BDE45AE" w14:textId="77777777" w:rsidR="008A68BD" w:rsidRPr="002A4619" w:rsidRDefault="008A68BD" w:rsidP="009123CA">
      <w:pPr>
        <w:pStyle w:val="FootnoteText"/>
        <w:jc w:val="both"/>
        <w:rPr>
          <w:rFonts w:ascii="GHEA Grapalat" w:hAnsi="GHEA Grapalat"/>
          <w:i/>
          <w:sz w:val="16"/>
          <w:szCs w:val="24"/>
          <w:lang w:val="hy-AM" w:eastAsia="en-US"/>
        </w:rPr>
      </w:pPr>
      <w:r w:rsidRPr="00BB5782">
        <w:rPr>
          <w:rFonts w:ascii="GHEA Grapalat" w:hAnsi="GHEA Grapalat"/>
          <w:vertAlign w:val="superscript"/>
          <w:lang w:val="hy-AM"/>
        </w:rPr>
        <w:t>21</w:t>
      </w:r>
      <w:r w:rsidRPr="002A4619">
        <w:rPr>
          <w:vertAlign w:val="superscript"/>
          <w:lang w:val="hy-AM"/>
        </w:rP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923F330" w14:textId="77777777" w:rsidR="008A68BD" w:rsidRPr="002A4619" w:rsidDel="007942E8" w:rsidRDefault="008A68BD" w:rsidP="009123CA">
      <w:pPr>
        <w:pStyle w:val="FootnoteText"/>
        <w:jc w:val="both"/>
        <w:rPr>
          <w:del w:id="15" w:author="User" w:date="2019-05-26T10:03:00Z"/>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0C77A3F0" w14:textId="77777777" w:rsidR="008A68BD" w:rsidRPr="00536BFB" w:rsidDel="002877FC" w:rsidRDefault="008A68BD" w:rsidP="00071D1C">
      <w:pPr>
        <w:pStyle w:val="FootnoteText"/>
        <w:jc w:val="both"/>
        <w:rPr>
          <w:del w:id="16" w:author="User" w:date="2019-05-26T10:04:00Z"/>
          <w:lang w:val="hy-AM"/>
        </w:rPr>
      </w:pPr>
      <w:r w:rsidRPr="00B27E91">
        <w:rPr>
          <w:rFonts w:ascii="GHEA Grapalat" w:hAnsi="GHEA Grapalat"/>
          <w:vertAlign w:val="superscript"/>
          <w:lang w:val="hy-AM"/>
        </w:rPr>
        <w:t xml:space="preserve">23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14:paraId="64D8EC73" w14:textId="77777777" w:rsidR="008A68BD" w:rsidRPr="00536BFB" w:rsidDel="002877FC" w:rsidRDefault="008A68BD" w:rsidP="00071D1C">
      <w:pPr>
        <w:pStyle w:val="FootnoteText"/>
        <w:jc w:val="both"/>
        <w:rPr>
          <w:del w:id="17" w:author="User" w:date="2019-05-26T10:04:00Z"/>
          <w:lang w:val="hy-AM"/>
        </w:rPr>
      </w:pPr>
      <w:r w:rsidRPr="00AD3C79">
        <w:rPr>
          <w:rFonts w:ascii="GHEA Grapalat" w:hAnsi="GHEA Grapalat"/>
          <w:vertAlign w:val="superscript"/>
          <w:lang w:val="hy-AM"/>
        </w:rPr>
        <w:t xml:space="preserve">24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B0001"/>
    <w:multiLevelType w:val="multilevel"/>
    <w:tmpl w:val="9B00E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396B82"/>
    <w:multiLevelType w:val="multilevel"/>
    <w:tmpl w:val="51FC8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2EE1A52"/>
    <w:multiLevelType w:val="multilevel"/>
    <w:tmpl w:val="07A6C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2F522AD"/>
    <w:multiLevelType w:val="multilevel"/>
    <w:tmpl w:val="07BAC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34D5CB8"/>
    <w:multiLevelType w:val="multilevel"/>
    <w:tmpl w:val="8AB0E4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51C3888"/>
    <w:multiLevelType w:val="multilevel"/>
    <w:tmpl w:val="E83837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54C5736"/>
    <w:multiLevelType w:val="multilevel"/>
    <w:tmpl w:val="0D1A0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60D43D0"/>
    <w:multiLevelType w:val="multilevel"/>
    <w:tmpl w:val="8FA8C8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35378A"/>
    <w:multiLevelType w:val="multilevel"/>
    <w:tmpl w:val="DFC06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7422529"/>
    <w:multiLevelType w:val="multilevel"/>
    <w:tmpl w:val="BC047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8BE0B2B"/>
    <w:multiLevelType w:val="multilevel"/>
    <w:tmpl w:val="43101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8D03B7C"/>
    <w:multiLevelType w:val="multilevel"/>
    <w:tmpl w:val="6232A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A8A7401"/>
    <w:multiLevelType w:val="multilevel"/>
    <w:tmpl w:val="13E6D1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B352A4F"/>
    <w:multiLevelType w:val="multilevel"/>
    <w:tmpl w:val="BC9E9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B4F02C0"/>
    <w:multiLevelType w:val="multilevel"/>
    <w:tmpl w:val="544C7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C5E32CB"/>
    <w:multiLevelType w:val="multilevel"/>
    <w:tmpl w:val="83968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0C9F6317"/>
    <w:multiLevelType w:val="multilevel"/>
    <w:tmpl w:val="47E6B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F171A74"/>
    <w:multiLevelType w:val="multilevel"/>
    <w:tmpl w:val="0B369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06C2ACD"/>
    <w:multiLevelType w:val="multilevel"/>
    <w:tmpl w:val="4EB60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165069B"/>
    <w:multiLevelType w:val="multilevel"/>
    <w:tmpl w:val="338CE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2847445"/>
    <w:multiLevelType w:val="multilevel"/>
    <w:tmpl w:val="9CF02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53A01AB"/>
    <w:multiLevelType w:val="multilevel"/>
    <w:tmpl w:val="62D06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17F549EB"/>
    <w:multiLevelType w:val="multilevel"/>
    <w:tmpl w:val="F2265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816385D"/>
    <w:multiLevelType w:val="multilevel"/>
    <w:tmpl w:val="3132B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8BF79EC"/>
    <w:multiLevelType w:val="multilevel"/>
    <w:tmpl w:val="63F40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AAC68CA"/>
    <w:multiLevelType w:val="multilevel"/>
    <w:tmpl w:val="CB46D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AF15905"/>
    <w:multiLevelType w:val="multilevel"/>
    <w:tmpl w:val="98EAF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C287441"/>
    <w:multiLevelType w:val="multilevel"/>
    <w:tmpl w:val="5F00F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C801530"/>
    <w:multiLevelType w:val="multilevel"/>
    <w:tmpl w:val="FA7CF8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D0E6267"/>
    <w:multiLevelType w:val="multilevel"/>
    <w:tmpl w:val="B038C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DAD2B73"/>
    <w:multiLevelType w:val="multilevel"/>
    <w:tmpl w:val="4DA887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E3A3DD7"/>
    <w:multiLevelType w:val="multilevel"/>
    <w:tmpl w:val="571C4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1F650ED7"/>
    <w:multiLevelType w:val="multilevel"/>
    <w:tmpl w:val="C968221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1F703CC5"/>
    <w:multiLevelType w:val="multilevel"/>
    <w:tmpl w:val="0AB2B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0A33A7D"/>
    <w:multiLevelType w:val="multilevel"/>
    <w:tmpl w:val="0602C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0B7333B"/>
    <w:multiLevelType w:val="multilevel"/>
    <w:tmpl w:val="359CF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0E809FC"/>
    <w:multiLevelType w:val="multilevel"/>
    <w:tmpl w:val="4E242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1382C16"/>
    <w:multiLevelType w:val="multilevel"/>
    <w:tmpl w:val="E766F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7" w15:restartNumberingAfterBreak="0">
    <w:nsid w:val="234678E8"/>
    <w:multiLevelType w:val="multilevel"/>
    <w:tmpl w:val="6596C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24323919"/>
    <w:multiLevelType w:val="multilevel"/>
    <w:tmpl w:val="61A43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4BD207D"/>
    <w:multiLevelType w:val="multilevel"/>
    <w:tmpl w:val="1F649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250869B1"/>
    <w:multiLevelType w:val="multilevel"/>
    <w:tmpl w:val="DD441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25D22125"/>
    <w:multiLevelType w:val="multilevel"/>
    <w:tmpl w:val="87506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26123F7F"/>
    <w:multiLevelType w:val="multilevel"/>
    <w:tmpl w:val="712E9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26B76CF1"/>
    <w:multiLevelType w:val="multilevel"/>
    <w:tmpl w:val="39F27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29641199"/>
    <w:multiLevelType w:val="multilevel"/>
    <w:tmpl w:val="AE544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2A76260C"/>
    <w:multiLevelType w:val="multilevel"/>
    <w:tmpl w:val="CA801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2A902020"/>
    <w:multiLevelType w:val="multilevel"/>
    <w:tmpl w:val="304AD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2AC62E0F"/>
    <w:multiLevelType w:val="multilevel"/>
    <w:tmpl w:val="43AC88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0" w15:restartNumberingAfterBreak="0">
    <w:nsid w:val="2BA515C6"/>
    <w:multiLevelType w:val="multilevel"/>
    <w:tmpl w:val="DD8E3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2DDC18EE"/>
    <w:multiLevelType w:val="multilevel"/>
    <w:tmpl w:val="23109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2E012567"/>
    <w:multiLevelType w:val="multilevel"/>
    <w:tmpl w:val="557E3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2F28432A"/>
    <w:multiLevelType w:val="multilevel"/>
    <w:tmpl w:val="EAAA40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335D354E"/>
    <w:multiLevelType w:val="multilevel"/>
    <w:tmpl w:val="535EC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7" w15:restartNumberingAfterBreak="0">
    <w:nsid w:val="35AE09B8"/>
    <w:multiLevelType w:val="multilevel"/>
    <w:tmpl w:val="2A72C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35D32D5D"/>
    <w:multiLevelType w:val="multilevel"/>
    <w:tmpl w:val="12DE5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36163095"/>
    <w:multiLevelType w:val="multilevel"/>
    <w:tmpl w:val="0E8EA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1" w15:restartNumberingAfterBreak="0">
    <w:nsid w:val="3846115F"/>
    <w:multiLevelType w:val="multilevel"/>
    <w:tmpl w:val="44863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73" w15:restartNumberingAfterBreak="0">
    <w:nsid w:val="395C368B"/>
    <w:multiLevelType w:val="multilevel"/>
    <w:tmpl w:val="69986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39693E74"/>
    <w:multiLevelType w:val="multilevel"/>
    <w:tmpl w:val="3A6CB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3A3A76DA"/>
    <w:multiLevelType w:val="multilevel"/>
    <w:tmpl w:val="D16CB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3A88214E"/>
    <w:multiLevelType w:val="multilevel"/>
    <w:tmpl w:val="C50AC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3AA45784"/>
    <w:multiLevelType w:val="multilevel"/>
    <w:tmpl w:val="61FC6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9" w15:restartNumberingAfterBreak="0">
    <w:nsid w:val="3BA30A89"/>
    <w:multiLevelType w:val="multilevel"/>
    <w:tmpl w:val="C3761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3DD14957"/>
    <w:multiLevelType w:val="multilevel"/>
    <w:tmpl w:val="A40E2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407C0E47"/>
    <w:multiLevelType w:val="multilevel"/>
    <w:tmpl w:val="E3B67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422E1F02"/>
    <w:multiLevelType w:val="multilevel"/>
    <w:tmpl w:val="7EE0D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42660D6C"/>
    <w:multiLevelType w:val="multilevel"/>
    <w:tmpl w:val="4CB08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43B23931"/>
    <w:multiLevelType w:val="multilevel"/>
    <w:tmpl w:val="8500B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464B760A"/>
    <w:multiLevelType w:val="multilevel"/>
    <w:tmpl w:val="7ADE2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47C10112"/>
    <w:multiLevelType w:val="multilevel"/>
    <w:tmpl w:val="5F689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482578B9"/>
    <w:multiLevelType w:val="hybridMultilevel"/>
    <w:tmpl w:val="1A94FD2C"/>
    <w:lvl w:ilvl="0" w:tplc="AC34C95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0" w15:restartNumberingAfterBreak="0">
    <w:nsid w:val="488134D8"/>
    <w:multiLevelType w:val="multilevel"/>
    <w:tmpl w:val="244E0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4ADF00BD"/>
    <w:multiLevelType w:val="multilevel"/>
    <w:tmpl w:val="0122AD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4B246806"/>
    <w:multiLevelType w:val="multilevel"/>
    <w:tmpl w:val="DC08D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4BA25817"/>
    <w:multiLevelType w:val="multilevel"/>
    <w:tmpl w:val="780E4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4CCC7BFB"/>
    <w:multiLevelType w:val="multilevel"/>
    <w:tmpl w:val="62640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4D434372"/>
    <w:multiLevelType w:val="multilevel"/>
    <w:tmpl w:val="41444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4DEC2F57"/>
    <w:multiLevelType w:val="multilevel"/>
    <w:tmpl w:val="9FDE7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4E683E40"/>
    <w:multiLevelType w:val="multilevel"/>
    <w:tmpl w:val="BA7221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4F3A24AE"/>
    <w:multiLevelType w:val="multilevel"/>
    <w:tmpl w:val="9CBC3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4F425B28"/>
    <w:multiLevelType w:val="multilevel"/>
    <w:tmpl w:val="C1E64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50076249"/>
    <w:multiLevelType w:val="multilevel"/>
    <w:tmpl w:val="8932A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55084C17"/>
    <w:multiLevelType w:val="multilevel"/>
    <w:tmpl w:val="8DC8C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5" w15:restartNumberingAfterBreak="0">
    <w:nsid w:val="59E20A1B"/>
    <w:multiLevelType w:val="multilevel"/>
    <w:tmpl w:val="CBD68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5B242CC9"/>
    <w:multiLevelType w:val="multilevel"/>
    <w:tmpl w:val="95BE1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5B7B3BBD"/>
    <w:multiLevelType w:val="multilevel"/>
    <w:tmpl w:val="10365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5BFF2277"/>
    <w:multiLevelType w:val="multilevel"/>
    <w:tmpl w:val="B5A4F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5CD237F5"/>
    <w:multiLevelType w:val="multilevel"/>
    <w:tmpl w:val="ECF2B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5CEC09D0"/>
    <w:multiLevelType w:val="multilevel"/>
    <w:tmpl w:val="214831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5E843AD0"/>
    <w:multiLevelType w:val="multilevel"/>
    <w:tmpl w:val="DC762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13" w15:restartNumberingAfterBreak="0">
    <w:nsid w:val="612213C0"/>
    <w:multiLevelType w:val="multilevel"/>
    <w:tmpl w:val="D878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64EF6641"/>
    <w:multiLevelType w:val="multilevel"/>
    <w:tmpl w:val="2A86C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66D84A83"/>
    <w:multiLevelType w:val="multilevel"/>
    <w:tmpl w:val="8F926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67422940"/>
    <w:multiLevelType w:val="multilevel"/>
    <w:tmpl w:val="62001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688D3FC9"/>
    <w:multiLevelType w:val="multilevel"/>
    <w:tmpl w:val="80581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68EE3299"/>
    <w:multiLevelType w:val="multilevel"/>
    <w:tmpl w:val="8D464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69A2326B"/>
    <w:multiLevelType w:val="multilevel"/>
    <w:tmpl w:val="FD680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69FE034A"/>
    <w:multiLevelType w:val="multilevel"/>
    <w:tmpl w:val="CD805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6A201E24"/>
    <w:multiLevelType w:val="multilevel"/>
    <w:tmpl w:val="073E2F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6C391727"/>
    <w:multiLevelType w:val="multilevel"/>
    <w:tmpl w:val="E11CA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5" w15:restartNumberingAfterBreak="0">
    <w:nsid w:val="6CD0441E"/>
    <w:multiLevelType w:val="multilevel"/>
    <w:tmpl w:val="E6527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6EA7541B"/>
    <w:multiLevelType w:val="multilevel"/>
    <w:tmpl w:val="B7CCB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6EE87FA5"/>
    <w:multiLevelType w:val="multilevel"/>
    <w:tmpl w:val="48904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701F26E3"/>
    <w:multiLevelType w:val="multilevel"/>
    <w:tmpl w:val="FFE0E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718E1D0B"/>
    <w:multiLevelType w:val="multilevel"/>
    <w:tmpl w:val="E3FE1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72BA078E"/>
    <w:multiLevelType w:val="multilevel"/>
    <w:tmpl w:val="FEC21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743F768C"/>
    <w:multiLevelType w:val="multilevel"/>
    <w:tmpl w:val="5D9EF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74A64607"/>
    <w:multiLevelType w:val="multilevel"/>
    <w:tmpl w:val="606EE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4" w15:restartNumberingAfterBreak="0">
    <w:nsid w:val="757254AF"/>
    <w:multiLevelType w:val="multilevel"/>
    <w:tmpl w:val="E404F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76486C4C"/>
    <w:multiLevelType w:val="multilevel"/>
    <w:tmpl w:val="C7FED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76892AB5"/>
    <w:multiLevelType w:val="multilevel"/>
    <w:tmpl w:val="1FCE9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776D5800"/>
    <w:multiLevelType w:val="multilevel"/>
    <w:tmpl w:val="81A89E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77CF236C"/>
    <w:multiLevelType w:val="multilevel"/>
    <w:tmpl w:val="5C629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77EF5A4E"/>
    <w:multiLevelType w:val="multilevel"/>
    <w:tmpl w:val="589A9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780C2FD9"/>
    <w:multiLevelType w:val="multilevel"/>
    <w:tmpl w:val="B28644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785A6D03"/>
    <w:multiLevelType w:val="multilevel"/>
    <w:tmpl w:val="942E1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79F46842"/>
    <w:multiLevelType w:val="multilevel"/>
    <w:tmpl w:val="01F2F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7C465C1B"/>
    <w:multiLevelType w:val="multilevel"/>
    <w:tmpl w:val="766A4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46" w15:restartNumberingAfterBreak="0">
    <w:nsid w:val="7DF746B1"/>
    <w:multiLevelType w:val="multilevel"/>
    <w:tmpl w:val="6BD09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7E8E69EB"/>
    <w:multiLevelType w:val="multilevel"/>
    <w:tmpl w:val="42925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7F1D4E92"/>
    <w:multiLevelType w:val="multilevel"/>
    <w:tmpl w:val="DDC8E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150" w15:restartNumberingAfterBreak="0">
    <w:nsid w:val="7FE95070"/>
    <w:multiLevelType w:val="multilevel"/>
    <w:tmpl w:val="37C01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139597">
    <w:abstractNumId w:val="104"/>
  </w:num>
  <w:num w:numId="2" w16cid:durableId="685719501">
    <w:abstractNumId w:val="46"/>
  </w:num>
  <w:num w:numId="3" w16cid:durableId="995186061">
    <w:abstractNumId w:val="102"/>
  </w:num>
  <w:num w:numId="4" w16cid:durableId="1901018987">
    <w:abstractNumId w:val="78"/>
  </w:num>
  <w:num w:numId="5" w16cid:durableId="167333441">
    <w:abstractNumId w:val="114"/>
  </w:num>
  <w:num w:numId="6" w16cid:durableId="840316348">
    <w:abstractNumId w:val="104"/>
    <w:lvlOverride w:ilvl="0">
      <w:startOverride w:val="1"/>
    </w:lvlOverride>
    <w:lvlOverride w:ilvl="1"/>
    <w:lvlOverride w:ilvl="2"/>
    <w:lvlOverride w:ilvl="3"/>
    <w:lvlOverride w:ilvl="4"/>
    <w:lvlOverride w:ilvl="5"/>
    <w:lvlOverride w:ilvl="6"/>
    <w:lvlOverride w:ilvl="7"/>
    <w:lvlOverride w:ilvl="8"/>
  </w:num>
  <w:num w:numId="7" w16cid:durableId="1283612107">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13828771">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9290553">
    <w:abstractNumId w:val="89"/>
  </w:num>
  <w:num w:numId="10" w16cid:durableId="37320816">
    <w:abstractNumId w:val="23"/>
  </w:num>
  <w:num w:numId="11" w16cid:durableId="1792819613">
    <w:abstractNumId w:val="29"/>
  </w:num>
  <w:num w:numId="12" w16cid:durableId="1654723162">
    <w:abstractNumId w:val="145"/>
  </w:num>
  <w:num w:numId="13" w16cid:durableId="528839122">
    <w:abstractNumId w:val="124"/>
  </w:num>
  <w:num w:numId="14" w16cid:durableId="560210197">
    <w:abstractNumId w:val="59"/>
  </w:num>
  <w:num w:numId="15" w16cid:durableId="957297813">
    <w:abstractNumId w:val="133"/>
  </w:num>
  <w:num w:numId="16" w16cid:durableId="524903023">
    <w:abstractNumId w:val="70"/>
  </w:num>
  <w:num w:numId="17" w16cid:durableId="2078700571">
    <w:abstractNumId w:val="25"/>
  </w:num>
  <w:num w:numId="18" w16cid:durableId="2048214227">
    <w:abstractNumId w:val="9"/>
  </w:num>
  <w:num w:numId="19" w16cid:durableId="292251399">
    <w:abstractNumId w:val="21"/>
  </w:num>
  <w:num w:numId="20" w16cid:durableId="635716941">
    <w:abstractNumId w:val="19"/>
  </w:num>
  <w:num w:numId="21" w16cid:durableId="433599434">
    <w:abstractNumId w:val="149"/>
  </w:num>
  <w:num w:numId="22" w16cid:durableId="880438522">
    <w:abstractNumId w:val="143"/>
  </w:num>
  <w:num w:numId="23" w16cid:durableId="63072216">
    <w:abstractNumId w:val="112"/>
  </w:num>
  <w:num w:numId="24" w16cid:durableId="423889114">
    <w:abstractNumId w:val="2"/>
  </w:num>
  <w:num w:numId="25" w16cid:durableId="368454927">
    <w:abstractNumId w:val="66"/>
  </w:num>
  <w:num w:numId="26" w16cid:durableId="2021665535">
    <w:abstractNumId w:val="85"/>
  </w:num>
  <w:num w:numId="27" w16cid:durableId="202981323">
    <w:abstractNumId w:val="72"/>
  </w:num>
  <w:num w:numId="28" w16cid:durableId="1896817110">
    <w:abstractNumId w:val="48"/>
  </w:num>
  <w:num w:numId="29" w16cid:durableId="561715971">
    <w:abstractNumId w:val="65"/>
  </w:num>
  <w:num w:numId="30" w16cid:durableId="283271870">
    <w:abstractNumId w:val="103"/>
  </w:num>
  <w:num w:numId="31" w16cid:durableId="602223815">
    <w:abstractNumId w:val="117"/>
  </w:num>
  <w:num w:numId="32" w16cid:durableId="1839224719">
    <w:abstractNumId w:val="97"/>
  </w:num>
  <w:num w:numId="33" w16cid:durableId="680202486">
    <w:abstractNumId w:val="71"/>
  </w:num>
  <w:num w:numId="34" w16cid:durableId="922761902">
    <w:abstractNumId w:val="5"/>
  </w:num>
  <w:num w:numId="35" w16cid:durableId="1147278613">
    <w:abstractNumId w:val="127"/>
  </w:num>
  <w:num w:numId="36" w16cid:durableId="957105132">
    <w:abstractNumId w:val="37"/>
  </w:num>
  <w:num w:numId="37" w16cid:durableId="1596861628">
    <w:abstractNumId w:val="20"/>
  </w:num>
  <w:num w:numId="38" w16cid:durableId="1831868575">
    <w:abstractNumId w:val="44"/>
  </w:num>
  <w:num w:numId="39" w16cid:durableId="1161189906">
    <w:abstractNumId w:val="87"/>
  </w:num>
  <w:num w:numId="40" w16cid:durableId="1284195021">
    <w:abstractNumId w:val="55"/>
  </w:num>
  <w:num w:numId="41" w16cid:durableId="494149790">
    <w:abstractNumId w:val="90"/>
  </w:num>
  <w:num w:numId="42" w16cid:durableId="516701288">
    <w:abstractNumId w:val="13"/>
  </w:num>
  <w:num w:numId="43" w16cid:durableId="539829897">
    <w:abstractNumId w:val="33"/>
  </w:num>
  <w:num w:numId="44" w16cid:durableId="757865930">
    <w:abstractNumId w:val="35"/>
  </w:num>
  <w:num w:numId="45" w16cid:durableId="922300024">
    <w:abstractNumId w:val="91"/>
  </w:num>
  <w:num w:numId="46" w16cid:durableId="1774982241">
    <w:abstractNumId w:val="62"/>
  </w:num>
  <w:num w:numId="47" w16cid:durableId="911043947">
    <w:abstractNumId w:val="42"/>
  </w:num>
  <w:num w:numId="48" w16cid:durableId="295306663">
    <w:abstractNumId w:val="15"/>
  </w:num>
  <w:num w:numId="49" w16cid:durableId="1571500130">
    <w:abstractNumId w:val="43"/>
  </w:num>
  <w:num w:numId="50" w16cid:durableId="1547184544">
    <w:abstractNumId w:val="41"/>
  </w:num>
  <w:num w:numId="51" w16cid:durableId="1976331836">
    <w:abstractNumId w:val="84"/>
  </w:num>
  <w:num w:numId="52" w16cid:durableId="2048337163">
    <w:abstractNumId w:val="123"/>
  </w:num>
  <w:num w:numId="53" w16cid:durableId="1325358816">
    <w:abstractNumId w:val="138"/>
  </w:num>
  <w:num w:numId="54" w16cid:durableId="1843012067">
    <w:abstractNumId w:val="1"/>
  </w:num>
  <w:num w:numId="55" w16cid:durableId="1647783607">
    <w:abstractNumId w:val="86"/>
  </w:num>
  <w:num w:numId="56" w16cid:durableId="1559511911">
    <w:abstractNumId w:val="83"/>
  </w:num>
  <w:num w:numId="57" w16cid:durableId="460342328">
    <w:abstractNumId w:val="141"/>
  </w:num>
  <w:num w:numId="58" w16cid:durableId="2095591836">
    <w:abstractNumId w:val="64"/>
  </w:num>
  <w:num w:numId="59" w16cid:durableId="144973027">
    <w:abstractNumId w:val="49"/>
  </w:num>
  <w:num w:numId="60" w16cid:durableId="308899650">
    <w:abstractNumId w:val="31"/>
  </w:num>
  <w:num w:numId="61" w16cid:durableId="529495610">
    <w:abstractNumId w:val="94"/>
  </w:num>
  <w:num w:numId="62" w16cid:durableId="749279553">
    <w:abstractNumId w:val="139"/>
  </w:num>
  <w:num w:numId="63" w16cid:durableId="797335019">
    <w:abstractNumId w:val="130"/>
  </w:num>
  <w:num w:numId="64" w16cid:durableId="1285424346">
    <w:abstractNumId w:val="34"/>
  </w:num>
  <w:num w:numId="65" w16cid:durableId="24598873">
    <w:abstractNumId w:val="95"/>
  </w:num>
  <w:num w:numId="66" w16cid:durableId="1337418593">
    <w:abstractNumId w:val="26"/>
  </w:num>
  <w:num w:numId="67" w16cid:durableId="1701013017">
    <w:abstractNumId w:val="24"/>
  </w:num>
  <w:num w:numId="68" w16cid:durableId="64764552">
    <w:abstractNumId w:val="82"/>
  </w:num>
  <w:num w:numId="69" w16cid:durableId="154153975">
    <w:abstractNumId w:val="54"/>
  </w:num>
  <w:num w:numId="70" w16cid:durableId="1126318236">
    <w:abstractNumId w:val="17"/>
  </w:num>
  <w:num w:numId="71" w16cid:durableId="129247807">
    <w:abstractNumId w:val="7"/>
  </w:num>
  <w:num w:numId="72" w16cid:durableId="2100908965">
    <w:abstractNumId w:val="129"/>
  </w:num>
  <w:num w:numId="73" w16cid:durableId="458378048">
    <w:abstractNumId w:val="75"/>
  </w:num>
  <w:num w:numId="74" w16cid:durableId="1396665576">
    <w:abstractNumId w:val="14"/>
  </w:num>
  <w:num w:numId="75" w16cid:durableId="499004806">
    <w:abstractNumId w:val="109"/>
  </w:num>
  <w:num w:numId="76" w16cid:durableId="1645428727">
    <w:abstractNumId w:val="105"/>
  </w:num>
  <w:num w:numId="77" w16cid:durableId="942373014">
    <w:abstractNumId w:val="115"/>
  </w:num>
  <w:num w:numId="78" w16cid:durableId="1825968475">
    <w:abstractNumId w:val="47"/>
  </w:num>
  <w:num w:numId="79" w16cid:durableId="345834293">
    <w:abstractNumId w:val="0"/>
  </w:num>
  <w:num w:numId="80" w16cid:durableId="1649893413">
    <w:abstractNumId w:val="8"/>
  </w:num>
  <w:num w:numId="81" w16cid:durableId="449007638">
    <w:abstractNumId w:val="74"/>
  </w:num>
  <w:num w:numId="82" w16cid:durableId="1752846970">
    <w:abstractNumId w:val="50"/>
  </w:num>
  <w:num w:numId="83" w16cid:durableId="1130132719">
    <w:abstractNumId w:val="73"/>
  </w:num>
  <w:num w:numId="84" w16cid:durableId="1419135353">
    <w:abstractNumId w:val="147"/>
  </w:num>
  <w:num w:numId="85" w16cid:durableId="1830708480">
    <w:abstractNumId w:val="93"/>
  </w:num>
  <w:num w:numId="86" w16cid:durableId="1883861824">
    <w:abstractNumId w:val="76"/>
  </w:num>
  <w:num w:numId="87" w16cid:durableId="285237124">
    <w:abstractNumId w:val="57"/>
  </w:num>
  <w:num w:numId="88" w16cid:durableId="1138765631">
    <w:abstractNumId w:val="56"/>
  </w:num>
  <w:num w:numId="89" w16cid:durableId="196629340">
    <w:abstractNumId w:val="63"/>
  </w:num>
  <w:num w:numId="90" w16cid:durableId="2083868796">
    <w:abstractNumId w:val="116"/>
  </w:num>
  <w:num w:numId="91" w16cid:durableId="1579366550">
    <w:abstractNumId w:val="146"/>
  </w:num>
  <w:num w:numId="92" w16cid:durableId="718475010">
    <w:abstractNumId w:val="92"/>
  </w:num>
  <w:num w:numId="93" w16cid:durableId="1046640061">
    <w:abstractNumId w:val="53"/>
  </w:num>
  <w:num w:numId="94" w16cid:durableId="2013601019">
    <w:abstractNumId w:val="10"/>
  </w:num>
  <w:num w:numId="95" w16cid:durableId="116998630">
    <w:abstractNumId w:val="111"/>
  </w:num>
  <w:num w:numId="96" w16cid:durableId="302126653">
    <w:abstractNumId w:val="11"/>
  </w:num>
  <w:num w:numId="97" w16cid:durableId="907500650">
    <w:abstractNumId w:val="113"/>
  </w:num>
  <w:num w:numId="98" w16cid:durableId="1703286702">
    <w:abstractNumId w:val="61"/>
  </w:num>
  <w:num w:numId="99" w16cid:durableId="990717492">
    <w:abstractNumId w:val="16"/>
  </w:num>
  <w:num w:numId="100" w16cid:durableId="726413270">
    <w:abstractNumId w:val="134"/>
  </w:num>
  <w:num w:numId="101" w16cid:durableId="2172268">
    <w:abstractNumId w:val="144"/>
  </w:num>
  <w:num w:numId="102" w16cid:durableId="596405964">
    <w:abstractNumId w:val="80"/>
  </w:num>
  <w:num w:numId="103" w16cid:durableId="1447193992">
    <w:abstractNumId w:val="98"/>
  </w:num>
  <w:num w:numId="104" w16cid:durableId="1862434795">
    <w:abstractNumId w:val="60"/>
  </w:num>
  <w:num w:numId="105" w16cid:durableId="722097752">
    <w:abstractNumId w:val="67"/>
  </w:num>
  <w:num w:numId="106" w16cid:durableId="54283957">
    <w:abstractNumId w:val="148"/>
  </w:num>
  <w:num w:numId="107" w16cid:durableId="2030830270">
    <w:abstractNumId w:val="96"/>
  </w:num>
  <w:num w:numId="108" w16cid:durableId="1003699221">
    <w:abstractNumId w:val="107"/>
  </w:num>
  <w:num w:numId="109" w16cid:durableId="343477569">
    <w:abstractNumId w:val="77"/>
  </w:num>
  <w:num w:numId="110" w16cid:durableId="128059813">
    <w:abstractNumId w:val="121"/>
  </w:num>
  <w:num w:numId="111" w16cid:durableId="695541422">
    <w:abstractNumId w:val="137"/>
  </w:num>
  <w:num w:numId="112" w16cid:durableId="1535656063">
    <w:abstractNumId w:val="28"/>
  </w:num>
  <w:num w:numId="113" w16cid:durableId="1722899614">
    <w:abstractNumId w:val="150"/>
  </w:num>
  <w:num w:numId="114" w16cid:durableId="1463578076">
    <w:abstractNumId w:val="68"/>
  </w:num>
  <w:num w:numId="115" w16cid:durableId="2001470139">
    <w:abstractNumId w:val="4"/>
  </w:num>
  <w:num w:numId="116" w16cid:durableId="64843394">
    <w:abstractNumId w:val="18"/>
  </w:num>
  <w:num w:numId="117" w16cid:durableId="1810659963">
    <w:abstractNumId w:val="22"/>
  </w:num>
  <w:num w:numId="118" w16cid:durableId="471335023">
    <w:abstractNumId w:val="79"/>
  </w:num>
  <w:num w:numId="119" w16cid:durableId="1083990368">
    <w:abstractNumId w:val="39"/>
  </w:num>
  <w:num w:numId="120" w16cid:durableId="1696225253">
    <w:abstractNumId w:val="69"/>
  </w:num>
  <w:num w:numId="121" w16cid:durableId="801386730">
    <w:abstractNumId w:val="100"/>
  </w:num>
  <w:num w:numId="122" w16cid:durableId="599533923">
    <w:abstractNumId w:val="136"/>
  </w:num>
  <w:num w:numId="123" w16cid:durableId="1524399365">
    <w:abstractNumId w:val="125"/>
  </w:num>
  <w:num w:numId="124" w16cid:durableId="1177885871">
    <w:abstractNumId w:val="52"/>
  </w:num>
  <w:num w:numId="125" w16cid:durableId="648831084">
    <w:abstractNumId w:val="131"/>
  </w:num>
  <w:num w:numId="126" w16cid:durableId="389153195">
    <w:abstractNumId w:val="81"/>
  </w:num>
  <w:num w:numId="127" w16cid:durableId="1965844986">
    <w:abstractNumId w:val="106"/>
  </w:num>
  <w:num w:numId="128" w16cid:durableId="931283508">
    <w:abstractNumId w:val="45"/>
  </w:num>
  <w:num w:numId="129" w16cid:durableId="1762022813">
    <w:abstractNumId w:val="128"/>
  </w:num>
  <w:num w:numId="130" w16cid:durableId="1516307150">
    <w:abstractNumId w:val="120"/>
  </w:num>
  <w:num w:numId="131" w16cid:durableId="1831019223">
    <w:abstractNumId w:val="99"/>
  </w:num>
  <w:num w:numId="132" w16cid:durableId="1581792100">
    <w:abstractNumId w:val="51"/>
  </w:num>
  <w:num w:numId="133" w16cid:durableId="117191721">
    <w:abstractNumId w:val="118"/>
  </w:num>
  <w:num w:numId="134" w16cid:durableId="978074719">
    <w:abstractNumId w:val="40"/>
  </w:num>
  <w:num w:numId="135" w16cid:durableId="963198855">
    <w:abstractNumId w:val="132"/>
  </w:num>
  <w:num w:numId="136" w16cid:durableId="1100637642">
    <w:abstractNumId w:val="110"/>
  </w:num>
  <w:num w:numId="137" w16cid:durableId="386996106">
    <w:abstractNumId w:val="108"/>
  </w:num>
  <w:num w:numId="138" w16cid:durableId="1013721382">
    <w:abstractNumId w:val="58"/>
  </w:num>
  <w:num w:numId="139" w16cid:durableId="242187636">
    <w:abstractNumId w:val="140"/>
  </w:num>
  <w:num w:numId="140" w16cid:durableId="609818579">
    <w:abstractNumId w:val="142"/>
  </w:num>
  <w:num w:numId="141" w16cid:durableId="746197132">
    <w:abstractNumId w:val="3"/>
  </w:num>
  <w:num w:numId="142" w16cid:durableId="420029010">
    <w:abstractNumId w:val="30"/>
  </w:num>
  <w:num w:numId="143" w16cid:durableId="943270460">
    <w:abstractNumId w:val="88"/>
  </w:num>
  <w:num w:numId="144" w16cid:durableId="152574096">
    <w:abstractNumId w:val="119"/>
  </w:num>
  <w:num w:numId="145" w16cid:durableId="2068264722">
    <w:abstractNumId w:val="101"/>
  </w:num>
  <w:num w:numId="146" w16cid:durableId="1907107478">
    <w:abstractNumId w:val="122"/>
  </w:num>
  <w:num w:numId="147" w16cid:durableId="1555968623">
    <w:abstractNumId w:val="27"/>
  </w:num>
  <w:num w:numId="148" w16cid:durableId="2004896412">
    <w:abstractNumId w:val="38"/>
  </w:num>
  <w:num w:numId="149" w16cid:durableId="1117330728">
    <w:abstractNumId w:val="126"/>
  </w:num>
  <w:num w:numId="150" w16cid:durableId="23870239">
    <w:abstractNumId w:val="36"/>
  </w:num>
  <w:num w:numId="151" w16cid:durableId="1973049414">
    <w:abstractNumId w:val="6"/>
  </w:num>
  <w:num w:numId="152" w16cid:durableId="9645079">
    <w:abstractNumId w:val="32"/>
  </w:num>
  <w:num w:numId="153" w16cid:durableId="1978100208">
    <w:abstractNumId w:val="135"/>
  </w:num>
  <w:num w:numId="154" w16cid:durableId="1131895927">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rgey Shahnazaryan">
    <w15:presenceInfo w15:providerId="None" w15:userId="Sergey Shahnazaryan"/>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5F8"/>
    <w:rsid w:val="000016BB"/>
    <w:rsid w:val="00002C23"/>
    <w:rsid w:val="000031E3"/>
    <w:rsid w:val="000033BC"/>
    <w:rsid w:val="00003DF0"/>
    <w:rsid w:val="000046F6"/>
    <w:rsid w:val="000058C9"/>
    <w:rsid w:val="000058CF"/>
    <w:rsid w:val="00005D30"/>
    <w:rsid w:val="000076A1"/>
    <w:rsid w:val="0000776B"/>
    <w:rsid w:val="00010BCA"/>
    <w:rsid w:val="00012347"/>
    <w:rsid w:val="00012E2C"/>
    <w:rsid w:val="00013093"/>
    <w:rsid w:val="000132F3"/>
    <w:rsid w:val="00013C24"/>
    <w:rsid w:val="000140B5"/>
    <w:rsid w:val="000149F3"/>
    <w:rsid w:val="00017484"/>
    <w:rsid w:val="000206DA"/>
    <w:rsid w:val="00020C83"/>
    <w:rsid w:val="000211FA"/>
    <w:rsid w:val="00021831"/>
    <w:rsid w:val="00021C2E"/>
    <w:rsid w:val="00022DC8"/>
    <w:rsid w:val="00023384"/>
    <w:rsid w:val="000238FE"/>
    <w:rsid w:val="000246E6"/>
    <w:rsid w:val="00024D35"/>
    <w:rsid w:val="00025353"/>
    <w:rsid w:val="00026351"/>
    <w:rsid w:val="00026FA4"/>
    <w:rsid w:val="000271DE"/>
    <w:rsid w:val="000275BF"/>
    <w:rsid w:val="00027944"/>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7DDE"/>
    <w:rsid w:val="000408D8"/>
    <w:rsid w:val="0004369D"/>
    <w:rsid w:val="0004387F"/>
    <w:rsid w:val="00046BAC"/>
    <w:rsid w:val="00050A22"/>
    <w:rsid w:val="00051490"/>
    <w:rsid w:val="00051B7F"/>
    <w:rsid w:val="00052AF7"/>
    <w:rsid w:val="00052F61"/>
    <w:rsid w:val="000537DC"/>
    <w:rsid w:val="000537FF"/>
    <w:rsid w:val="00053BFB"/>
    <w:rsid w:val="0005459D"/>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5C3B"/>
    <w:rsid w:val="00066AC8"/>
    <w:rsid w:val="000677B2"/>
    <w:rsid w:val="00067967"/>
    <w:rsid w:val="000704B9"/>
    <w:rsid w:val="00070DBB"/>
    <w:rsid w:val="00071D1C"/>
    <w:rsid w:val="00073430"/>
    <w:rsid w:val="000735B0"/>
    <w:rsid w:val="00073A04"/>
    <w:rsid w:val="00073A09"/>
    <w:rsid w:val="00075997"/>
    <w:rsid w:val="00075FE8"/>
    <w:rsid w:val="00077062"/>
    <w:rsid w:val="00077BB9"/>
    <w:rsid w:val="0008078D"/>
    <w:rsid w:val="00080C4E"/>
    <w:rsid w:val="00080E73"/>
    <w:rsid w:val="00081E7C"/>
    <w:rsid w:val="000822C1"/>
    <w:rsid w:val="00082ADC"/>
    <w:rsid w:val="00082DE0"/>
    <w:rsid w:val="00082E96"/>
    <w:rsid w:val="00082EEB"/>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96"/>
    <w:rsid w:val="000C062F"/>
    <w:rsid w:val="000C0A9D"/>
    <w:rsid w:val="000C165F"/>
    <w:rsid w:val="000C3293"/>
    <w:rsid w:val="000C36C6"/>
    <w:rsid w:val="000C50BE"/>
    <w:rsid w:val="000C5284"/>
    <w:rsid w:val="000C5A09"/>
    <w:rsid w:val="000C6F81"/>
    <w:rsid w:val="000D07E4"/>
    <w:rsid w:val="000D094F"/>
    <w:rsid w:val="000D10F1"/>
    <w:rsid w:val="000D16B6"/>
    <w:rsid w:val="000D2054"/>
    <w:rsid w:val="000D2527"/>
    <w:rsid w:val="000D30CC"/>
    <w:rsid w:val="000D3188"/>
    <w:rsid w:val="000D34C8"/>
    <w:rsid w:val="000D3B6D"/>
    <w:rsid w:val="000D4471"/>
    <w:rsid w:val="000D52A5"/>
    <w:rsid w:val="000D5766"/>
    <w:rsid w:val="000D590A"/>
    <w:rsid w:val="000D6A89"/>
    <w:rsid w:val="000D6C21"/>
    <w:rsid w:val="000D6CF2"/>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4A2"/>
    <w:rsid w:val="000F109E"/>
    <w:rsid w:val="000F176D"/>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6D0"/>
    <w:rsid w:val="000F7AE0"/>
    <w:rsid w:val="0010050E"/>
    <w:rsid w:val="00101445"/>
    <w:rsid w:val="00101C9A"/>
    <w:rsid w:val="00101F06"/>
    <w:rsid w:val="00102291"/>
    <w:rsid w:val="0010323D"/>
    <w:rsid w:val="00103BDF"/>
    <w:rsid w:val="00104861"/>
    <w:rsid w:val="00105C5A"/>
    <w:rsid w:val="00106365"/>
    <w:rsid w:val="00106D44"/>
    <w:rsid w:val="00106DEE"/>
    <w:rsid w:val="00106F3B"/>
    <w:rsid w:val="0010767A"/>
    <w:rsid w:val="00110D13"/>
    <w:rsid w:val="00113F0D"/>
    <w:rsid w:val="00115905"/>
    <w:rsid w:val="001159FA"/>
    <w:rsid w:val="001160BE"/>
    <w:rsid w:val="0011611E"/>
    <w:rsid w:val="00116E47"/>
    <w:rsid w:val="00117020"/>
    <w:rsid w:val="00117964"/>
    <w:rsid w:val="00117DAA"/>
    <w:rsid w:val="00121FFE"/>
    <w:rsid w:val="00122A6A"/>
    <w:rsid w:val="001242C4"/>
    <w:rsid w:val="00124461"/>
    <w:rsid w:val="001276C9"/>
    <w:rsid w:val="00130202"/>
    <w:rsid w:val="001303E1"/>
    <w:rsid w:val="001305C6"/>
    <w:rsid w:val="00131772"/>
    <w:rsid w:val="00131E9C"/>
    <w:rsid w:val="001325D7"/>
    <w:rsid w:val="001326CE"/>
    <w:rsid w:val="00132745"/>
    <w:rsid w:val="00132FA8"/>
    <w:rsid w:val="00133196"/>
    <w:rsid w:val="00133A5A"/>
    <w:rsid w:val="00133A7E"/>
    <w:rsid w:val="00133CE4"/>
    <w:rsid w:val="00134D6E"/>
    <w:rsid w:val="00134DC5"/>
    <w:rsid w:val="001355F9"/>
    <w:rsid w:val="00135840"/>
    <w:rsid w:val="001369CB"/>
    <w:rsid w:val="001377BA"/>
    <w:rsid w:val="00137A5C"/>
    <w:rsid w:val="001402C7"/>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346"/>
    <w:rsid w:val="0016055A"/>
    <w:rsid w:val="00160808"/>
    <w:rsid w:val="001609F6"/>
    <w:rsid w:val="00160AE4"/>
    <w:rsid w:val="00160BB4"/>
    <w:rsid w:val="0016111C"/>
    <w:rsid w:val="00161428"/>
    <w:rsid w:val="00161FE4"/>
    <w:rsid w:val="0016282E"/>
    <w:rsid w:val="00162944"/>
    <w:rsid w:val="0016311E"/>
    <w:rsid w:val="001635B8"/>
    <w:rsid w:val="00164B1C"/>
    <w:rsid w:val="00164BBC"/>
    <w:rsid w:val="0016519F"/>
    <w:rsid w:val="001669C1"/>
    <w:rsid w:val="001679A6"/>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602E"/>
    <w:rsid w:val="001902FC"/>
    <w:rsid w:val="00191D5F"/>
    <w:rsid w:val="00192606"/>
    <w:rsid w:val="00192A1F"/>
    <w:rsid w:val="001932A7"/>
    <w:rsid w:val="00193871"/>
    <w:rsid w:val="00194598"/>
    <w:rsid w:val="00194DBD"/>
    <w:rsid w:val="001954E5"/>
    <w:rsid w:val="00195835"/>
    <w:rsid w:val="00195F24"/>
    <w:rsid w:val="00196487"/>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70"/>
    <w:rsid w:val="001B1476"/>
    <w:rsid w:val="001B1FC4"/>
    <w:rsid w:val="001B21A3"/>
    <w:rsid w:val="001B365B"/>
    <w:rsid w:val="001B37D2"/>
    <w:rsid w:val="001B45A9"/>
    <w:rsid w:val="001B478E"/>
    <w:rsid w:val="001B6FCF"/>
    <w:rsid w:val="001B7698"/>
    <w:rsid w:val="001C07C6"/>
    <w:rsid w:val="001C0849"/>
    <w:rsid w:val="001C0B2D"/>
    <w:rsid w:val="001C3D83"/>
    <w:rsid w:val="001C3F6C"/>
    <w:rsid w:val="001C53E8"/>
    <w:rsid w:val="001C76F7"/>
    <w:rsid w:val="001C7C1A"/>
    <w:rsid w:val="001D1139"/>
    <w:rsid w:val="001D173D"/>
    <w:rsid w:val="001D1D00"/>
    <w:rsid w:val="001D2D62"/>
    <w:rsid w:val="001D5FF7"/>
    <w:rsid w:val="001D6531"/>
    <w:rsid w:val="001D7228"/>
    <w:rsid w:val="001D74FA"/>
    <w:rsid w:val="001D78C5"/>
    <w:rsid w:val="001E0216"/>
    <w:rsid w:val="001E17BA"/>
    <w:rsid w:val="001E2456"/>
    <w:rsid w:val="001E2794"/>
    <w:rsid w:val="001E2814"/>
    <w:rsid w:val="001E36C8"/>
    <w:rsid w:val="001E3A7F"/>
    <w:rsid w:val="001E55B2"/>
    <w:rsid w:val="001E5866"/>
    <w:rsid w:val="001E7047"/>
    <w:rsid w:val="001E7733"/>
    <w:rsid w:val="001F0335"/>
    <w:rsid w:val="001F0371"/>
    <w:rsid w:val="001F1DF0"/>
    <w:rsid w:val="001F3237"/>
    <w:rsid w:val="001F330F"/>
    <w:rsid w:val="001F3550"/>
    <w:rsid w:val="001F386B"/>
    <w:rsid w:val="001F4A05"/>
    <w:rsid w:val="001F4F78"/>
    <w:rsid w:val="001F5FDE"/>
    <w:rsid w:val="001F6578"/>
    <w:rsid w:val="001F6E06"/>
    <w:rsid w:val="001F760C"/>
    <w:rsid w:val="00201683"/>
    <w:rsid w:val="002017CB"/>
    <w:rsid w:val="00201DA0"/>
    <w:rsid w:val="00201F2E"/>
    <w:rsid w:val="00202F4D"/>
    <w:rsid w:val="002032CE"/>
    <w:rsid w:val="00203917"/>
    <w:rsid w:val="00204B03"/>
    <w:rsid w:val="00204E53"/>
    <w:rsid w:val="00205689"/>
    <w:rsid w:val="0020701A"/>
    <w:rsid w:val="002073DA"/>
    <w:rsid w:val="00207CF7"/>
    <w:rsid w:val="00207D84"/>
    <w:rsid w:val="002100B3"/>
    <w:rsid w:val="002101F2"/>
    <w:rsid w:val="002106E6"/>
    <w:rsid w:val="00210F0C"/>
    <w:rsid w:val="00211425"/>
    <w:rsid w:val="002115A9"/>
    <w:rsid w:val="0021339A"/>
    <w:rsid w:val="002137E6"/>
    <w:rsid w:val="00213E8E"/>
    <w:rsid w:val="00213EB8"/>
    <w:rsid w:val="00213F87"/>
    <w:rsid w:val="00217710"/>
    <w:rsid w:val="00220491"/>
    <w:rsid w:val="00220ACB"/>
    <w:rsid w:val="00220C7C"/>
    <w:rsid w:val="00221888"/>
    <w:rsid w:val="002218FE"/>
    <w:rsid w:val="002240AB"/>
    <w:rsid w:val="00224771"/>
    <w:rsid w:val="00224D14"/>
    <w:rsid w:val="002250D8"/>
    <w:rsid w:val="0022515E"/>
    <w:rsid w:val="002252CD"/>
    <w:rsid w:val="00226412"/>
    <w:rsid w:val="002273AD"/>
    <w:rsid w:val="0022770A"/>
    <w:rsid w:val="00227C9F"/>
    <w:rsid w:val="00227EF5"/>
    <w:rsid w:val="00230B12"/>
    <w:rsid w:val="00230C8F"/>
    <w:rsid w:val="0023114E"/>
    <w:rsid w:val="0023282B"/>
    <w:rsid w:val="0023354E"/>
    <w:rsid w:val="00233E3C"/>
    <w:rsid w:val="00234B1A"/>
    <w:rsid w:val="0023537A"/>
    <w:rsid w:val="0023571C"/>
    <w:rsid w:val="00236B75"/>
    <w:rsid w:val="0024027D"/>
    <w:rsid w:val="00240289"/>
    <w:rsid w:val="0024041A"/>
    <w:rsid w:val="002411FE"/>
    <w:rsid w:val="0024186B"/>
    <w:rsid w:val="0024205E"/>
    <w:rsid w:val="00242292"/>
    <w:rsid w:val="00244642"/>
    <w:rsid w:val="00244B38"/>
    <w:rsid w:val="00246F46"/>
    <w:rsid w:val="0025145E"/>
    <w:rsid w:val="00251E84"/>
    <w:rsid w:val="00252C9C"/>
    <w:rsid w:val="00252E8F"/>
    <w:rsid w:val="002542AE"/>
    <w:rsid w:val="00254A36"/>
    <w:rsid w:val="002559B9"/>
    <w:rsid w:val="00257773"/>
    <w:rsid w:val="00260569"/>
    <w:rsid w:val="00260E64"/>
    <w:rsid w:val="00261272"/>
    <w:rsid w:val="0026158D"/>
    <w:rsid w:val="00262696"/>
    <w:rsid w:val="00263035"/>
    <w:rsid w:val="00263094"/>
    <w:rsid w:val="00263C42"/>
    <w:rsid w:val="00263D72"/>
    <w:rsid w:val="00263E28"/>
    <w:rsid w:val="0026426F"/>
    <w:rsid w:val="0026552C"/>
    <w:rsid w:val="0026557B"/>
    <w:rsid w:val="00265D18"/>
    <w:rsid w:val="002665A4"/>
    <w:rsid w:val="002671C1"/>
    <w:rsid w:val="0027052A"/>
    <w:rsid w:val="00270AF6"/>
    <w:rsid w:val="00270D59"/>
    <w:rsid w:val="00271C52"/>
    <w:rsid w:val="00271DF6"/>
    <w:rsid w:val="0027208C"/>
    <w:rsid w:val="0027288B"/>
    <w:rsid w:val="002737E0"/>
    <w:rsid w:val="002738E8"/>
    <w:rsid w:val="00273A88"/>
    <w:rsid w:val="00273B4F"/>
    <w:rsid w:val="00274353"/>
    <w:rsid w:val="0027499F"/>
    <w:rsid w:val="00274BDF"/>
    <w:rsid w:val="00274F0E"/>
    <w:rsid w:val="002754C4"/>
    <w:rsid w:val="00275F06"/>
    <w:rsid w:val="00276398"/>
    <w:rsid w:val="00276441"/>
    <w:rsid w:val="00276B03"/>
    <w:rsid w:val="00277F14"/>
    <w:rsid w:val="0028014C"/>
    <w:rsid w:val="00280E91"/>
    <w:rsid w:val="00281740"/>
    <w:rsid w:val="00281D16"/>
    <w:rsid w:val="00283198"/>
    <w:rsid w:val="0028362D"/>
    <w:rsid w:val="00283E26"/>
    <w:rsid w:val="00283F0A"/>
    <w:rsid w:val="002846B1"/>
    <w:rsid w:val="00285D2B"/>
    <w:rsid w:val="00286AD3"/>
    <w:rsid w:val="00286D41"/>
    <w:rsid w:val="0028726A"/>
    <w:rsid w:val="002877FC"/>
    <w:rsid w:val="00287968"/>
    <w:rsid w:val="00287BCA"/>
    <w:rsid w:val="00291919"/>
    <w:rsid w:val="00291EFF"/>
    <w:rsid w:val="002921A9"/>
    <w:rsid w:val="002926D4"/>
    <w:rsid w:val="002930C0"/>
    <w:rsid w:val="00293A25"/>
    <w:rsid w:val="00293A76"/>
    <w:rsid w:val="002941F2"/>
    <w:rsid w:val="00294BD5"/>
    <w:rsid w:val="00294FFF"/>
    <w:rsid w:val="0029515A"/>
    <w:rsid w:val="00296466"/>
    <w:rsid w:val="00296A9F"/>
    <w:rsid w:val="00296F9E"/>
    <w:rsid w:val="00297C98"/>
    <w:rsid w:val="002A058F"/>
    <w:rsid w:val="002A10B2"/>
    <w:rsid w:val="002A1CE5"/>
    <w:rsid w:val="002A1FAC"/>
    <w:rsid w:val="002A1FC4"/>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32D6"/>
    <w:rsid w:val="002B33CF"/>
    <w:rsid w:val="002B3E53"/>
    <w:rsid w:val="002B4FD9"/>
    <w:rsid w:val="002B5595"/>
    <w:rsid w:val="002B5F87"/>
    <w:rsid w:val="002B72EB"/>
    <w:rsid w:val="002B7388"/>
    <w:rsid w:val="002B7594"/>
    <w:rsid w:val="002B7B58"/>
    <w:rsid w:val="002C071B"/>
    <w:rsid w:val="002C0D0C"/>
    <w:rsid w:val="002C0D78"/>
    <w:rsid w:val="002C0DD6"/>
    <w:rsid w:val="002C1050"/>
    <w:rsid w:val="002C1AE5"/>
    <w:rsid w:val="002C205F"/>
    <w:rsid w:val="002C27EB"/>
    <w:rsid w:val="002C2AAB"/>
    <w:rsid w:val="002C3CAA"/>
    <w:rsid w:val="002C4854"/>
    <w:rsid w:val="002C4ADB"/>
    <w:rsid w:val="002C4DBF"/>
    <w:rsid w:val="002C5EA7"/>
    <w:rsid w:val="002C653D"/>
    <w:rsid w:val="002C6CF7"/>
    <w:rsid w:val="002C7037"/>
    <w:rsid w:val="002D02FE"/>
    <w:rsid w:val="002D0689"/>
    <w:rsid w:val="002D1AAA"/>
    <w:rsid w:val="002D20E8"/>
    <w:rsid w:val="002D236D"/>
    <w:rsid w:val="002D30B7"/>
    <w:rsid w:val="002D3C61"/>
    <w:rsid w:val="002D4250"/>
    <w:rsid w:val="002D4575"/>
    <w:rsid w:val="002D5CF0"/>
    <w:rsid w:val="002D601F"/>
    <w:rsid w:val="002E0768"/>
    <w:rsid w:val="002E0877"/>
    <w:rsid w:val="002E0966"/>
    <w:rsid w:val="002E3165"/>
    <w:rsid w:val="002E3404"/>
    <w:rsid w:val="002E3B65"/>
    <w:rsid w:val="002E4305"/>
    <w:rsid w:val="002E49BB"/>
    <w:rsid w:val="002E4D37"/>
    <w:rsid w:val="002E52A2"/>
    <w:rsid w:val="002E530A"/>
    <w:rsid w:val="002E531D"/>
    <w:rsid w:val="002E67D3"/>
    <w:rsid w:val="002E79A1"/>
    <w:rsid w:val="002E7EE1"/>
    <w:rsid w:val="002F04F1"/>
    <w:rsid w:val="002F0ADE"/>
    <w:rsid w:val="002F0F62"/>
    <w:rsid w:val="002F13C9"/>
    <w:rsid w:val="002F1AB3"/>
    <w:rsid w:val="002F2B23"/>
    <w:rsid w:val="002F2C5F"/>
    <w:rsid w:val="002F2CE0"/>
    <w:rsid w:val="002F35FE"/>
    <w:rsid w:val="002F6164"/>
    <w:rsid w:val="002F69C9"/>
    <w:rsid w:val="002F6FA0"/>
    <w:rsid w:val="002F73BC"/>
    <w:rsid w:val="002F7649"/>
    <w:rsid w:val="002F7A7E"/>
    <w:rsid w:val="00301193"/>
    <w:rsid w:val="0030129D"/>
    <w:rsid w:val="003029D3"/>
    <w:rsid w:val="00303732"/>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41B6"/>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18D2"/>
    <w:rsid w:val="00333314"/>
    <w:rsid w:val="00334564"/>
    <w:rsid w:val="00334B2F"/>
    <w:rsid w:val="0033564D"/>
    <w:rsid w:val="0033571F"/>
    <w:rsid w:val="00335C2A"/>
    <w:rsid w:val="00336F9A"/>
    <w:rsid w:val="00337436"/>
    <w:rsid w:val="00337B83"/>
    <w:rsid w:val="00340083"/>
    <w:rsid w:val="0034032A"/>
    <w:rsid w:val="003414F9"/>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6162"/>
    <w:rsid w:val="003572A0"/>
    <w:rsid w:val="003579C1"/>
    <w:rsid w:val="00357A33"/>
    <w:rsid w:val="00357AA2"/>
    <w:rsid w:val="00357D48"/>
    <w:rsid w:val="00357E1B"/>
    <w:rsid w:val="00361308"/>
    <w:rsid w:val="00362238"/>
    <w:rsid w:val="0036230B"/>
    <w:rsid w:val="00363298"/>
    <w:rsid w:val="00363335"/>
    <w:rsid w:val="00363627"/>
    <w:rsid w:val="00363E98"/>
    <w:rsid w:val="0036400F"/>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5FD"/>
    <w:rsid w:val="00375D38"/>
    <w:rsid w:val="00375FD2"/>
    <w:rsid w:val="003760B7"/>
    <w:rsid w:val="00376D5B"/>
    <w:rsid w:val="00380721"/>
    <w:rsid w:val="00381658"/>
    <w:rsid w:val="0038317B"/>
    <w:rsid w:val="00383931"/>
    <w:rsid w:val="0038400D"/>
    <w:rsid w:val="0038438D"/>
    <w:rsid w:val="003850A0"/>
    <w:rsid w:val="0038517B"/>
    <w:rsid w:val="0038579B"/>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D60"/>
    <w:rsid w:val="003972CC"/>
    <w:rsid w:val="00397DC0"/>
    <w:rsid w:val="003A0A31"/>
    <w:rsid w:val="003A145D"/>
    <w:rsid w:val="003A26B9"/>
    <w:rsid w:val="003A26E6"/>
    <w:rsid w:val="003A2BE0"/>
    <w:rsid w:val="003A377C"/>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3A13"/>
    <w:rsid w:val="003B4A74"/>
    <w:rsid w:val="003B585C"/>
    <w:rsid w:val="003B5AE9"/>
    <w:rsid w:val="003B60D5"/>
    <w:rsid w:val="003B6791"/>
    <w:rsid w:val="003B681E"/>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2E95"/>
    <w:rsid w:val="003E316E"/>
    <w:rsid w:val="003E338B"/>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403"/>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9DF"/>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7808"/>
    <w:rsid w:val="00447FFD"/>
    <w:rsid w:val="004504F0"/>
    <w:rsid w:val="00451441"/>
    <w:rsid w:val="00452816"/>
    <w:rsid w:val="00452896"/>
    <w:rsid w:val="004542A2"/>
    <w:rsid w:val="00454D73"/>
    <w:rsid w:val="0045525D"/>
    <w:rsid w:val="004553DE"/>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31B"/>
    <w:rsid w:val="0046586E"/>
    <w:rsid w:val="00466714"/>
    <w:rsid w:val="00466BE6"/>
    <w:rsid w:val="004672FC"/>
    <w:rsid w:val="00467B47"/>
    <w:rsid w:val="00467B64"/>
    <w:rsid w:val="0047087C"/>
    <w:rsid w:val="0047117B"/>
    <w:rsid w:val="00471457"/>
    <w:rsid w:val="00471867"/>
    <w:rsid w:val="00471B7C"/>
    <w:rsid w:val="004722BC"/>
    <w:rsid w:val="00472963"/>
    <w:rsid w:val="00472C41"/>
    <w:rsid w:val="00472E68"/>
    <w:rsid w:val="00473CF5"/>
    <w:rsid w:val="004749BD"/>
    <w:rsid w:val="00475521"/>
    <w:rsid w:val="00475591"/>
    <w:rsid w:val="0047619C"/>
    <w:rsid w:val="00476579"/>
    <w:rsid w:val="00476A47"/>
    <w:rsid w:val="00476AC4"/>
    <w:rsid w:val="00480162"/>
    <w:rsid w:val="004813B3"/>
    <w:rsid w:val="00483944"/>
    <w:rsid w:val="0048419C"/>
    <w:rsid w:val="00484FED"/>
    <w:rsid w:val="004859E2"/>
    <w:rsid w:val="004863E1"/>
    <w:rsid w:val="00486B55"/>
    <w:rsid w:val="0048749B"/>
    <w:rsid w:val="004874EC"/>
    <w:rsid w:val="004919D6"/>
    <w:rsid w:val="0049223B"/>
    <w:rsid w:val="004929E4"/>
    <w:rsid w:val="00493AF9"/>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9F"/>
    <w:rsid w:val="004C090C"/>
    <w:rsid w:val="004C11B1"/>
    <w:rsid w:val="004C17D2"/>
    <w:rsid w:val="004C1D9B"/>
    <w:rsid w:val="004C217A"/>
    <w:rsid w:val="004C3803"/>
    <w:rsid w:val="004C53A6"/>
    <w:rsid w:val="004C5CF3"/>
    <w:rsid w:val="004C74AE"/>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B77"/>
    <w:rsid w:val="004E2FC6"/>
    <w:rsid w:val="004E386A"/>
    <w:rsid w:val="004E4706"/>
    <w:rsid w:val="004E54F5"/>
    <w:rsid w:val="004E5843"/>
    <w:rsid w:val="004E6A12"/>
    <w:rsid w:val="004E6E9A"/>
    <w:rsid w:val="004E724B"/>
    <w:rsid w:val="004E7818"/>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EE0"/>
    <w:rsid w:val="00507FEA"/>
    <w:rsid w:val="00510110"/>
    <w:rsid w:val="00510176"/>
    <w:rsid w:val="005106CC"/>
    <w:rsid w:val="00510CB7"/>
    <w:rsid w:val="005111C3"/>
    <w:rsid w:val="00511D8D"/>
    <w:rsid w:val="00512292"/>
    <w:rsid w:val="0051230B"/>
    <w:rsid w:val="0051283A"/>
    <w:rsid w:val="00512D1F"/>
    <w:rsid w:val="0051341E"/>
    <w:rsid w:val="00513BF7"/>
    <w:rsid w:val="00513C9C"/>
    <w:rsid w:val="00514B2A"/>
    <w:rsid w:val="0051520A"/>
    <w:rsid w:val="00515AC0"/>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86B"/>
    <w:rsid w:val="00551E52"/>
    <w:rsid w:val="005525A4"/>
    <w:rsid w:val="00552D6E"/>
    <w:rsid w:val="00553DFD"/>
    <w:rsid w:val="00556113"/>
    <w:rsid w:val="0055623A"/>
    <w:rsid w:val="005563D9"/>
    <w:rsid w:val="00557E3D"/>
    <w:rsid w:val="005608B5"/>
    <w:rsid w:val="00560961"/>
    <w:rsid w:val="00562EB1"/>
    <w:rsid w:val="00563192"/>
    <w:rsid w:val="0056331A"/>
    <w:rsid w:val="005639B0"/>
    <w:rsid w:val="00564FB7"/>
    <w:rsid w:val="00565307"/>
    <w:rsid w:val="0056571C"/>
    <w:rsid w:val="0056625A"/>
    <w:rsid w:val="00567040"/>
    <w:rsid w:val="005670AA"/>
    <w:rsid w:val="005716B8"/>
    <w:rsid w:val="00571702"/>
    <w:rsid w:val="00571F29"/>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FEE"/>
    <w:rsid w:val="00595213"/>
    <w:rsid w:val="005953F4"/>
    <w:rsid w:val="005960B4"/>
    <w:rsid w:val="0059636E"/>
    <w:rsid w:val="005A0B0C"/>
    <w:rsid w:val="005A1236"/>
    <w:rsid w:val="005A16C6"/>
    <w:rsid w:val="005A1D54"/>
    <w:rsid w:val="005A3A35"/>
    <w:rsid w:val="005A3DC6"/>
    <w:rsid w:val="005A3EB8"/>
    <w:rsid w:val="005A3EDC"/>
    <w:rsid w:val="005A51C8"/>
    <w:rsid w:val="005A5B64"/>
    <w:rsid w:val="005A61C5"/>
    <w:rsid w:val="005A64FF"/>
    <w:rsid w:val="005A7FD2"/>
    <w:rsid w:val="005B051A"/>
    <w:rsid w:val="005B0DA5"/>
    <w:rsid w:val="005B1797"/>
    <w:rsid w:val="005B18D8"/>
    <w:rsid w:val="005B1CFC"/>
    <w:rsid w:val="005B1DD6"/>
    <w:rsid w:val="005B1E95"/>
    <w:rsid w:val="005B20E7"/>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B2A"/>
    <w:rsid w:val="005F1B96"/>
    <w:rsid w:val="005F1DBB"/>
    <w:rsid w:val="005F1F95"/>
    <w:rsid w:val="005F2F9A"/>
    <w:rsid w:val="005F35FC"/>
    <w:rsid w:val="005F4141"/>
    <w:rsid w:val="005F425D"/>
    <w:rsid w:val="005F4F3E"/>
    <w:rsid w:val="005F53F2"/>
    <w:rsid w:val="005F65F5"/>
    <w:rsid w:val="005F7C1D"/>
    <w:rsid w:val="006001D6"/>
    <w:rsid w:val="00600DD3"/>
    <w:rsid w:val="006030D6"/>
    <w:rsid w:val="0060313A"/>
    <w:rsid w:val="0060505A"/>
    <w:rsid w:val="0060526C"/>
    <w:rsid w:val="0060613B"/>
    <w:rsid w:val="00606328"/>
    <w:rsid w:val="0060652B"/>
    <w:rsid w:val="00606B84"/>
    <w:rsid w:val="0060715C"/>
    <w:rsid w:val="00607D6B"/>
    <w:rsid w:val="00614934"/>
    <w:rsid w:val="00614A72"/>
    <w:rsid w:val="00615570"/>
    <w:rsid w:val="006158AD"/>
    <w:rsid w:val="00616808"/>
    <w:rsid w:val="00616971"/>
    <w:rsid w:val="006175DC"/>
    <w:rsid w:val="00617A6E"/>
    <w:rsid w:val="0062072A"/>
    <w:rsid w:val="00620934"/>
    <w:rsid w:val="00620AB7"/>
    <w:rsid w:val="00621350"/>
    <w:rsid w:val="00621D3B"/>
    <w:rsid w:val="00621FDC"/>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9E3"/>
    <w:rsid w:val="00637DAB"/>
    <w:rsid w:val="00640329"/>
    <w:rsid w:val="006406D0"/>
    <w:rsid w:val="00641AD5"/>
    <w:rsid w:val="00642EFE"/>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D7"/>
    <w:rsid w:val="006E5AB0"/>
    <w:rsid w:val="006E732A"/>
    <w:rsid w:val="006E73AC"/>
    <w:rsid w:val="006E767C"/>
    <w:rsid w:val="006E7900"/>
    <w:rsid w:val="006E7947"/>
    <w:rsid w:val="006E7F44"/>
    <w:rsid w:val="006F012B"/>
    <w:rsid w:val="006F0D3F"/>
    <w:rsid w:val="006F1542"/>
    <w:rsid w:val="006F159F"/>
    <w:rsid w:val="006F1805"/>
    <w:rsid w:val="006F1A8E"/>
    <w:rsid w:val="006F246F"/>
    <w:rsid w:val="006F2817"/>
    <w:rsid w:val="006F3234"/>
    <w:rsid w:val="006F3372"/>
    <w:rsid w:val="006F3B78"/>
    <w:rsid w:val="006F4227"/>
    <w:rsid w:val="006F49AA"/>
    <w:rsid w:val="006F6413"/>
    <w:rsid w:val="006F6C61"/>
    <w:rsid w:val="007003E1"/>
    <w:rsid w:val="00700C81"/>
    <w:rsid w:val="007010F4"/>
    <w:rsid w:val="00701157"/>
    <w:rsid w:val="007019EA"/>
    <w:rsid w:val="00701BB2"/>
    <w:rsid w:val="007032AC"/>
    <w:rsid w:val="00703303"/>
    <w:rsid w:val="007035C9"/>
    <w:rsid w:val="00703C74"/>
    <w:rsid w:val="00704862"/>
    <w:rsid w:val="00704898"/>
    <w:rsid w:val="00705492"/>
    <w:rsid w:val="00705706"/>
    <w:rsid w:val="0070731F"/>
    <w:rsid w:val="00707B86"/>
    <w:rsid w:val="00712311"/>
    <w:rsid w:val="00712DB8"/>
    <w:rsid w:val="007131F4"/>
    <w:rsid w:val="0071346D"/>
    <w:rsid w:val="00714C96"/>
    <w:rsid w:val="007154FC"/>
    <w:rsid w:val="00716680"/>
    <w:rsid w:val="0071687B"/>
    <w:rsid w:val="0071689A"/>
    <w:rsid w:val="00716DD3"/>
    <w:rsid w:val="00716F47"/>
    <w:rsid w:val="0071779B"/>
    <w:rsid w:val="007204FD"/>
    <w:rsid w:val="007210AC"/>
    <w:rsid w:val="00721CBC"/>
    <w:rsid w:val="007224D2"/>
    <w:rsid w:val="00722665"/>
    <w:rsid w:val="00722FDA"/>
    <w:rsid w:val="00723462"/>
    <w:rsid w:val="0072430F"/>
    <w:rsid w:val="007248F1"/>
    <w:rsid w:val="00724B05"/>
    <w:rsid w:val="00725ED3"/>
    <w:rsid w:val="007268F5"/>
    <w:rsid w:val="00730FBF"/>
    <w:rsid w:val="00731BD1"/>
    <w:rsid w:val="00731D26"/>
    <w:rsid w:val="007329C7"/>
    <w:rsid w:val="00735365"/>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71FF"/>
    <w:rsid w:val="00747893"/>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7E9"/>
    <w:rsid w:val="0076384C"/>
    <w:rsid w:val="00763EF7"/>
    <w:rsid w:val="00764AAD"/>
    <w:rsid w:val="0076559A"/>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CD1"/>
    <w:rsid w:val="007760A5"/>
    <w:rsid w:val="00776E6C"/>
    <w:rsid w:val="00780605"/>
    <w:rsid w:val="007811AE"/>
    <w:rsid w:val="007813EB"/>
    <w:rsid w:val="00781688"/>
    <w:rsid w:val="00782D3C"/>
    <w:rsid w:val="0078387F"/>
    <w:rsid w:val="007839E7"/>
    <w:rsid w:val="007842A9"/>
    <w:rsid w:val="00784B86"/>
    <w:rsid w:val="00784CB7"/>
    <w:rsid w:val="007862B1"/>
    <w:rsid w:val="00786313"/>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16FB"/>
    <w:rsid w:val="007A2020"/>
    <w:rsid w:val="007A2872"/>
    <w:rsid w:val="007A2E03"/>
    <w:rsid w:val="007A2E2C"/>
    <w:rsid w:val="007A2E3D"/>
    <w:rsid w:val="007A2FC9"/>
    <w:rsid w:val="007A3EE6"/>
    <w:rsid w:val="007A3F75"/>
    <w:rsid w:val="007A4BB9"/>
    <w:rsid w:val="007A5220"/>
    <w:rsid w:val="007A5810"/>
    <w:rsid w:val="007A5E2D"/>
    <w:rsid w:val="007A68DF"/>
    <w:rsid w:val="007A7DEB"/>
    <w:rsid w:val="007B100D"/>
    <w:rsid w:val="007B17A9"/>
    <w:rsid w:val="007B188A"/>
    <w:rsid w:val="007B207A"/>
    <w:rsid w:val="007B32B1"/>
    <w:rsid w:val="007B36E4"/>
    <w:rsid w:val="007B3D9D"/>
    <w:rsid w:val="007B6811"/>
    <w:rsid w:val="007C009B"/>
    <w:rsid w:val="007C081F"/>
    <w:rsid w:val="007C0837"/>
    <w:rsid w:val="007C13B3"/>
    <w:rsid w:val="007C15C5"/>
    <w:rsid w:val="007C1825"/>
    <w:rsid w:val="007C1D08"/>
    <w:rsid w:val="007C2175"/>
    <w:rsid w:val="007C2A00"/>
    <w:rsid w:val="007C3D16"/>
    <w:rsid w:val="007C3FF3"/>
    <w:rsid w:val="007C4876"/>
    <w:rsid w:val="007C49D4"/>
    <w:rsid w:val="007C55BD"/>
    <w:rsid w:val="007C5F44"/>
    <w:rsid w:val="007C6962"/>
    <w:rsid w:val="007C6F4D"/>
    <w:rsid w:val="007D01CE"/>
    <w:rsid w:val="007D0927"/>
    <w:rsid w:val="007D0C96"/>
    <w:rsid w:val="007D1213"/>
    <w:rsid w:val="007D12B1"/>
    <w:rsid w:val="007D13EE"/>
    <w:rsid w:val="007D2B56"/>
    <w:rsid w:val="007D3E45"/>
    <w:rsid w:val="007D4017"/>
    <w:rsid w:val="007D46FD"/>
    <w:rsid w:val="007D716A"/>
    <w:rsid w:val="007D7707"/>
    <w:rsid w:val="007D7A6E"/>
    <w:rsid w:val="007E0DD7"/>
    <w:rsid w:val="007E0E5F"/>
    <w:rsid w:val="007E0EA0"/>
    <w:rsid w:val="007E0EB8"/>
    <w:rsid w:val="007E146D"/>
    <w:rsid w:val="007E15A7"/>
    <w:rsid w:val="007E1A5C"/>
    <w:rsid w:val="007E238F"/>
    <w:rsid w:val="007E28F6"/>
    <w:rsid w:val="007E3AEE"/>
    <w:rsid w:val="007E46FE"/>
    <w:rsid w:val="007E6804"/>
    <w:rsid w:val="007E6E01"/>
    <w:rsid w:val="007F05D5"/>
    <w:rsid w:val="007F07D4"/>
    <w:rsid w:val="007F12DE"/>
    <w:rsid w:val="007F1314"/>
    <w:rsid w:val="007F147C"/>
    <w:rsid w:val="007F1F51"/>
    <w:rsid w:val="007F281F"/>
    <w:rsid w:val="007F3495"/>
    <w:rsid w:val="007F503F"/>
    <w:rsid w:val="007F5A5F"/>
    <w:rsid w:val="007F6722"/>
    <w:rsid w:val="008013DA"/>
    <w:rsid w:val="0080270C"/>
    <w:rsid w:val="0080437A"/>
    <w:rsid w:val="008061D6"/>
    <w:rsid w:val="00806992"/>
    <w:rsid w:val="008069F0"/>
    <w:rsid w:val="00807178"/>
    <w:rsid w:val="008071F6"/>
    <w:rsid w:val="0080763E"/>
    <w:rsid w:val="00807F1E"/>
    <w:rsid w:val="00807F3B"/>
    <w:rsid w:val="008103B5"/>
    <w:rsid w:val="008105B4"/>
    <w:rsid w:val="00811D16"/>
    <w:rsid w:val="008124FE"/>
    <w:rsid w:val="008128C9"/>
    <w:rsid w:val="00814170"/>
    <w:rsid w:val="00814DBD"/>
    <w:rsid w:val="00816505"/>
    <w:rsid w:val="00820257"/>
    <w:rsid w:val="0082102B"/>
    <w:rsid w:val="00821921"/>
    <w:rsid w:val="008223F5"/>
    <w:rsid w:val="008225FF"/>
    <w:rsid w:val="00822942"/>
    <w:rsid w:val="008229D3"/>
    <w:rsid w:val="008232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3563"/>
    <w:rsid w:val="00853D6F"/>
    <w:rsid w:val="008546A0"/>
    <w:rsid w:val="00854796"/>
    <w:rsid w:val="008558B3"/>
    <w:rsid w:val="00855F55"/>
    <w:rsid w:val="0085683F"/>
    <w:rsid w:val="008568E9"/>
    <w:rsid w:val="00856FDE"/>
    <w:rsid w:val="0085736F"/>
    <w:rsid w:val="008578CF"/>
    <w:rsid w:val="00857BF8"/>
    <w:rsid w:val="0086004A"/>
    <w:rsid w:val="008601B2"/>
    <w:rsid w:val="0086055A"/>
    <w:rsid w:val="0086059D"/>
    <w:rsid w:val="00860B3B"/>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7D5"/>
    <w:rsid w:val="008769B4"/>
    <w:rsid w:val="008777E0"/>
    <w:rsid w:val="00877F78"/>
    <w:rsid w:val="0088001E"/>
    <w:rsid w:val="00880500"/>
    <w:rsid w:val="0088082F"/>
    <w:rsid w:val="0088130F"/>
    <w:rsid w:val="00881C05"/>
    <w:rsid w:val="00881C22"/>
    <w:rsid w:val="0088384C"/>
    <w:rsid w:val="00884204"/>
    <w:rsid w:val="008845D4"/>
    <w:rsid w:val="00884822"/>
    <w:rsid w:val="00886035"/>
    <w:rsid w:val="00886AA6"/>
    <w:rsid w:val="00886EFE"/>
    <w:rsid w:val="008870AF"/>
    <w:rsid w:val="008873AC"/>
    <w:rsid w:val="00887757"/>
    <w:rsid w:val="00887807"/>
    <w:rsid w:val="008905B3"/>
    <w:rsid w:val="008916DE"/>
    <w:rsid w:val="008920F8"/>
    <w:rsid w:val="0089384E"/>
    <w:rsid w:val="00894B2F"/>
    <w:rsid w:val="00896212"/>
    <w:rsid w:val="0089622B"/>
    <w:rsid w:val="00896A13"/>
    <w:rsid w:val="00897000"/>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68BD"/>
    <w:rsid w:val="008A73D0"/>
    <w:rsid w:val="008A7905"/>
    <w:rsid w:val="008A7F5D"/>
    <w:rsid w:val="008B12AF"/>
    <w:rsid w:val="008B1605"/>
    <w:rsid w:val="008B1B4F"/>
    <w:rsid w:val="008B438C"/>
    <w:rsid w:val="008B4DB1"/>
    <w:rsid w:val="008B4FDA"/>
    <w:rsid w:val="008B73CD"/>
    <w:rsid w:val="008B7CFE"/>
    <w:rsid w:val="008C0E12"/>
    <w:rsid w:val="008C17DA"/>
    <w:rsid w:val="008C3315"/>
    <w:rsid w:val="008C343E"/>
    <w:rsid w:val="008C353D"/>
    <w:rsid w:val="008C417C"/>
    <w:rsid w:val="008C5FC1"/>
    <w:rsid w:val="008C6A78"/>
    <w:rsid w:val="008C7303"/>
    <w:rsid w:val="008C750C"/>
    <w:rsid w:val="008D0121"/>
    <w:rsid w:val="008D0FB6"/>
    <w:rsid w:val="008D11AA"/>
    <w:rsid w:val="008D294A"/>
    <w:rsid w:val="008D2B99"/>
    <w:rsid w:val="008D2C19"/>
    <w:rsid w:val="008D3C71"/>
    <w:rsid w:val="008D442C"/>
    <w:rsid w:val="008D493D"/>
    <w:rsid w:val="008D5016"/>
    <w:rsid w:val="008D538D"/>
    <w:rsid w:val="008D5704"/>
    <w:rsid w:val="008D5EE7"/>
    <w:rsid w:val="008D6EF8"/>
    <w:rsid w:val="008D77B2"/>
    <w:rsid w:val="008D7FC9"/>
    <w:rsid w:val="008D7FF8"/>
    <w:rsid w:val="008E00F2"/>
    <w:rsid w:val="008E1FEB"/>
    <w:rsid w:val="008E24DC"/>
    <w:rsid w:val="008E3548"/>
    <w:rsid w:val="008E38E6"/>
    <w:rsid w:val="008E3B1B"/>
    <w:rsid w:val="008E4010"/>
    <w:rsid w:val="008E43BF"/>
    <w:rsid w:val="008E4477"/>
    <w:rsid w:val="008E5B7C"/>
    <w:rsid w:val="008E5C09"/>
    <w:rsid w:val="008E60B3"/>
    <w:rsid w:val="008F0B8C"/>
    <w:rsid w:val="008F0CDA"/>
    <w:rsid w:val="008F2365"/>
    <w:rsid w:val="008F28FE"/>
    <w:rsid w:val="008F2B76"/>
    <w:rsid w:val="008F4407"/>
    <w:rsid w:val="008F527F"/>
    <w:rsid w:val="008F6B74"/>
    <w:rsid w:val="00902BB9"/>
    <w:rsid w:val="00902D0C"/>
    <w:rsid w:val="00903898"/>
    <w:rsid w:val="0090481C"/>
    <w:rsid w:val="00904926"/>
    <w:rsid w:val="0090510C"/>
    <w:rsid w:val="00905984"/>
    <w:rsid w:val="00906104"/>
    <w:rsid w:val="00906204"/>
    <w:rsid w:val="00906D65"/>
    <w:rsid w:val="009073A4"/>
    <w:rsid w:val="0090787D"/>
    <w:rsid w:val="0091042F"/>
    <w:rsid w:val="0091064F"/>
    <w:rsid w:val="00910DCB"/>
    <w:rsid w:val="00910F71"/>
    <w:rsid w:val="009114A5"/>
    <w:rsid w:val="009123CA"/>
    <w:rsid w:val="00912BAD"/>
    <w:rsid w:val="00913C9C"/>
    <w:rsid w:val="00915104"/>
    <w:rsid w:val="00915337"/>
    <w:rsid w:val="009160C2"/>
    <w:rsid w:val="00916A53"/>
    <w:rsid w:val="0091710C"/>
    <w:rsid w:val="00917234"/>
    <w:rsid w:val="0091775C"/>
    <w:rsid w:val="00917E5B"/>
    <w:rsid w:val="00917FAA"/>
    <w:rsid w:val="00917FFD"/>
    <w:rsid w:val="00920009"/>
    <w:rsid w:val="00920715"/>
    <w:rsid w:val="00922306"/>
    <w:rsid w:val="009229DF"/>
    <w:rsid w:val="00926875"/>
    <w:rsid w:val="00926E95"/>
    <w:rsid w:val="00927C19"/>
    <w:rsid w:val="0093014E"/>
    <w:rsid w:val="00931A1F"/>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1136"/>
    <w:rsid w:val="009414B2"/>
    <w:rsid w:val="00941728"/>
    <w:rsid w:val="00941924"/>
    <w:rsid w:val="0094684E"/>
    <w:rsid w:val="009471C4"/>
    <w:rsid w:val="00947D03"/>
    <w:rsid w:val="0095176C"/>
    <w:rsid w:val="0095199F"/>
    <w:rsid w:val="00953F12"/>
    <w:rsid w:val="00954F59"/>
    <w:rsid w:val="00955A1E"/>
    <w:rsid w:val="00955CC1"/>
    <w:rsid w:val="00955E87"/>
    <w:rsid w:val="009569C0"/>
    <w:rsid w:val="00956D11"/>
    <w:rsid w:val="00960802"/>
    <w:rsid w:val="00960ED7"/>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FEB"/>
    <w:rsid w:val="00980EB3"/>
    <w:rsid w:val="009813C4"/>
    <w:rsid w:val="00981540"/>
    <w:rsid w:val="0098244A"/>
    <w:rsid w:val="00982FD1"/>
    <w:rsid w:val="00983AF5"/>
    <w:rsid w:val="00984456"/>
    <w:rsid w:val="00984BDB"/>
    <w:rsid w:val="00985291"/>
    <w:rsid w:val="00987E76"/>
    <w:rsid w:val="00990375"/>
    <w:rsid w:val="00990561"/>
    <w:rsid w:val="00990C42"/>
    <w:rsid w:val="009911F4"/>
    <w:rsid w:val="00991A45"/>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D0F"/>
    <w:rsid w:val="009C370D"/>
    <w:rsid w:val="009C3A21"/>
    <w:rsid w:val="009C3B73"/>
    <w:rsid w:val="009C3EC5"/>
    <w:rsid w:val="009C6103"/>
    <w:rsid w:val="009C6F9A"/>
    <w:rsid w:val="009C7DD3"/>
    <w:rsid w:val="009D03A4"/>
    <w:rsid w:val="009D158E"/>
    <w:rsid w:val="009D2415"/>
    <w:rsid w:val="009D2800"/>
    <w:rsid w:val="009D352B"/>
    <w:rsid w:val="009D3747"/>
    <w:rsid w:val="009D4781"/>
    <w:rsid w:val="009D47AF"/>
    <w:rsid w:val="009D4BDB"/>
    <w:rsid w:val="009D64FE"/>
    <w:rsid w:val="009D6D1A"/>
    <w:rsid w:val="009D78BC"/>
    <w:rsid w:val="009E02C3"/>
    <w:rsid w:val="009E058D"/>
    <w:rsid w:val="009E1525"/>
    <w:rsid w:val="009E19C7"/>
    <w:rsid w:val="009E2620"/>
    <w:rsid w:val="009E27FC"/>
    <w:rsid w:val="009E35C5"/>
    <w:rsid w:val="009E38B9"/>
    <w:rsid w:val="009E45F3"/>
    <w:rsid w:val="009E4A0F"/>
    <w:rsid w:val="009E4E2D"/>
    <w:rsid w:val="009E5BC0"/>
    <w:rsid w:val="009E6400"/>
    <w:rsid w:val="009E7100"/>
    <w:rsid w:val="009F0660"/>
    <w:rsid w:val="009F06BA"/>
    <w:rsid w:val="009F18D0"/>
    <w:rsid w:val="009F1FF7"/>
    <w:rsid w:val="009F337A"/>
    <w:rsid w:val="009F362C"/>
    <w:rsid w:val="009F4638"/>
    <w:rsid w:val="009F5155"/>
    <w:rsid w:val="009F5D9B"/>
    <w:rsid w:val="009F64A7"/>
    <w:rsid w:val="009F6924"/>
    <w:rsid w:val="009F7683"/>
    <w:rsid w:val="009F7C54"/>
    <w:rsid w:val="009F7D78"/>
    <w:rsid w:val="00A00439"/>
    <w:rsid w:val="00A004C7"/>
    <w:rsid w:val="00A00BCA"/>
    <w:rsid w:val="00A00E74"/>
    <w:rsid w:val="00A0285A"/>
    <w:rsid w:val="00A0474E"/>
    <w:rsid w:val="00A04DB0"/>
    <w:rsid w:val="00A0752B"/>
    <w:rsid w:val="00A10D1E"/>
    <w:rsid w:val="00A10D1F"/>
    <w:rsid w:val="00A112E2"/>
    <w:rsid w:val="00A1152B"/>
    <w:rsid w:val="00A117FE"/>
    <w:rsid w:val="00A11BD0"/>
    <w:rsid w:val="00A11F49"/>
    <w:rsid w:val="00A1295D"/>
    <w:rsid w:val="00A12A5E"/>
    <w:rsid w:val="00A12C95"/>
    <w:rsid w:val="00A14278"/>
    <w:rsid w:val="00A14ED9"/>
    <w:rsid w:val="00A150A9"/>
    <w:rsid w:val="00A1623D"/>
    <w:rsid w:val="00A200BF"/>
    <w:rsid w:val="00A20B69"/>
    <w:rsid w:val="00A222D7"/>
    <w:rsid w:val="00A22548"/>
    <w:rsid w:val="00A22EB5"/>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131"/>
    <w:rsid w:val="00A40446"/>
    <w:rsid w:val="00A408CE"/>
    <w:rsid w:val="00A41687"/>
    <w:rsid w:val="00A42216"/>
    <w:rsid w:val="00A42D1F"/>
    <w:rsid w:val="00A42E71"/>
    <w:rsid w:val="00A43166"/>
    <w:rsid w:val="00A4360B"/>
    <w:rsid w:val="00A4426D"/>
    <w:rsid w:val="00A44D7D"/>
    <w:rsid w:val="00A45662"/>
    <w:rsid w:val="00A45946"/>
    <w:rsid w:val="00A45D0A"/>
    <w:rsid w:val="00A4729F"/>
    <w:rsid w:val="00A47C94"/>
    <w:rsid w:val="00A5050E"/>
    <w:rsid w:val="00A50F51"/>
    <w:rsid w:val="00A51B73"/>
    <w:rsid w:val="00A51D7C"/>
    <w:rsid w:val="00A52061"/>
    <w:rsid w:val="00A524AC"/>
    <w:rsid w:val="00A530B3"/>
    <w:rsid w:val="00A5473D"/>
    <w:rsid w:val="00A5489A"/>
    <w:rsid w:val="00A54A8A"/>
    <w:rsid w:val="00A5512C"/>
    <w:rsid w:val="00A558B9"/>
    <w:rsid w:val="00A55E59"/>
    <w:rsid w:val="00A55FEE"/>
    <w:rsid w:val="00A572D8"/>
    <w:rsid w:val="00A6088E"/>
    <w:rsid w:val="00A61746"/>
    <w:rsid w:val="00A619F2"/>
    <w:rsid w:val="00A63118"/>
    <w:rsid w:val="00A63445"/>
    <w:rsid w:val="00A63EB8"/>
    <w:rsid w:val="00A64339"/>
    <w:rsid w:val="00A65307"/>
    <w:rsid w:val="00A65C38"/>
    <w:rsid w:val="00A660E4"/>
    <w:rsid w:val="00A66431"/>
    <w:rsid w:val="00A66D17"/>
    <w:rsid w:val="00A6756D"/>
    <w:rsid w:val="00A67EAC"/>
    <w:rsid w:val="00A70355"/>
    <w:rsid w:val="00A713DA"/>
    <w:rsid w:val="00A7178B"/>
    <w:rsid w:val="00A71BBC"/>
    <w:rsid w:val="00A731B5"/>
    <w:rsid w:val="00A73661"/>
    <w:rsid w:val="00A738F6"/>
    <w:rsid w:val="00A739BA"/>
    <w:rsid w:val="00A747D4"/>
    <w:rsid w:val="00A74B2F"/>
    <w:rsid w:val="00A74D0E"/>
    <w:rsid w:val="00A76200"/>
    <w:rsid w:val="00A76C15"/>
    <w:rsid w:val="00A779D8"/>
    <w:rsid w:val="00A77D9B"/>
    <w:rsid w:val="00A80E87"/>
    <w:rsid w:val="00A8134C"/>
    <w:rsid w:val="00A813A4"/>
    <w:rsid w:val="00A81620"/>
    <w:rsid w:val="00A81DD5"/>
    <w:rsid w:val="00A8328A"/>
    <w:rsid w:val="00A85E5D"/>
    <w:rsid w:val="00A87140"/>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82E"/>
    <w:rsid w:val="00AC0AD5"/>
    <w:rsid w:val="00AC2A48"/>
    <w:rsid w:val="00AC2FD6"/>
    <w:rsid w:val="00AC3F2F"/>
    <w:rsid w:val="00AC45C7"/>
    <w:rsid w:val="00AC4EAF"/>
    <w:rsid w:val="00AC5807"/>
    <w:rsid w:val="00AC743C"/>
    <w:rsid w:val="00AC7A2E"/>
    <w:rsid w:val="00AD0AB3"/>
    <w:rsid w:val="00AD0BEB"/>
    <w:rsid w:val="00AD0CE6"/>
    <w:rsid w:val="00AD1345"/>
    <w:rsid w:val="00AD1BFE"/>
    <w:rsid w:val="00AD305B"/>
    <w:rsid w:val="00AD34C9"/>
    <w:rsid w:val="00AD3C79"/>
    <w:rsid w:val="00AD4D17"/>
    <w:rsid w:val="00AD4E7C"/>
    <w:rsid w:val="00AD522C"/>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52DD"/>
    <w:rsid w:val="00AE56B3"/>
    <w:rsid w:val="00AE5B93"/>
    <w:rsid w:val="00AE5E4B"/>
    <w:rsid w:val="00AE66F0"/>
    <w:rsid w:val="00AE679C"/>
    <w:rsid w:val="00AE73A7"/>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09EE"/>
    <w:rsid w:val="00B21689"/>
    <w:rsid w:val="00B217A5"/>
    <w:rsid w:val="00B2283B"/>
    <w:rsid w:val="00B2394E"/>
    <w:rsid w:val="00B25392"/>
    <w:rsid w:val="00B25447"/>
    <w:rsid w:val="00B2561E"/>
    <w:rsid w:val="00B2572B"/>
    <w:rsid w:val="00B25FC4"/>
    <w:rsid w:val="00B26428"/>
    <w:rsid w:val="00B2681D"/>
    <w:rsid w:val="00B2752E"/>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C1"/>
    <w:rsid w:val="00B413A8"/>
    <w:rsid w:val="00B422FF"/>
    <w:rsid w:val="00B425F0"/>
    <w:rsid w:val="00B4364F"/>
    <w:rsid w:val="00B44A67"/>
    <w:rsid w:val="00B44DC4"/>
    <w:rsid w:val="00B45DB3"/>
    <w:rsid w:val="00B46279"/>
    <w:rsid w:val="00B46AA0"/>
    <w:rsid w:val="00B4794D"/>
    <w:rsid w:val="00B47B51"/>
    <w:rsid w:val="00B50F8D"/>
    <w:rsid w:val="00B514E8"/>
    <w:rsid w:val="00B51D9F"/>
    <w:rsid w:val="00B52987"/>
    <w:rsid w:val="00B52C16"/>
    <w:rsid w:val="00B5319F"/>
    <w:rsid w:val="00B53B93"/>
    <w:rsid w:val="00B53D73"/>
    <w:rsid w:val="00B54C65"/>
    <w:rsid w:val="00B54F63"/>
    <w:rsid w:val="00B553D4"/>
    <w:rsid w:val="00B5713B"/>
    <w:rsid w:val="00B578B0"/>
    <w:rsid w:val="00B57948"/>
    <w:rsid w:val="00B57B59"/>
    <w:rsid w:val="00B57D12"/>
    <w:rsid w:val="00B61677"/>
    <w:rsid w:val="00B62020"/>
    <w:rsid w:val="00B62122"/>
    <w:rsid w:val="00B625F2"/>
    <w:rsid w:val="00B62D06"/>
    <w:rsid w:val="00B62DDA"/>
    <w:rsid w:val="00B63078"/>
    <w:rsid w:val="00B63E62"/>
    <w:rsid w:val="00B64118"/>
    <w:rsid w:val="00B64BF8"/>
    <w:rsid w:val="00B66C0B"/>
    <w:rsid w:val="00B67CCD"/>
    <w:rsid w:val="00B7087F"/>
    <w:rsid w:val="00B71D73"/>
    <w:rsid w:val="00B73087"/>
    <w:rsid w:val="00B73AB8"/>
    <w:rsid w:val="00B73DE0"/>
    <w:rsid w:val="00B744F6"/>
    <w:rsid w:val="00B75687"/>
    <w:rsid w:val="00B75F40"/>
    <w:rsid w:val="00B7771E"/>
    <w:rsid w:val="00B81504"/>
    <w:rsid w:val="00B81AD3"/>
    <w:rsid w:val="00B8245B"/>
    <w:rsid w:val="00B834EF"/>
    <w:rsid w:val="00B83C84"/>
    <w:rsid w:val="00B84F37"/>
    <w:rsid w:val="00B853BF"/>
    <w:rsid w:val="00B855CA"/>
    <w:rsid w:val="00B856C3"/>
    <w:rsid w:val="00B85EC7"/>
    <w:rsid w:val="00B8636F"/>
    <w:rsid w:val="00B86BCB"/>
    <w:rsid w:val="00B90A07"/>
    <w:rsid w:val="00B9100A"/>
    <w:rsid w:val="00B92001"/>
    <w:rsid w:val="00B925B0"/>
    <w:rsid w:val="00B941D0"/>
    <w:rsid w:val="00B95FE0"/>
    <w:rsid w:val="00B96B73"/>
    <w:rsid w:val="00B97237"/>
    <w:rsid w:val="00B975FA"/>
    <w:rsid w:val="00B9796D"/>
    <w:rsid w:val="00B97D91"/>
    <w:rsid w:val="00BA3554"/>
    <w:rsid w:val="00BA5579"/>
    <w:rsid w:val="00BA632C"/>
    <w:rsid w:val="00BB1A5D"/>
    <w:rsid w:val="00BB1C9B"/>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2E09"/>
    <w:rsid w:val="00BE368E"/>
    <w:rsid w:val="00BE3F61"/>
    <w:rsid w:val="00BE3F7F"/>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105F6"/>
    <w:rsid w:val="00C11929"/>
    <w:rsid w:val="00C122A6"/>
    <w:rsid w:val="00C132F1"/>
    <w:rsid w:val="00C1360E"/>
    <w:rsid w:val="00C136C6"/>
    <w:rsid w:val="00C13C55"/>
    <w:rsid w:val="00C14561"/>
    <w:rsid w:val="00C14F1A"/>
    <w:rsid w:val="00C156C3"/>
    <w:rsid w:val="00C15BC3"/>
    <w:rsid w:val="00C16602"/>
    <w:rsid w:val="00C16F3F"/>
    <w:rsid w:val="00C17414"/>
    <w:rsid w:val="00C203CF"/>
    <w:rsid w:val="00C207A1"/>
    <w:rsid w:val="00C2151D"/>
    <w:rsid w:val="00C22421"/>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21A1"/>
    <w:rsid w:val="00C4221F"/>
    <w:rsid w:val="00C43213"/>
    <w:rsid w:val="00C4327F"/>
    <w:rsid w:val="00C43524"/>
    <w:rsid w:val="00C435DD"/>
    <w:rsid w:val="00C4487D"/>
    <w:rsid w:val="00C44DA8"/>
    <w:rsid w:val="00C45620"/>
    <w:rsid w:val="00C464BA"/>
    <w:rsid w:val="00C47611"/>
    <w:rsid w:val="00C4795F"/>
    <w:rsid w:val="00C47D72"/>
    <w:rsid w:val="00C50B32"/>
    <w:rsid w:val="00C50D71"/>
    <w:rsid w:val="00C51210"/>
    <w:rsid w:val="00C51512"/>
    <w:rsid w:val="00C5220E"/>
    <w:rsid w:val="00C527F9"/>
    <w:rsid w:val="00C528FD"/>
    <w:rsid w:val="00C52DA8"/>
    <w:rsid w:val="00C53926"/>
    <w:rsid w:val="00C53D1C"/>
    <w:rsid w:val="00C54CEE"/>
    <w:rsid w:val="00C55F47"/>
    <w:rsid w:val="00C566F0"/>
    <w:rsid w:val="00C56BBA"/>
    <w:rsid w:val="00C57D7E"/>
    <w:rsid w:val="00C6056C"/>
    <w:rsid w:val="00C611EE"/>
    <w:rsid w:val="00C61526"/>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212"/>
    <w:rsid w:val="00C82BD2"/>
    <w:rsid w:val="00C82CF8"/>
    <w:rsid w:val="00C83D8F"/>
    <w:rsid w:val="00C83F86"/>
    <w:rsid w:val="00C84419"/>
    <w:rsid w:val="00C84D2D"/>
    <w:rsid w:val="00C852BF"/>
    <w:rsid w:val="00C85FFA"/>
    <w:rsid w:val="00C864DC"/>
    <w:rsid w:val="00C91F69"/>
    <w:rsid w:val="00C92051"/>
    <w:rsid w:val="00C93BB0"/>
    <w:rsid w:val="00C949FA"/>
    <w:rsid w:val="00C95B0F"/>
    <w:rsid w:val="00C95D4E"/>
    <w:rsid w:val="00C96173"/>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70E"/>
    <w:rsid w:val="00CA7F13"/>
    <w:rsid w:val="00CB0129"/>
    <w:rsid w:val="00CB0901"/>
    <w:rsid w:val="00CB0ADE"/>
    <w:rsid w:val="00CB2241"/>
    <w:rsid w:val="00CB287A"/>
    <w:rsid w:val="00CB2F56"/>
    <w:rsid w:val="00CB3CB1"/>
    <w:rsid w:val="00CB41AB"/>
    <w:rsid w:val="00CB4C1E"/>
    <w:rsid w:val="00CB4DF7"/>
    <w:rsid w:val="00CB5290"/>
    <w:rsid w:val="00CB57BB"/>
    <w:rsid w:val="00CB68EF"/>
    <w:rsid w:val="00CB6960"/>
    <w:rsid w:val="00CB7115"/>
    <w:rsid w:val="00CB71A2"/>
    <w:rsid w:val="00CB759C"/>
    <w:rsid w:val="00CB7853"/>
    <w:rsid w:val="00CB79A4"/>
    <w:rsid w:val="00CC0A8D"/>
    <w:rsid w:val="00CC16CF"/>
    <w:rsid w:val="00CC3419"/>
    <w:rsid w:val="00CC3A77"/>
    <w:rsid w:val="00CC43F3"/>
    <w:rsid w:val="00CC49B7"/>
    <w:rsid w:val="00CC518E"/>
    <w:rsid w:val="00CC73F0"/>
    <w:rsid w:val="00CC7693"/>
    <w:rsid w:val="00CD043A"/>
    <w:rsid w:val="00CD1E5E"/>
    <w:rsid w:val="00CD3548"/>
    <w:rsid w:val="00CD4190"/>
    <w:rsid w:val="00CD435C"/>
    <w:rsid w:val="00CD43C8"/>
    <w:rsid w:val="00CD4898"/>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C74"/>
    <w:rsid w:val="00D07E36"/>
    <w:rsid w:val="00D104E6"/>
    <w:rsid w:val="00D107CC"/>
    <w:rsid w:val="00D10B0C"/>
    <w:rsid w:val="00D110A2"/>
    <w:rsid w:val="00D113E0"/>
    <w:rsid w:val="00D11611"/>
    <w:rsid w:val="00D132BC"/>
    <w:rsid w:val="00D14B02"/>
    <w:rsid w:val="00D150B0"/>
    <w:rsid w:val="00D15272"/>
    <w:rsid w:val="00D15ED6"/>
    <w:rsid w:val="00D161B8"/>
    <w:rsid w:val="00D17209"/>
    <w:rsid w:val="00D17258"/>
    <w:rsid w:val="00D2007D"/>
    <w:rsid w:val="00D20DD6"/>
    <w:rsid w:val="00D219A5"/>
    <w:rsid w:val="00D21F8D"/>
    <w:rsid w:val="00D22464"/>
    <w:rsid w:val="00D23CDE"/>
    <w:rsid w:val="00D26AA2"/>
    <w:rsid w:val="00D26E4A"/>
    <w:rsid w:val="00D26FCF"/>
    <w:rsid w:val="00D2761D"/>
    <w:rsid w:val="00D27B1C"/>
    <w:rsid w:val="00D27C21"/>
    <w:rsid w:val="00D30487"/>
    <w:rsid w:val="00D30F7E"/>
    <w:rsid w:val="00D320A2"/>
    <w:rsid w:val="00D32414"/>
    <w:rsid w:val="00D326C7"/>
    <w:rsid w:val="00D32DD8"/>
    <w:rsid w:val="00D32F51"/>
    <w:rsid w:val="00D331CE"/>
    <w:rsid w:val="00D33205"/>
    <w:rsid w:val="00D3345B"/>
    <w:rsid w:val="00D33481"/>
    <w:rsid w:val="00D334D1"/>
    <w:rsid w:val="00D33F62"/>
    <w:rsid w:val="00D354BA"/>
    <w:rsid w:val="00D359C1"/>
    <w:rsid w:val="00D359EB"/>
    <w:rsid w:val="00D362DB"/>
    <w:rsid w:val="00D36D97"/>
    <w:rsid w:val="00D371A7"/>
    <w:rsid w:val="00D411B6"/>
    <w:rsid w:val="00D433D6"/>
    <w:rsid w:val="00D4557B"/>
    <w:rsid w:val="00D463EA"/>
    <w:rsid w:val="00D46CE9"/>
    <w:rsid w:val="00D46D5B"/>
    <w:rsid w:val="00D47316"/>
    <w:rsid w:val="00D47541"/>
    <w:rsid w:val="00D47A5B"/>
    <w:rsid w:val="00D47A9C"/>
    <w:rsid w:val="00D50810"/>
    <w:rsid w:val="00D50B56"/>
    <w:rsid w:val="00D516BE"/>
    <w:rsid w:val="00D51753"/>
    <w:rsid w:val="00D517C1"/>
    <w:rsid w:val="00D52CC7"/>
    <w:rsid w:val="00D52D0B"/>
    <w:rsid w:val="00D530AD"/>
    <w:rsid w:val="00D5440E"/>
    <w:rsid w:val="00D54E6F"/>
    <w:rsid w:val="00D5541F"/>
    <w:rsid w:val="00D5674E"/>
    <w:rsid w:val="00D56D2A"/>
    <w:rsid w:val="00D57126"/>
    <w:rsid w:val="00D571F0"/>
    <w:rsid w:val="00D57531"/>
    <w:rsid w:val="00D60E8B"/>
    <w:rsid w:val="00D612BC"/>
    <w:rsid w:val="00D61B60"/>
    <w:rsid w:val="00D61D87"/>
    <w:rsid w:val="00D62549"/>
    <w:rsid w:val="00D627D0"/>
    <w:rsid w:val="00D62C0F"/>
    <w:rsid w:val="00D651D1"/>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5304"/>
    <w:rsid w:val="00D86538"/>
    <w:rsid w:val="00D873FE"/>
    <w:rsid w:val="00D875CB"/>
    <w:rsid w:val="00D87747"/>
    <w:rsid w:val="00D879FD"/>
    <w:rsid w:val="00D922BB"/>
    <w:rsid w:val="00D93027"/>
    <w:rsid w:val="00D9650F"/>
    <w:rsid w:val="00D970D2"/>
    <w:rsid w:val="00D976EB"/>
    <w:rsid w:val="00DA0390"/>
    <w:rsid w:val="00DA0948"/>
    <w:rsid w:val="00DA0A4E"/>
    <w:rsid w:val="00DA0F94"/>
    <w:rsid w:val="00DA0FDD"/>
    <w:rsid w:val="00DA10C9"/>
    <w:rsid w:val="00DA1AF1"/>
    <w:rsid w:val="00DA2289"/>
    <w:rsid w:val="00DA34F5"/>
    <w:rsid w:val="00DA41B1"/>
    <w:rsid w:val="00DA687B"/>
    <w:rsid w:val="00DA6C97"/>
    <w:rsid w:val="00DB01A7"/>
    <w:rsid w:val="00DB0602"/>
    <w:rsid w:val="00DB2BCC"/>
    <w:rsid w:val="00DB3E17"/>
    <w:rsid w:val="00DB41B7"/>
    <w:rsid w:val="00DB4273"/>
    <w:rsid w:val="00DB4CC7"/>
    <w:rsid w:val="00DB64C8"/>
    <w:rsid w:val="00DB6D02"/>
    <w:rsid w:val="00DC139A"/>
    <w:rsid w:val="00DC1B3F"/>
    <w:rsid w:val="00DC1D98"/>
    <w:rsid w:val="00DC225A"/>
    <w:rsid w:val="00DC3470"/>
    <w:rsid w:val="00DC3A3E"/>
    <w:rsid w:val="00DC4A79"/>
    <w:rsid w:val="00DC5332"/>
    <w:rsid w:val="00DC567F"/>
    <w:rsid w:val="00DC59F5"/>
    <w:rsid w:val="00DC6663"/>
    <w:rsid w:val="00DC67D6"/>
    <w:rsid w:val="00DC6FEB"/>
    <w:rsid w:val="00DC769E"/>
    <w:rsid w:val="00DC7A3F"/>
    <w:rsid w:val="00DD1FD1"/>
    <w:rsid w:val="00DD2498"/>
    <w:rsid w:val="00DD322C"/>
    <w:rsid w:val="00DD3E3D"/>
    <w:rsid w:val="00DD4F48"/>
    <w:rsid w:val="00DD51F0"/>
    <w:rsid w:val="00DD56AA"/>
    <w:rsid w:val="00DD5CF9"/>
    <w:rsid w:val="00DD66E7"/>
    <w:rsid w:val="00DD6FDA"/>
    <w:rsid w:val="00DD732E"/>
    <w:rsid w:val="00DE1323"/>
    <w:rsid w:val="00DE134D"/>
    <w:rsid w:val="00DE1C00"/>
    <w:rsid w:val="00DE1F56"/>
    <w:rsid w:val="00DE26E4"/>
    <w:rsid w:val="00DE3538"/>
    <w:rsid w:val="00DE3768"/>
    <w:rsid w:val="00DE3C28"/>
    <w:rsid w:val="00DE4085"/>
    <w:rsid w:val="00DE486D"/>
    <w:rsid w:val="00DE4A65"/>
    <w:rsid w:val="00DE5543"/>
    <w:rsid w:val="00DE5B89"/>
    <w:rsid w:val="00DE60A1"/>
    <w:rsid w:val="00DE65EA"/>
    <w:rsid w:val="00DE7B31"/>
    <w:rsid w:val="00DE7F8F"/>
    <w:rsid w:val="00DF0871"/>
    <w:rsid w:val="00DF11C4"/>
    <w:rsid w:val="00DF1625"/>
    <w:rsid w:val="00DF19A1"/>
    <w:rsid w:val="00DF5182"/>
    <w:rsid w:val="00DF68A6"/>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E86"/>
    <w:rsid w:val="00E23F7F"/>
    <w:rsid w:val="00E2406F"/>
    <w:rsid w:val="00E242FF"/>
    <w:rsid w:val="00E24EBF"/>
    <w:rsid w:val="00E25D59"/>
    <w:rsid w:val="00E2620A"/>
    <w:rsid w:val="00E2692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22C9"/>
    <w:rsid w:val="00E4239E"/>
    <w:rsid w:val="00E42FEB"/>
    <w:rsid w:val="00E430BF"/>
    <w:rsid w:val="00E43CEB"/>
    <w:rsid w:val="00E441EC"/>
    <w:rsid w:val="00E449DE"/>
    <w:rsid w:val="00E449ED"/>
    <w:rsid w:val="00E44D86"/>
    <w:rsid w:val="00E44F95"/>
    <w:rsid w:val="00E45007"/>
    <w:rsid w:val="00E45ACA"/>
    <w:rsid w:val="00E45C7F"/>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69D5"/>
    <w:rsid w:val="00E66BC1"/>
    <w:rsid w:val="00E673E3"/>
    <w:rsid w:val="00E674AE"/>
    <w:rsid w:val="00E678C0"/>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1C"/>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18B"/>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756"/>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5A1"/>
    <w:rsid w:val="00EF6DF2"/>
    <w:rsid w:val="00EF774D"/>
    <w:rsid w:val="00EF7868"/>
    <w:rsid w:val="00F00C96"/>
    <w:rsid w:val="00F01D1E"/>
    <w:rsid w:val="00F025FC"/>
    <w:rsid w:val="00F02DBC"/>
    <w:rsid w:val="00F03B10"/>
    <w:rsid w:val="00F04755"/>
    <w:rsid w:val="00F04FC3"/>
    <w:rsid w:val="00F05954"/>
    <w:rsid w:val="00F0616C"/>
    <w:rsid w:val="00F06F30"/>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A51"/>
    <w:rsid w:val="00F242D7"/>
    <w:rsid w:val="00F24327"/>
    <w:rsid w:val="00F24A51"/>
    <w:rsid w:val="00F24E9E"/>
    <w:rsid w:val="00F25B39"/>
    <w:rsid w:val="00F26162"/>
    <w:rsid w:val="00F263B3"/>
    <w:rsid w:val="00F2770D"/>
    <w:rsid w:val="00F27778"/>
    <w:rsid w:val="00F27D8C"/>
    <w:rsid w:val="00F310D6"/>
    <w:rsid w:val="00F320B0"/>
    <w:rsid w:val="00F339E3"/>
    <w:rsid w:val="00F34571"/>
    <w:rsid w:val="00F35311"/>
    <w:rsid w:val="00F36E1F"/>
    <w:rsid w:val="00F37135"/>
    <w:rsid w:val="00F377C0"/>
    <w:rsid w:val="00F37F2C"/>
    <w:rsid w:val="00F403A5"/>
    <w:rsid w:val="00F406AC"/>
    <w:rsid w:val="00F40D4D"/>
    <w:rsid w:val="00F4140F"/>
    <w:rsid w:val="00F42D91"/>
    <w:rsid w:val="00F4395E"/>
    <w:rsid w:val="00F43E71"/>
    <w:rsid w:val="00F443B1"/>
    <w:rsid w:val="00F449C0"/>
    <w:rsid w:val="00F4506C"/>
    <w:rsid w:val="00F45999"/>
    <w:rsid w:val="00F45B4D"/>
    <w:rsid w:val="00F45B8B"/>
    <w:rsid w:val="00F51B3A"/>
    <w:rsid w:val="00F53525"/>
    <w:rsid w:val="00F54389"/>
    <w:rsid w:val="00F546F2"/>
    <w:rsid w:val="00F54B0C"/>
    <w:rsid w:val="00F5526F"/>
    <w:rsid w:val="00F5541A"/>
    <w:rsid w:val="00F55654"/>
    <w:rsid w:val="00F556B0"/>
    <w:rsid w:val="00F562EA"/>
    <w:rsid w:val="00F5653D"/>
    <w:rsid w:val="00F60675"/>
    <w:rsid w:val="00F607C7"/>
    <w:rsid w:val="00F60A05"/>
    <w:rsid w:val="00F60C5F"/>
    <w:rsid w:val="00F61898"/>
    <w:rsid w:val="00F61A9D"/>
    <w:rsid w:val="00F61B64"/>
    <w:rsid w:val="00F61D7A"/>
    <w:rsid w:val="00F63223"/>
    <w:rsid w:val="00F64BF8"/>
    <w:rsid w:val="00F64DF9"/>
    <w:rsid w:val="00F652A2"/>
    <w:rsid w:val="00F658E7"/>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254"/>
    <w:rsid w:val="00F825AC"/>
    <w:rsid w:val="00F82623"/>
    <w:rsid w:val="00F839B3"/>
    <w:rsid w:val="00F83B76"/>
    <w:rsid w:val="00F8462A"/>
    <w:rsid w:val="00F85DFC"/>
    <w:rsid w:val="00F85F62"/>
    <w:rsid w:val="00F86162"/>
    <w:rsid w:val="00F86582"/>
    <w:rsid w:val="00F86ED5"/>
    <w:rsid w:val="00F871C2"/>
    <w:rsid w:val="00F914CF"/>
    <w:rsid w:val="00F91D05"/>
    <w:rsid w:val="00F930CD"/>
    <w:rsid w:val="00F932ED"/>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F9D"/>
    <w:rsid w:val="00FA5CBD"/>
    <w:rsid w:val="00FA63AF"/>
    <w:rsid w:val="00FA6B94"/>
    <w:rsid w:val="00FA6F47"/>
    <w:rsid w:val="00FA70FC"/>
    <w:rsid w:val="00FA751D"/>
    <w:rsid w:val="00FA7A86"/>
    <w:rsid w:val="00FA7EAA"/>
    <w:rsid w:val="00FB068C"/>
    <w:rsid w:val="00FB0780"/>
    <w:rsid w:val="00FB12F4"/>
    <w:rsid w:val="00FB1530"/>
    <w:rsid w:val="00FB1C56"/>
    <w:rsid w:val="00FB1C7F"/>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4CC6"/>
    <w:rsid w:val="00FD4DA5"/>
    <w:rsid w:val="00FD4DBF"/>
    <w:rsid w:val="00FD57B8"/>
    <w:rsid w:val="00FD7291"/>
    <w:rsid w:val="00FD7772"/>
    <w:rsid w:val="00FE1316"/>
    <w:rsid w:val="00FE188D"/>
    <w:rsid w:val="00FE20B2"/>
    <w:rsid w:val="00FE230A"/>
    <w:rsid w:val="00FE2467"/>
    <w:rsid w:val="00FE4310"/>
    <w:rsid w:val="00FE455F"/>
    <w:rsid w:val="00FE54DC"/>
    <w:rsid w:val="00FE5743"/>
    <w:rsid w:val="00FE6887"/>
    <w:rsid w:val="00FE6C2A"/>
    <w:rsid w:val="00FE6D9F"/>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5AC9B027-2E70-4B15-B1F3-1B632AA2D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styleId="Subtitle">
    <w:name w:val="Subtitle"/>
    <w:basedOn w:val="Normal"/>
    <w:next w:val="Normal"/>
    <w:link w:val="SubtitleChar"/>
    <w:uiPriority w:val="11"/>
    <w:qFormat/>
    <w:rsid w:val="00EC418B"/>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EC418B"/>
    <w:rPr>
      <w:rFonts w:asciiTheme="minorHAnsi" w:eastAsiaTheme="majorEastAsia" w:hAnsiTheme="minorHAnsi" w:cstheme="majorBidi"/>
      <w:color w:val="595959" w:themeColor="text1" w:themeTint="A6"/>
      <w:spacing w:val="15"/>
      <w:kern w:val="2"/>
      <w:sz w:val="28"/>
      <w:szCs w:val="28"/>
      <w14:ligatures w14:val="standardContextual"/>
    </w:rPr>
  </w:style>
  <w:style w:type="paragraph" w:styleId="Quote">
    <w:name w:val="Quote"/>
    <w:basedOn w:val="Normal"/>
    <w:next w:val="Normal"/>
    <w:link w:val="QuoteChar"/>
    <w:uiPriority w:val="29"/>
    <w:qFormat/>
    <w:rsid w:val="00EC418B"/>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EC418B"/>
    <w:rPr>
      <w:rFonts w:asciiTheme="minorHAnsi" w:eastAsiaTheme="minorHAnsi" w:hAnsiTheme="minorHAnsi" w:cstheme="minorBidi"/>
      <w:i/>
      <w:iCs/>
      <w:color w:val="404040" w:themeColor="text1" w:themeTint="BF"/>
      <w:kern w:val="2"/>
      <w:sz w:val="24"/>
      <w:szCs w:val="24"/>
      <w14:ligatures w14:val="standardContextual"/>
    </w:rPr>
  </w:style>
  <w:style w:type="character" w:styleId="IntenseEmphasis">
    <w:name w:val="Intense Emphasis"/>
    <w:basedOn w:val="DefaultParagraphFont"/>
    <w:uiPriority w:val="21"/>
    <w:qFormat/>
    <w:rsid w:val="00EC418B"/>
    <w:rPr>
      <w:i/>
      <w:iCs/>
      <w:color w:val="365F91" w:themeColor="accent1" w:themeShade="BF"/>
    </w:rPr>
  </w:style>
  <w:style w:type="paragraph" w:styleId="IntenseQuote">
    <w:name w:val="Intense Quote"/>
    <w:basedOn w:val="Normal"/>
    <w:next w:val="Normal"/>
    <w:link w:val="IntenseQuoteChar"/>
    <w:uiPriority w:val="30"/>
    <w:qFormat/>
    <w:rsid w:val="00EC418B"/>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HAnsi" w:hAnsiTheme="minorHAnsi" w:cstheme="minorBidi"/>
      <w:i/>
      <w:iCs/>
      <w:color w:val="365F91" w:themeColor="accent1" w:themeShade="BF"/>
      <w:kern w:val="2"/>
      <w14:ligatures w14:val="standardContextual"/>
    </w:rPr>
  </w:style>
  <w:style w:type="character" w:customStyle="1" w:styleId="IntenseQuoteChar">
    <w:name w:val="Intense Quote Char"/>
    <w:basedOn w:val="DefaultParagraphFont"/>
    <w:link w:val="IntenseQuote"/>
    <w:uiPriority w:val="30"/>
    <w:rsid w:val="00EC418B"/>
    <w:rPr>
      <w:rFonts w:asciiTheme="minorHAnsi" w:eastAsiaTheme="minorHAnsi" w:hAnsiTheme="minorHAnsi" w:cstheme="minorBidi"/>
      <w:i/>
      <w:iCs/>
      <w:color w:val="365F91" w:themeColor="accent1" w:themeShade="BF"/>
      <w:kern w:val="2"/>
      <w:sz w:val="24"/>
      <w:szCs w:val="24"/>
      <w14:ligatures w14:val="standardContextual"/>
    </w:rPr>
  </w:style>
  <w:style w:type="character" w:styleId="IntenseReference">
    <w:name w:val="Intense Reference"/>
    <w:basedOn w:val="DefaultParagraphFont"/>
    <w:uiPriority w:val="32"/>
    <w:qFormat/>
    <w:rsid w:val="00EC418B"/>
    <w:rPr>
      <w:b/>
      <w:bCs/>
      <w:smallCaps/>
      <w:color w:val="365F91" w:themeColor="accent1" w:themeShade="BF"/>
      <w:spacing w:val="5"/>
    </w:rPr>
  </w:style>
  <w:style w:type="character" w:customStyle="1" w:styleId="citation-818">
    <w:name w:val="citation-818"/>
    <w:basedOn w:val="DefaultParagraphFont"/>
    <w:rsid w:val="00EC418B"/>
  </w:style>
  <w:style w:type="character" w:customStyle="1" w:styleId="citation-817">
    <w:name w:val="citation-817"/>
    <w:basedOn w:val="DefaultParagraphFont"/>
    <w:rsid w:val="00EC418B"/>
  </w:style>
  <w:style w:type="character" w:customStyle="1" w:styleId="citation-816">
    <w:name w:val="citation-816"/>
    <w:basedOn w:val="DefaultParagraphFont"/>
    <w:rsid w:val="00EC418B"/>
  </w:style>
  <w:style w:type="character" w:customStyle="1" w:styleId="citation-815">
    <w:name w:val="citation-815"/>
    <w:basedOn w:val="DefaultParagraphFont"/>
    <w:rsid w:val="00EC418B"/>
  </w:style>
  <w:style w:type="character" w:customStyle="1" w:styleId="citation-814">
    <w:name w:val="citation-814"/>
    <w:basedOn w:val="DefaultParagraphFont"/>
    <w:rsid w:val="00EC418B"/>
  </w:style>
  <w:style w:type="character" w:customStyle="1" w:styleId="citation-813">
    <w:name w:val="citation-813"/>
    <w:basedOn w:val="DefaultParagraphFont"/>
    <w:rsid w:val="00EC418B"/>
  </w:style>
  <w:style w:type="character" w:customStyle="1" w:styleId="citation-812">
    <w:name w:val="citation-812"/>
    <w:basedOn w:val="DefaultParagraphFont"/>
    <w:rsid w:val="00EC418B"/>
  </w:style>
  <w:style w:type="character" w:customStyle="1" w:styleId="citation-811">
    <w:name w:val="citation-811"/>
    <w:basedOn w:val="DefaultParagraphFont"/>
    <w:rsid w:val="00EC418B"/>
  </w:style>
  <w:style w:type="character" w:customStyle="1" w:styleId="citation-810">
    <w:name w:val="citation-810"/>
    <w:basedOn w:val="DefaultParagraphFont"/>
    <w:rsid w:val="00EC418B"/>
  </w:style>
  <w:style w:type="character" w:customStyle="1" w:styleId="citation-809">
    <w:name w:val="citation-809"/>
    <w:basedOn w:val="DefaultParagraphFont"/>
    <w:rsid w:val="00EC418B"/>
  </w:style>
  <w:style w:type="character" w:customStyle="1" w:styleId="citation-808">
    <w:name w:val="citation-808"/>
    <w:basedOn w:val="DefaultParagraphFont"/>
    <w:rsid w:val="00EC418B"/>
  </w:style>
  <w:style w:type="character" w:customStyle="1" w:styleId="citation-807">
    <w:name w:val="citation-807"/>
    <w:basedOn w:val="DefaultParagraphFont"/>
    <w:rsid w:val="00EC418B"/>
  </w:style>
  <w:style w:type="character" w:customStyle="1" w:styleId="citation-806">
    <w:name w:val="citation-806"/>
    <w:basedOn w:val="DefaultParagraphFont"/>
    <w:rsid w:val="00EC418B"/>
  </w:style>
  <w:style w:type="character" w:customStyle="1" w:styleId="citation-805">
    <w:name w:val="citation-805"/>
    <w:basedOn w:val="DefaultParagraphFont"/>
    <w:rsid w:val="00EC418B"/>
  </w:style>
  <w:style w:type="character" w:customStyle="1" w:styleId="citation-804">
    <w:name w:val="citation-804"/>
    <w:basedOn w:val="DefaultParagraphFont"/>
    <w:rsid w:val="00EC418B"/>
  </w:style>
  <w:style w:type="character" w:customStyle="1" w:styleId="citation-803">
    <w:name w:val="citation-803"/>
    <w:basedOn w:val="DefaultParagraphFont"/>
    <w:rsid w:val="00EC418B"/>
  </w:style>
  <w:style w:type="character" w:customStyle="1" w:styleId="citation-802">
    <w:name w:val="citation-802"/>
    <w:basedOn w:val="DefaultParagraphFont"/>
    <w:rsid w:val="00EC418B"/>
  </w:style>
  <w:style w:type="character" w:customStyle="1" w:styleId="citation-801">
    <w:name w:val="citation-801"/>
    <w:basedOn w:val="DefaultParagraphFont"/>
    <w:rsid w:val="00EC418B"/>
  </w:style>
  <w:style w:type="character" w:customStyle="1" w:styleId="citation-800">
    <w:name w:val="citation-800"/>
    <w:basedOn w:val="DefaultParagraphFont"/>
    <w:rsid w:val="00EC418B"/>
  </w:style>
  <w:style w:type="character" w:customStyle="1" w:styleId="citation-799">
    <w:name w:val="citation-799"/>
    <w:basedOn w:val="DefaultParagraphFont"/>
    <w:rsid w:val="00EC418B"/>
  </w:style>
  <w:style w:type="character" w:customStyle="1" w:styleId="citation-798">
    <w:name w:val="citation-798"/>
    <w:basedOn w:val="DefaultParagraphFont"/>
    <w:rsid w:val="00EC418B"/>
  </w:style>
  <w:style w:type="character" w:customStyle="1" w:styleId="citation-797">
    <w:name w:val="citation-797"/>
    <w:basedOn w:val="DefaultParagraphFont"/>
    <w:rsid w:val="00EC418B"/>
  </w:style>
  <w:style w:type="character" w:customStyle="1" w:styleId="citation-796">
    <w:name w:val="citation-796"/>
    <w:basedOn w:val="DefaultParagraphFont"/>
    <w:rsid w:val="00EC418B"/>
  </w:style>
  <w:style w:type="character" w:customStyle="1" w:styleId="citation-795">
    <w:name w:val="citation-795"/>
    <w:basedOn w:val="DefaultParagraphFont"/>
    <w:rsid w:val="00EC418B"/>
  </w:style>
  <w:style w:type="character" w:customStyle="1" w:styleId="citation-794">
    <w:name w:val="citation-794"/>
    <w:basedOn w:val="DefaultParagraphFont"/>
    <w:rsid w:val="00EC418B"/>
  </w:style>
  <w:style w:type="character" w:customStyle="1" w:styleId="citation-793">
    <w:name w:val="citation-793"/>
    <w:basedOn w:val="DefaultParagraphFont"/>
    <w:rsid w:val="00EC418B"/>
  </w:style>
  <w:style w:type="character" w:customStyle="1" w:styleId="citation-792">
    <w:name w:val="citation-792"/>
    <w:basedOn w:val="DefaultParagraphFont"/>
    <w:rsid w:val="00EC418B"/>
  </w:style>
  <w:style w:type="character" w:customStyle="1" w:styleId="citation-791">
    <w:name w:val="citation-791"/>
    <w:basedOn w:val="DefaultParagraphFont"/>
    <w:rsid w:val="00EC418B"/>
  </w:style>
  <w:style w:type="character" w:customStyle="1" w:styleId="citation-790">
    <w:name w:val="citation-790"/>
    <w:basedOn w:val="DefaultParagraphFont"/>
    <w:rsid w:val="00EC418B"/>
  </w:style>
  <w:style w:type="character" w:customStyle="1" w:styleId="citation-789">
    <w:name w:val="citation-789"/>
    <w:basedOn w:val="DefaultParagraphFont"/>
    <w:rsid w:val="00EC418B"/>
  </w:style>
  <w:style w:type="character" w:customStyle="1" w:styleId="citation-788">
    <w:name w:val="citation-788"/>
    <w:basedOn w:val="DefaultParagraphFont"/>
    <w:rsid w:val="00EC418B"/>
  </w:style>
  <w:style w:type="character" w:customStyle="1" w:styleId="citation-787">
    <w:name w:val="citation-787"/>
    <w:basedOn w:val="DefaultParagraphFont"/>
    <w:rsid w:val="00EC418B"/>
  </w:style>
  <w:style w:type="character" w:customStyle="1" w:styleId="citation-786">
    <w:name w:val="citation-786"/>
    <w:basedOn w:val="DefaultParagraphFont"/>
    <w:rsid w:val="00EC418B"/>
  </w:style>
  <w:style w:type="character" w:customStyle="1" w:styleId="citation-785">
    <w:name w:val="citation-785"/>
    <w:basedOn w:val="DefaultParagraphFont"/>
    <w:rsid w:val="00EC418B"/>
  </w:style>
  <w:style w:type="character" w:customStyle="1" w:styleId="citation-784">
    <w:name w:val="citation-784"/>
    <w:basedOn w:val="DefaultParagraphFont"/>
    <w:rsid w:val="00EC418B"/>
  </w:style>
  <w:style w:type="character" w:customStyle="1" w:styleId="citation-783">
    <w:name w:val="citation-783"/>
    <w:basedOn w:val="DefaultParagraphFont"/>
    <w:rsid w:val="00EC418B"/>
  </w:style>
  <w:style w:type="character" w:customStyle="1" w:styleId="citation-782">
    <w:name w:val="citation-782"/>
    <w:basedOn w:val="DefaultParagraphFont"/>
    <w:rsid w:val="00EC418B"/>
  </w:style>
  <w:style w:type="character" w:customStyle="1" w:styleId="citation-781">
    <w:name w:val="citation-781"/>
    <w:basedOn w:val="DefaultParagraphFont"/>
    <w:rsid w:val="00EC418B"/>
  </w:style>
  <w:style w:type="character" w:customStyle="1" w:styleId="citation-780">
    <w:name w:val="citation-780"/>
    <w:basedOn w:val="DefaultParagraphFont"/>
    <w:rsid w:val="00EC418B"/>
  </w:style>
  <w:style w:type="character" w:customStyle="1" w:styleId="citation-779">
    <w:name w:val="citation-779"/>
    <w:basedOn w:val="DefaultParagraphFont"/>
    <w:rsid w:val="00EC418B"/>
  </w:style>
  <w:style w:type="character" w:customStyle="1" w:styleId="citation-778">
    <w:name w:val="citation-778"/>
    <w:basedOn w:val="DefaultParagraphFont"/>
    <w:rsid w:val="00EC418B"/>
  </w:style>
  <w:style w:type="character" w:customStyle="1" w:styleId="citation-777">
    <w:name w:val="citation-777"/>
    <w:basedOn w:val="DefaultParagraphFont"/>
    <w:rsid w:val="00EC418B"/>
  </w:style>
  <w:style w:type="character" w:customStyle="1" w:styleId="citation-776">
    <w:name w:val="citation-776"/>
    <w:basedOn w:val="DefaultParagraphFont"/>
    <w:rsid w:val="00EC418B"/>
  </w:style>
  <w:style w:type="character" w:customStyle="1" w:styleId="citation-775">
    <w:name w:val="citation-775"/>
    <w:basedOn w:val="DefaultParagraphFont"/>
    <w:rsid w:val="00EC418B"/>
  </w:style>
  <w:style w:type="character" w:customStyle="1" w:styleId="citation-774">
    <w:name w:val="citation-774"/>
    <w:basedOn w:val="DefaultParagraphFont"/>
    <w:rsid w:val="00EC418B"/>
  </w:style>
  <w:style w:type="character" w:customStyle="1" w:styleId="citation-773">
    <w:name w:val="citation-773"/>
    <w:basedOn w:val="DefaultParagraphFont"/>
    <w:rsid w:val="00EC418B"/>
  </w:style>
  <w:style w:type="character" w:customStyle="1" w:styleId="citation-772">
    <w:name w:val="citation-772"/>
    <w:basedOn w:val="DefaultParagraphFont"/>
    <w:rsid w:val="00EC418B"/>
  </w:style>
  <w:style w:type="character" w:customStyle="1" w:styleId="citation-771">
    <w:name w:val="citation-771"/>
    <w:basedOn w:val="DefaultParagraphFont"/>
    <w:rsid w:val="00EC418B"/>
  </w:style>
  <w:style w:type="character" w:customStyle="1" w:styleId="citation-770">
    <w:name w:val="citation-770"/>
    <w:basedOn w:val="DefaultParagraphFont"/>
    <w:rsid w:val="00EC418B"/>
  </w:style>
  <w:style w:type="character" w:customStyle="1" w:styleId="citation-769">
    <w:name w:val="citation-769"/>
    <w:basedOn w:val="DefaultParagraphFont"/>
    <w:rsid w:val="00EC418B"/>
  </w:style>
  <w:style w:type="character" w:customStyle="1" w:styleId="citation-768">
    <w:name w:val="citation-768"/>
    <w:basedOn w:val="DefaultParagraphFont"/>
    <w:rsid w:val="00EC418B"/>
  </w:style>
  <w:style w:type="character" w:customStyle="1" w:styleId="citation-867">
    <w:name w:val="citation-867"/>
    <w:basedOn w:val="DefaultParagraphFont"/>
    <w:rsid w:val="00EC418B"/>
  </w:style>
  <w:style w:type="character" w:customStyle="1" w:styleId="citation-866">
    <w:name w:val="citation-866"/>
    <w:basedOn w:val="DefaultParagraphFont"/>
    <w:rsid w:val="00EC418B"/>
  </w:style>
  <w:style w:type="character" w:customStyle="1" w:styleId="citation-865">
    <w:name w:val="citation-865"/>
    <w:basedOn w:val="DefaultParagraphFont"/>
    <w:rsid w:val="00EC418B"/>
  </w:style>
  <w:style w:type="character" w:customStyle="1" w:styleId="citation-864">
    <w:name w:val="citation-864"/>
    <w:basedOn w:val="DefaultParagraphFont"/>
    <w:rsid w:val="00EC418B"/>
  </w:style>
  <w:style w:type="character" w:customStyle="1" w:styleId="citation-863">
    <w:name w:val="citation-863"/>
    <w:basedOn w:val="DefaultParagraphFont"/>
    <w:rsid w:val="00EC418B"/>
  </w:style>
  <w:style w:type="character" w:customStyle="1" w:styleId="citation-862">
    <w:name w:val="citation-862"/>
    <w:basedOn w:val="DefaultParagraphFont"/>
    <w:rsid w:val="00EC418B"/>
  </w:style>
  <w:style w:type="character" w:customStyle="1" w:styleId="citation-861">
    <w:name w:val="citation-861"/>
    <w:basedOn w:val="DefaultParagraphFont"/>
    <w:rsid w:val="00EC418B"/>
  </w:style>
  <w:style w:type="character" w:customStyle="1" w:styleId="citation-860">
    <w:name w:val="citation-860"/>
    <w:basedOn w:val="DefaultParagraphFont"/>
    <w:rsid w:val="00EC418B"/>
  </w:style>
  <w:style w:type="character" w:customStyle="1" w:styleId="citation-859">
    <w:name w:val="citation-859"/>
    <w:basedOn w:val="DefaultParagraphFont"/>
    <w:rsid w:val="00EC418B"/>
  </w:style>
  <w:style w:type="character" w:customStyle="1" w:styleId="citation-858">
    <w:name w:val="citation-858"/>
    <w:basedOn w:val="DefaultParagraphFont"/>
    <w:rsid w:val="00EC418B"/>
  </w:style>
  <w:style w:type="character" w:customStyle="1" w:styleId="citation-857">
    <w:name w:val="citation-857"/>
    <w:basedOn w:val="DefaultParagraphFont"/>
    <w:rsid w:val="00EC418B"/>
  </w:style>
  <w:style w:type="character" w:customStyle="1" w:styleId="citation-856">
    <w:name w:val="citation-856"/>
    <w:basedOn w:val="DefaultParagraphFont"/>
    <w:rsid w:val="00EC418B"/>
  </w:style>
  <w:style w:type="character" w:customStyle="1" w:styleId="citation-855">
    <w:name w:val="citation-855"/>
    <w:basedOn w:val="DefaultParagraphFont"/>
    <w:rsid w:val="00EC418B"/>
  </w:style>
  <w:style w:type="character" w:customStyle="1" w:styleId="citation-854">
    <w:name w:val="citation-854"/>
    <w:basedOn w:val="DefaultParagraphFont"/>
    <w:rsid w:val="00EC418B"/>
  </w:style>
  <w:style w:type="character" w:customStyle="1" w:styleId="citation-853">
    <w:name w:val="citation-853"/>
    <w:basedOn w:val="DefaultParagraphFont"/>
    <w:rsid w:val="00EC418B"/>
  </w:style>
  <w:style w:type="character" w:customStyle="1" w:styleId="citation-852">
    <w:name w:val="citation-852"/>
    <w:basedOn w:val="DefaultParagraphFont"/>
    <w:rsid w:val="00EC418B"/>
  </w:style>
  <w:style w:type="character" w:customStyle="1" w:styleId="citation-851">
    <w:name w:val="citation-851"/>
    <w:basedOn w:val="DefaultParagraphFont"/>
    <w:rsid w:val="00EC418B"/>
  </w:style>
  <w:style w:type="character" w:customStyle="1" w:styleId="citation-850">
    <w:name w:val="citation-850"/>
    <w:basedOn w:val="DefaultParagraphFont"/>
    <w:rsid w:val="00EC418B"/>
  </w:style>
  <w:style w:type="character" w:customStyle="1" w:styleId="citation-849">
    <w:name w:val="citation-849"/>
    <w:basedOn w:val="DefaultParagraphFont"/>
    <w:rsid w:val="00EC418B"/>
  </w:style>
  <w:style w:type="character" w:customStyle="1" w:styleId="citation-848">
    <w:name w:val="citation-848"/>
    <w:basedOn w:val="DefaultParagraphFont"/>
    <w:rsid w:val="00EC418B"/>
  </w:style>
  <w:style w:type="character" w:customStyle="1" w:styleId="citation-847">
    <w:name w:val="citation-847"/>
    <w:basedOn w:val="DefaultParagraphFont"/>
    <w:rsid w:val="00EC418B"/>
  </w:style>
  <w:style w:type="character" w:customStyle="1" w:styleId="math-inline">
    <w:name w:val="math-inline"/>
    <w:basedOn w:val="DefaultParagraphFont"/>
    <w:rsid w:val="00EC418B"/>
  </w:style>
  <w:style w:type="character" w:customStyle="1" w:styleId="ztplmc">
    <w:name w:val="ztplmc"/>
    <w:basedOn w:val="DefaultParagraphFont"/>
    <w:rsid w:val="00EC418B"/>
  </w:style>
  <w:style w:type="character" w:customStyle="1" w:styleId="rynqvb">
    <w:name w:val="rynqvb"/>
    <w:basedOn w:val="DefaultParagraphFont"/>
    <w:rsid w:val="00EC418B"/>
  </w:style>
  <w:style w:type="character" w:styleId="HTMLCode">
    <w:name w:val="HTML Code"/>
    <w:basedOn w:val="DefaultParagraphFont"/>
    <w:uiPriority w:val="99"/>
    <w:semiHidden/>
    <w:unhideWhenUsed/>
    <w:rsid w:val="00EC418B"/>
    <w:rPr>
      <w:rFonts w:ascii="Courier New" w:eastAsia="Times New Roman" w:hAnsi="Courier New" w:cs="Courier New"/>
      <w:sz w:val="20"/>
      <w:szCs w:val="20"/>
    </w:rPr>
  </w:style>
  <w:style w:type="paragraph" w:customStyle="1" w:styleId="Index11">
    <w:name w:val="Index 11"/>
    <w:basedOn w:val="Normal"/>
    <w:rsid w:val="00C1360E"/>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C1360E"/>
    <w:pPr>
      <w:suppressAutoHyphens/>
      <w:spacing w:line="100" w:lineRule="atLeast"/>
    </w:pPr>
    <w:rPr>
      <w:kern w:val="1"/>
      <w:sz w:val="20"/>
      <w:szCs w:val="20"/>
      <w:lang w:val="en-AU" w:eastAsia="ar-SA"/>
    </w:rPr>
  </w:style>
  <w:style w:type="character" w:customStyle="1" w:styleId="10">
    <w:name w:val="Неразрешенное упоминание1"/>
    <w:uiPriority w:val="99"/>
    <w:semiHidden/>
    <w:unhideWhenUsed/>
    <w:rsid w:val="00C136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1996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72282756">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925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549214-24CB-4B96-A5DD-8C7B78F8D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TotalTime>
  <Pages>144</Pages>
  <Words>40706</Words>
  <Characters>232030</Characters>
  <Application>Microsoft Office Word</Application>
  <DocSecurity>0</DocSecurity>
  <Lines>1933</Lines>
  <Paragraphs>544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272192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https:/mul2-minfin.gov.am/tasks/478235/oneclick/Apranq_elektronayin.docx?token=74ad4f6ef47a229b7fe31323c9a1757c</cp:keywords>
  <cp:lastModifiedBy>Marine</cp:lastModifiedBy>
  <cp:revision>70</cp:revision>
  <cp:lastPrinted>2018-02-16T07:12:00Z</cp:lastPrinted>
  <dcterms:created xsi:type="dcterms:W3CDTF">2022-05-30T16:47:00Z</dcterms:created>
  <dcterms:modified xsi:type="dcterms:W3CDTF">2026-05-29T06:43:00Z</dcterms:modified>
</cp:coreProperties>
</file>